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5CE951DF"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sidR="00FA50D1">
          <w:rPr>
            <w:noProof/>
            <w:webHidden/>
          </w:rPr>
          <w:t>3</w:t>
        </w:r>
        <w:r>
          <w:rPr>
            <w:noProof/>
            <w:webHidden/>
          </w:rPr>
          <w:fldChar w:fldCharType="end"/>
        </w:r>
      </w:hyperlink>
    </w:p>
    <w:p w14:paraId="131C7736" w14:textId="606881C1"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4616189A" w14:textId="49FC61BA"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58BA9872" w14:textId="5002F638"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097738B7" w14:textId="253B4563"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3DC77C27" w14:textId="040E25C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28F2BC6F" w14:textId="1D359BD4"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0333C71E" w14:textId="3CFBAEA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746A86BD" w14:textId="3086C9CD"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35BFED62" w14:textId="01900F3E"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1F02A896" w14:textId="7CBBD55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440A501E" w14:textId="71E03B7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FA50D1">
          <w:rPr>
            <w:noProof/>
            <w:webHidden/>
          </w:rPr>
          <w:t>8</w:t>
        </w:r>
        <w:r w:rsidR="00661872">
          <w:rPr>
            <w:noProof/>
            <w:webHidden/>
          </w:rPr>
          <w:fldChar w:fldCharType="end"/>
        </w:r>
      </w:hyperlink>
    </w:p>
    <w:p w14:paraId="5AB06FA1" w14:textId="75F0193A"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FA50D1">
          <w:rPr>
            <w:noProof/>
            <w:webHidden/>
          </w:rPr>
          <w:t>9</w:t>
        </w:r>
        <w:r w:rsidR="00661872">
          <w:rPr>
            <w:noProof/>
            <w:webHidden/>
          </w:rPr>
          <w:fldChar w:fldCharType="end"/>
        </w:r>
      </w:hyperlink>
    </w:p>
    <w:p w14:paraId="3DB7606F" w14:textId="2B0C7636"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3EFB6036" w14:textId="17E2279E"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4CA6C1F2" w14:textId="3020299B"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346B41F2" w14:textId="6EDC2D4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1CDC35F" w14:textId="38B358B3"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DCCE0EA" w14:textId="6D86713F"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57DD3CD6" w14:textId="521396E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5D73B0B0" w14:textId="59B4F3B0"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3A4E2CB3" w14:textId="2125E3C4"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6415A3EB" w14:textId="15D339FB"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FA50D1">
          <w:rPr>
            <w:noProof/>
            <w:webHidden/>
          </w:rPr>
          <w:t>27</w:t>
        </w:r>
        <w:r w:rsidR="00661872">
          <w:rPr>
            <w:noProof/>
            <w:webHidden/>
          </w:rPr>
          <w:fldChar w:fldCharType="end"/>
        </w:r>
      </w:hyperlink>
    </w:p>
    <w:p w14:paraId="2D3E66DB" w14:textId="0DEF64F1"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4DFCBC65" w14:textId="069058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73D44A8D" w14:textId="110B4039"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323CF796" w14:textId="0C591D1E"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FA50D1">
          <w:rPr>
            <w:noProof/>
            <w:webHidden/>
          </w:rPr>
          <w:t>30</w:t>
        </w:r>
        <w:r w:rsidR="00661872">
          <w:rPr>
            <w:noProof/>
            <w:webHidden/>
          </w:rPr>
          <w:fldChar w:fldCharType="end"/>
        </w:r>
      </w:hyperlink>
    </w:p>
    <w:p w14:paraId="67F312C7" w14:textId="1B9A7565"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73243B99" w14:textId="1A46A87F"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500F5E95" w14:textId="50A9DBCA"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FA50D1">
          <w:rPr>
            <w:noProof/>
            <w:webHidden/>
          </w:rPr>
          <w:t>36</w:t>
        </w:r>
        <w:r w:rsidR="00661872">
          <w:rPr>
            <w:noProof/>
            <w:webHidden/>
          </w:rPr>
          <w:fldChar w:fldCharType="end"/>
        </w:r>
      </w:hyperlink>
    </w:p>
    <w:p w14:paraId="78AC59A9" w14:textId="03F4F4E6"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6F898F1" w14:textId="782498F1"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A100270" w14:textId="058DB285"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233A2E99" w14:textId="17737B71"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0A1A67FF" w14:textId="4ED83245"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32144EE5" w14:textId="37AFD915"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502375F1" w14:textId="40F54973"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7B7074B7" w14:textId="7B1E6BE5"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243A8C57" w14:textId="746D38DE"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7526A2D2" w14:textId="2DFEFF6E"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66413B7D" w14:textId="6B027AA8"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FA50D1">
          <w:rPr>
            <w:noProof/>
            <w:webHidden/>
          </w:rPr>
          <w:t>41</w:t>
        </w:r>
        <w:r w:rsidR="00661872">
          <w:rPr>
            <w:noProof/>
            <w:webHidden/>
          </w:rPr>
          <w:fldChar w:fldCharType="end"/>
        </w:r>
      </w:hyperlink>
    </w:p>
    <w:p w14:paraId="6F940525" w14:textId="01415700"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FA50D1">
          <w:rPr>
            <w:noProof/>
            <w:webHidden/>
          </w:rPr>
          <w:t>42</w:t>
        </w:r>
        <w:r w:rsidR="00661872">
          <w:rPr>
            <w:noProof/>
            <w:webHidden/>
          </w:rPr>
          <w:fldChar w:fldCharType="end"/>
        </w:r>
      </w:hyperlink>
    </w:p>
    <w:p w14:paraId="1C965B5F" w14:textId="7263A0A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3C19F6" w14:textId="77CE761C"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BCD306" w14:textId="0746B5E2"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FA50D1">
          <w:rPr>
            <w:noProof/>
            <w:webHidden/>
          </w:rPr>
          <w:t>44</w:t>
        </w:r>
        <w:r w:rsidR="00661872">
          <w:rPr>
            <w:noProof/>
            <w:webHidden/>
          </w:rPr>
          <w:fldChar w:fldCharType="end"/>
        </w:r>
      </w:hyperlink>
    </w:p>
    <w:p w14:paraId="19F87329" w14:textId="5948AE7B"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FA50D1">
          <w:rPr>
            <w:noProof/>
            <w:webHidden/>
          </w:rPr>
          <w:t>45</w:t>
        </w:r>
        <w:r w:rsidR="00661872">
          <w:rPr>
            <w:noProof/>
            <w:webHidden/>
          </w:rPr>
          <w:fldChar w:fldCharType="end"/>
        </w:r>
      </w:hyperlink>
    </w:p>
    <w:p w14:paraId="6B66A789" w14:textId="2FBA40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5C362316" w14:textId="6B5CE6AB"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23ECE79F" w14:textId="2B7B47B2"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FA50D1">
          <w:rPr>
            <w:noProof/>
            <w:webHidden/>
          </w:rPr>
          <w:t>48</w:t>
        </w:r>
        <w:r w:rsidR="00661872">
          <w:rPr>
            <w:noProof/>
            <w:webHidden/>
          </w:rPr>
          <w:fldChar w:fldCharType="end"/>
        </w:r>
      </w:hyperlink>
    </w:p>
    <w:p w14:paraId="527E966D" w14:textId="7687342E"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FA50D1">
          <w:rPr>
            <w:noProof/>
            <w:webHidden/>
          </w:rPr>
          <w:t>49</w:t>
        </w:r>
        <w:r w:rsidR="00661872">
          <w:rPr>
            <w:noProof/>
            <w:webHidden/>
          </w:rPr>
          <w:fldChar w:fldCharType="end"/>
        </w:r>
      </w:hyperlink>
    </w:p>
    <w:p w14:paraId="5D5DC15E" w14:textId="10130A1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0D010F5" w14:textId="1622D6E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92770B9" w14:textId="44514B5F"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791C74CC" w14:textId="183CBA4A"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53B99F3C" w14:textId="207E2748"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31E94A5" w14:textId="314EFB4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7393B3C" w14:textId="3AD85129"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09A2369B" w14:textId="1A87500A"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2F158890" w14:textId="76838A8C"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24D540" w14:textId="1EADE4C6"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15E964" w14:textId="58E3FE0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2BA785CF" w14:textId="20D14663"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54C51FED" w14:textId="094D1D68"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2966BD1D" w14:textId="085E462D"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6571B83B" w14:textId="38B87EB5"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56B5A033" w14:textId="2449E0E1"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10CFAC88" w14:textId="0B4B1F9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lastRenderedPageBreak/>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Yizheng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t>Spreadtrum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Fangyu (ZTE).</w:t>
      </w:r>
    </w:p>
    <w:p w14:paraId="4AABEB30" w14:textId="77777777" w:rsidR="00661872" w:rsidRPr="00537638" w:rsidRDefault="00661872" w:rsidP="00661872">
      <w:pPr>
        <w:rPr>
          <w:b/>
          <w:bCs/>
          <w:lang w:eastAsia="ko-KR"/>
        </w:rPr>
      </w:pPr>
      <w:r w:rsidRPr="00537638">
        <w:rPr>
          <w:rFonts w:hint="eastAsia"/>
          <w:b/>
          <w:bCs/>
          <w:lang w:eastAsia="ko-KR"/>
        </w:rPr>
        <w:lastRenderedPageBreak/>
        <w:t>R</w:t>
      </w:r>
      <w:r w:rsidRPr="00537638">
        <w:rPr>
          <w:b/>
          <w:bCs/>
          <w:lang w:eastAsia="ko-KR"/>
        </w:rPr>
        <w:t>elevant tdocs:</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t>Spreadtrum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67DAE0CB" w14:textId="77777777" w:rsidR="008F5CDE" w:rsidRDefault="008F5CDE" w:rsidP="00661872">
      <w:pPr>
        <w:rPr>
          <w:lang w:eastAsia="x-none"/>
        </w:rPr>
      </w:pPr>
    </w:p>
    <w:p w14:paraId="6044F8BF" w14:textId="78BC88CA" w:rsidR="008F5CDE" w:rsidRPr="008F5CDE" w:rsidRDefault="008F5CDE" w:rsidP="00661872">
      <w:pPr>
        <w:rPr>
          <w:b/>
          <w:bCs/>
          <w:u w:val="single"/>
          <w:lang w:eastAsia="x-none"/>
        </w:rPr>
      </w:pPr>
      <w:r w:rsidRPr="008F5CDE">
        <w:rPr>
          <w:b/>
          <w:bCs/>
          <w:u w:val="single"/>
          <w:lang w:eastAsia="x-none"/>
        </w:rPr>
        <w:t>Rel-17 MIMO</w:t>
      </w:r>
    </w:p>
    <w:p w14:paraId="2910F4A1" w14:textId="55E68B7F" w:rsidR="008F5CDE" w:rsidRDefault="008F5CDE" w:rsidP="008F5CDE">
      <w:pPr>
        <w:rPr>
          <w:lang w:eastAsia="x-none"/>
        </w:rPr>
      </w:pPr>
      <w:r w:rsidRPr="008F5CDE">
        <w:rPr>
          <w:highlight w:val="yellow"/>
          <w:lang w:eastAsia="x-none"/>
        </w:rPr>
        <w:t>R1-2407413</w:t>
      </w:r>
      <w:r w:rsidRPr="008F5CDE">
        <w:rPr>
          <w:highlight w:val="yellow"/>
          <w:lang w:eastAsia="x-none"/>
        </w:rPr>
        <w:tab/>
        <w:t>LS on power control parameters for unified TCI state framework</w:t>
      </w:r>
      <w:r w:rsidRPr="008F5CDE">
        <w:rPr>
          <w:highlight w:val="yellow"/>
          <w:lang w:eastAsia="x-none"/>
        </w:rPr>
        <w:tab/>
        <w:t>RAN2, Ericsson</w:t>
      </w:r>
    </w:p>
    <w:p w14:paraId="428254EA" w14:textId="78924969" w:rsidR="008F5CDE" w:rsidRDefault="008F5CDE" w:rsidP="00661872">
      <w:pPr>
        <w:rPr>
          <w:lang w:eastAsia="x-none"/>
        </w:rPr>
      </w:pPr>
      <w:r w:rsidRPr="008F5CDE">
        <w:rPr>
          <w:highlight w:val="yellow"/>
          <w:lang w:eastAsia="x-none"/>
        </w:rPr>
        <w:t xml:space="preserve">RAN2 is requesting RAN1 input on power control parameters for unified TCI. To be handled under agenda item 7. Comeback on </w:t>
      </w:r>
      <w:r w:rsidR="00E97085">
        <w:rPr>
          <w:highlight w:val="yellow"/>
          <w:lang w:eastAsia="x-none"/>
        </w:rPr>
        <w:t>agenda item 7</w:t>
      </w:r>
      <w:r w:rsidRPr="008F5CDE">
        <w:rPr>
          <w:highlight w:val="yellow"/>
          <w:lang w:eastAsia="x-none"/>
        </w:rPr>
        <w:t xml:space="preserve"> for response LS. To be moderated by Claes.</w:t>
      </w:r>
    </w:p>
    <w:p w14:paraId="58EB13D2" w14:textId="77777777" w:rsidR="00E97085" w:rsidRDefault="00E97085" w:rsidP="00661872">
      <w:pPr>
        <w:rPr>
          <w:lang w:eastAsia="x-none"/>
        </w:rPr>
      </w:pPr>
    </w:p>
    <w:p w14:paraId="1B54BD1E" w14:textId="0F9CBFA1" w:rsidR="00E97085" w:rsidRDefault="00E97085" w:rsidP="00661872">
      <w:pPr>
        <w:rPr>
          <w:lang w:eastAsia="x-none"/>
        </w:rPr>
      </w:pPr>
      <w:r>
        <w:rPr>
          <w:lang w:eastAsia="x-none"/>
        </w:rPr>
        <w:t>7423</w:t>
      </w:r>
    </w:p>
    <w:p w14:paraId="3236A8B3" w14:textId="77777777" w:rsidR="008F5CDE" w:rsidRPr="002444B7" w:rsidRDefault="008F5CDE"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SSB-TimeOffset</w:t>
      </w:r>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t>RAN, InterDigital</w:t>
      </w:r>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7601D768" w14:textId="77777777" w:rsidR="008F5CDE" w:rsidRDefault="008F5CDE" w:rsidP="008F5CDE">
      <w:pPr>
        <w:rPr>
          <w:lang w:eastAsia="x-none"/>
        </w:rPr>
      </w:pPr>
      <w:r w:rsidRPr="008F5CDE">
        <w:rPr>
          <w:highlight w:val="yellow"/>
          <w:lang w:eastAsia="x-none"/>
        </w:rPr>
        <w:t>R1-2407383</w:t>
      </w:r>
      <w:r w:rsidRPr="008F5CDE">
        <w:rPr>
          <w:highlight w:val="yellow"/>
          <w:lang w:eastAsia="x-none"/>
        </w:rPr>
        <w:tab/>
        <w:t>Reply LS on UE capability for multi-carrier enhancements</w:t>
      </w:r>
      <w:r w:rsidRPr="008F5CDE">
        <w:rPr>
          <w:highlight w:val="yellow"/>
          <w:lang w:eastAsia="x-none"/>
        </w:rPr>
        <w:tab/>
        <w:t>RAN2, NTT DOCOMO</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lastRenderedPageBreak/>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B67FDA">
          <w:rPr>
            <w:rStyle w:val="Hyperlink"/>
            <w:b/>
            <w:bCs/>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52EC378A" w:rsidR="00D225C3" w:rsidRDefault="00B67FDA" w:rsidP="00D3038B">
      <w:pPr>
        <w:rPr>
          <w:bCs/>
          <w:lang w:eastAsia="ko-KR"/>
        </w:rPr>
      </w:pPr>
      <w:r w:rsidRPr="00B67FDA">
        <w:rPr>
          <w:bCs/>
          <w:highlight w:val="yellow"/>
          <w:lang w:eastAsia="ko-KR"/>
        </w:rPr>
        <w:t>To be moderated by Siva (Ericsson</w:t>
      </w:r>
      <w:r w:rsidRPr="00477C32">
        <w:rPr>
          <w:bCs/>
          <w:highlight w:val="yellow"/>
          <w:lang w:eastAsia="ko-KR"/>
        </w:rPr>
        <w:t>).</w:t>
      </w:r>
      <w:r w:rsidR="00477C32" w:rsidRPr="00477C32">
        <w:rPr>
          <w:bCs/>
          <w:highlight w:val="yellow"/>
          <w:lang w:eastAsia="ko-KR"/>
        </w:rPr>
        <w:t xml:space="preserve"> Comeback on </w:t>
      </w:r>
      <w:r w:rsidR="00154265">
        <w:rPr>
          <w:bCs/>
          <w:highlight w:val="yellow"/>
          <w:lang w:eastAsia="ko-KR"/>
        </w:rPr>
        <w:t>Thursday</w:t>
      </w:r>
      <w:r w:rsidR="00477C32" w:rsidRPr="00477C32">
        <w:rPr>
          <w:bCs/>
          <w:highlight w:val="yellow"/>
          <w:lang w:eastAsia="ko-KR"/>
        </w:rPr>
        <w:t>.</w:t>
      </w:r>
    </w:p>
    <w:p w14:paraId="2DBB2147" w14:textId="77777777" w:rsidR="00B67FDA" w:rsidRDefault="00B67FDA" w:rsidP="00D3038B">
      <w:pPr>
        <w:rPr>
          <w:bCs/>
          <w:lang w:eastAsia="ko-KR"/>
        </w:rPr>
      </w:pPr>
    </w:p>
    <w:p w14:paraId="180F9BD7" w14:textId="2D30C456" w:rsidR="000E29DE" w:rsidRDefault="00F764E0" w:rsidP="00D3038B">
      <w:pPr>
        <w:rPr>
          <w:bCs/>
          <w:lang w:eastAsia="ko-KR"/>
        </w:rPr>
      </w:pPr>
      <w:r w:rsidRPr="00F764E0">
        <w:rPr>
          <w:b/>
          <w:lang w:eastAsia="ko-KR"/>
        </w:rPr>
        <w:t>R1-2407357</w:t>
      </w:r>
      <w:r w:rsidRPr="00F764E0">
        <w:rPr>
          <w:bCs/>
          <w:lang w:eastAsia="ko-KR"/>
        </w:rPr>
        <w:tab/>
        <w:t>Moderator Summary for strongest coefficient indication for Rel-16 eType II reporting</w:t>
      </w:r>
      <w:r w:rsidRPr="00F764E0">
        <w:rPr>
          <w:bCs/>
          <w:lang w:eastAsia="ko-KR"/>
        </w:rPr>
        <w:tab/>
        <w:t>Moderator (Ericsson)</w:t>
      </w:r>
    </w:p>
    <w:p w14:paraId="385EA5C1" w14:textId="77777777" w:rsidR="000E29DE" w:rsidRDefault="000E29DE" w:rsidP="00D3038B">
      <w:pPr>
        <w:rPr>
          <w:bCs/>
          <w:lang w:eastAsia="ko-KR"/>
        </w:rPr>
      </w:pPr>
    </w:p>
    <w:p w14:paraId="666106FB" w14:textId="77777777" w:rsidR="000E29DE" w:rsidRDefault="000E29DE" w:rsidP="00D3038B">
      <w:pPr>
        <w:rPr>
          <w:bCs/>
          <w:lang w:eastAsia="ko-KR"/>
        </w:rPr>
      </w:pPr>
    </w:p>
    <w:p w14:paraId="38B2DC21" w14:textId="137F72F6" w:rsidR="00D3038B" w:rsidRPr="002444B7" w:rsidRDefault="00000000" w:rsidP="00D3038B">
      <w:pPr>
        <w:rPr>
          <w:bCs/>
          <w:lang w:eastAsia="ko-KR"/>
        </w:rPr>
      </w:pPr>
      <w:hyperlink r:id="rId95" w:history="1">
        <w:r w:rsidR="003A458D" w:rsidRPr="00154265">
          <w:rPr>
            <w:rStyle w:val="Hyperlink"/>
            <w:bCs/>
            <w:highlight w:val="red"/>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23DA603C" w:rsidR="00477C32" w:rsidRPr="00F764E0" w:rsidRDefault="00D225C3" w:rsidP="00477C32">
      <w:pPr>
        <w:rPr>
          <w:bCs/>
          <w:lang w:eastAsia="ko-KR"/>
        </w:rPr>
      </w:pPr>
      <w:r w:rsidRPr="00F764E0">
        <w:rPr>
          <w:rFonts w:hint="eastAsia"/>
          <w:bCs/>
          <w:lang w:eastAsia="ko-KR"/>
        </w:rPr>
        <w:t>T</w:t>
      </w:r>
      <w:r w:rsidRPr="00F764E0">
        <w:rPr>
          <w:bCs/>
          <w:lang w:eastAsia="ko-KR"/>
        </w:rPr>
        <w:t xml:space="preserve">o be moderated by </w:t>
      </w:r>
      <w:r w:rsidR="00B67FDA" w:rsidRPr="00F764E0">
        <w:rPr>
          <w:bCs/>
          <w:lang w:eastAsia="ko-KR"/>
        </w:rPr>
        <w:t>Claes</w:t>
      </w:r>
      <w:r w:rsidRPr="00F764E0">
        <w:rPr>
          <w:bCs/>
          <w:lang w:eastAsia="ko-KR"/>
        </w:rPr>
        <w:t xml:space="preserve"> (Ericsson).</w:t>
      </w:r>
      <w:r w:rsidR="00477C32" w:rsidRPr="00F764E0">
        <w:rPr>
          <w:bCs/>
          <w:lang w:eastAsia="ko-KR"/>
        </w:rPr>
        <w:t xml:space="preserve"> </w:t>
      </w:r>
    </w:p>
    <w:p w14:paraId="1943D86A" w14:textId="73879E9B" w:rsidR="00D3038B" w:rsidRPr="00D225C3" w:rsidRDefault="00D3038B" w:rsidP="00D3038B">
      <w:pPr>
        <w:rPr>
          <w:bCs/>
          <w:color w:val="FF0000"/>
          <w:lang w:eastAsia="ko-KR"/>
        </w:rPr>
      </w:pP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4EACF2C9" w:rsidR="00477C32" w:rsidRDefault="005D6953" w:rsidP="00477C32">
      <w:pPr>
        <w:rPr>
          <w:bCs/>
          <w:lang w:eastAsia="ko-KR"/>
        </w:rPr>
      </w:pPr>
      <w:r w:rsidRPr="00397DFB">
        <w:rPr>
          <w:bCs/>
          <w:lang w:eastAsia="ko-KR"/>
        </w:rPr>
        <w:t>To be moderated by Yushu (Google).</w:t>
      </w:r>
      <w:r w:rsidR="00477C32" w:rsidRPr="00397DFB">
        <w:rPr>
          <w:bCs/>
          <w:lang w:eastAsia="ko-KR"/>
        </w:rPr>
        <w:t xml:space="preserve"> </w:t>
      </w:r>
    </w:p>
    <w:p w14:paraId="456445CE" w14:textId="6D295C3C" w:rsidR="00B67FDA" w:rsidRDefault="00B67FDA" w:rsidP="00D3038B">
      <w:pPr>
        <w:rPr>
          <w:bCs/>
          <w:lang w:eastAsia="ko-KR"/>
        </w:rPr>
      </w:pPr>
    </w:p>
    <w:p w14:paraId="72E4806E" w14:textId="755AA27B" w:rsidR="00154265" w:rsidRDefault="00F764E0" w:rsidP="00D3038B">
      <w:pPr>
        <w:rPr>
          <w:bCs/>
          <w:lang w:eastAsia="ko-KR"/>
        </w:rPr>
      </w:pPr>
      <w:r w:rsidRPr="00F764E0">
        <w:rPr>
          <w:b/>
          <w:lang w:eastAsia="ko-KR"/>
        </w:rPr>
        <w:t>R1-2407362</w:t>
      </w:r>
      <w:r w:rsidRPr="00F764E0">
        <w:rPr>
          <w:bCs/>
          <w:lang w:eastAsia="ko-KR"/>
        </w:rPr>
        <w:tab/>
        <w:t>Summary on RRC parameter correction for SRS power control</w:t>
      </w:r>
      <w:r w:rsidRPr="00F764E0">
        <w:rPr>
          <w:bCs/>
          <w:lang w:eastAsia="ko-KR"/>
        </w:rPr>
        <w:tab/>
        <w:t>Moderator (Google)</w:t>
      </w:r>
    </w:p>
    <w:p w14:paraId="391ECE21" w14:textId="77777777" w:rsidR="009450AF" w:rsidRDefault="009450AF" w:rsidP="00D3038B">
      <w:pPr>
        <w:rPr>
          <w:bCs/>
          <w:lang w:eastAsia="ko-KR"/>
        </w:rPr>
      </w:pPr>
    </w:p>
    <w:p w14:paraId="5B08B658" w14:textId="644CE4EB" w:rsidR="009450AF" w:rsidRPr="00F764E0" w:rsidRDefault="009450AF" w:rsidP="00D3038B">
      <w:pPr>
        <w:rPr>
          <w:b/>
          <w:lang w:eastAsia="ko-KR"/>
        </w:rPr>
      </w:pPr>
      <w:r w:rsidRPr="00F764E0">
        <w:rPr>
          <w:b/>
          <w:highlight w:val="green"/>
          <w:lang w:eastAsia="ko-KR"/>
        </w:rPr>
        <w:t>Agreement</w:t>
      </w:r>
    </w:p>
    <w:p w14:paraId="19E8BEFD" w14:textId="519ACA2B" w:rsidR="009450AF" w:rsidRDefault="009450AF" w:rsidP="009450AF">
      <w:pPr>
        <w:pStyle w:val="0Maintext"/>
        <w:spacing w:after="120"/>
        <w:rPr>
          <w:lang w:val="en-US" w:eastAsia="zh-CN"/>
        </w:rPr>
      </w:pPr>
      <w:r>
        <w:rPr>
          <w:lang w:val="en-US" w:eastAsia="zh-CN"/>
        </w:rPr>
        <w:t xml:space="preserve">The following TP for 38.214 is agreed for TS38.214 for Rel-17. </w:t>
      </w:r>
      <w:r w:rsidRPr="009450AF">
        <w:rPr>
          <w:highlight w:val="yellow"/>
          <w:lang w:val="en-US"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B20F5C" w14:paraId="38438AA1" w14:textId="77777777">
        <w:tc>
          <w:tcPr>
            <w:tcW w:w="9010" w:type="dxa"/>
            <w:shd w:val="clear" w:color="auto" w:fill="auto"/>
          </w:tcPr>
          <w:p w14:paraId="6E11FBA9" w14:textId="77777777" w:rsidR="009450AF" w:rsidRDefault="009450AF">
            <w:pPr>
              <w:pStyle w:val="Heading4"/>
              <w:numPr>
                <w:ilvl w:val="0"/>
                <w:numId w:val="0"/>
              </w:numPr>
              <w:ind w:left="864" w:hanging="864"/>
              <w:rPr>
                <w:color w:val="000000"/>
                <w:szCs w:val="20"/>
              </w:rPr>
            </w:pPr>
            <w:r>
              <w:rPr>
                <w:color w:val="000000"/>
                <w:szCs w:val="20"/>
              </w:rPr>
              <w:t>6.2.1.2</w:t>
            </w:r>
            <w:r>
              <w:rPr>
                <w:color w:val="000000"/>
                <w:szCs w:val="20"/>
              </w:rPr>
              <w:tab/>
              <w:t>UE sounding procedure for DL CSI acquisition</w:t>
            </w:r>
          </w:p>
          <w:p w14:paraId="42F07017" w14:textId="77777777" w:rsidR="009450AF" w:rsidRDefault="009450AF">
            <w:pPr>
              <w:pStyle w:val="B1"/>
              <w:jc w:val="center"/>
              <w:rPr>
                <w:lang w:val="en-US"/>
              </w:rPr>
            </w:pPr>
            <w:r>
              <w:rPr>
                <w:lang w:val="en-US"/>
              </w:rPr>
              <w:t>&lt;unrelated text omitted&gt;</w:t>
            </w:r>
          </w:p>
          <w:p w14:paraId="1D08F933" w14:textId="77777777" w:rsidR="009450AF" w:rsidRDefault="009450AF" w:rsidP="001B0569">
            <w:pPr>
              <w:rPr>
                <w:szCs w:val="20"/>
              </w:rPr>
            </w:pPr>
            <w:r>
              <w:rPr>
                <w:szCs w:val="20"/>
              </w:rPr>
              <w:t xml:space="preserve">The UE shall expect to be configured with the same number of SRS ports for all SRS resources in the SRS resource set(s) with higher layer parameter </w:t>
            </w:r>
            <w:r>
              <w:rPr>
                <w:i/>
                <w:szCs w:val="20"/>
              </w:rPr>
              <w:t>usage</w:t>
            </w:r>
            <w:r>
              <w:rPr>
                <w:szCs w:val="20"/>
              </w:rPr>
              <w:t xml:space="preserve"> set as 'antennaSwitching'.</w:t>
            </w:r>
          </w:p>
          <w:p w14:paraId="7C4CE101" w14:textId="77777777" w:rsidR="009450AF" w:rsidRDefault="009450AF" w:rsidP="001B0569">
            <w:pPr>
              <w:rPr>
                <w:szCs w:val="20"/>
              </w:rPr>
            </w:pPr>
            <w:r>
              <w:rPr>
                <w:szCs w:val="20"/>
              </w:rPr>
              <w:t xml:space="preserve">In the case that more than one SRS resource set configured with </w:t>
            </w:r>
            <w:r>
              <w:rPr>
                <w:i/>
                <w:szCs w:val="20"/>
              </w:rPr>
              <w:t>resourceType</w:t>
            </w:r>
            <w:r>
              <w:rPr>
                <w:szCs w:val="20"/>
              </w:rPr>
              <w:t xml:space="preserve"> in </w:t>
            </w:r>
            <w:r>
              <w:rPr>
                <w:i/>
                <w:szCs w:val="20"/>
              </w:rPr>
              <w:t>SRS-ResourceSet</w:t>
            </w:r>
            <w:r>
              <w:rPr>
                <w:szCs w:val="20"/>
              </w:rPr>
              <w:t xml:space="preserve"> set to 'aperiodic', </w:t>
            </w:r>
            <w:ins w:id="27" w:author="Yushu Zhang" w:date="2024-08-01T10:23:00Z">
              <w:r>
                <w:rPr>
                  <w:szCs w:val="20"/>
                  <w:lang w:eastAsia="ko-KR"/>
                </w:rPr>
                <w:t xml:space="preserve">if a UE is provided </w:t>
              </w:r>
              <w:r>
                <w:rPr>
                  <w:i/>
                  <w:iCs/>
                  <w:szCs w:val="20"/>
                </w:rPr>
                <w:t>TCI-State</w:t>
              </w:r>
              <w:r>
                <w:rPr>
                  <w:iCs/>
                  <w:szCs w:val="20"/>
                </w:rPr>
                <w:t xml:space="preserve"> in</w:t>
              </w:r>
              <w:r>
                <w:rPr>
                  <w:szCs w:val="20"/>
                </w:rPr>
                <w:t xml:space="preserve"> </w:t>
              </w:r>
              <w:r>
                <w:rPr>
                  <w:i/>
                  <w:szCs w:val="20"/>
                </w:rPr>
                <w:t>dl-OrJointTCI-StateList</w:t>
              </w:r>
              <w:r>
                <w:rPr>
                  <w:iCs/>
                  <w:szCs w:val="20"/>
                </w:rPr>
                <w:t xml:space="preserve"> or</w:t>
              </w:r>
              <w:r>
                <w:rPr>
                  <w:szCs w:val="20"/>
                </w:rPr>
                <w:t xml:space="preserve"> </w:t>
              </w:r>
              <w:r>
                <w:rPr>
                  <w:i/>
                  <w:iCs/>
                  <w:szCs w:val="20"/>
                </w:rPr>
                <w:t>TCI-UL-State,</w:t>
              </w:r>
              <w:r>
                <w:rPr>
                  <w:szCs w:val="20"/>
                </w:rPr>
                <w:t xml:space="preserve"> the UE shall expect that the more than one set </w:t>
              </w:r>
            </w:ins>
            <w:ins w:id="28" w:author="Yang" w:date="2024-08-20T16:20:00Z">
              <w:r>
                <w:rPr>
                  <w:szCs w:val="20"/>
                </w:rPr>
                <w:t xml:space="preserve">is </w:t>
              </w:r>
            </w:ins>
            <w:ins w:id="29" w:author="Yushu Zhang" w:date="2024-08-01T10:26:00Z">
              <w:r>
                <w:rPr>
                  <w:szCs w:val="20"/>
                </w:rPr>
                <w:t>associated</w:t>
              </w:r>
            </w:ins>
            <w:ins w:id="30" w:author="Yushu Zhang" w:date="2024-08-01T10:23:00Z">
              <w:r>
                <w:rPr>
                  <w:szCs w:val="20"/>
                </w:rPr>
                <w:t xml:space="preserve"> with the same values of the higher layer parameters</w:t>
              </w:r>
            </w:ins>
            <w:ins w:id="31" w:author="Yushu Zhang" w:date="2024-08-01T10:24:00Z">
              <w:r>
                <w:rPr>
                  <w:szCs w:val="20"/>
                </w:rPr>
                <w:t xml:space="preserve"> </w:t>
              </w:r>
              <w:r>
                <w:rPr>
                  <w:i/>
                  <w:iCs/>
                  <w:szCs w:val="20"/>
                </w:rPr>
                <w:t>p0AlphaSetforSRS</w:t>
              </w:r>
              <w:r>
                <w:rPr>
                  <w:szCs w:val="20"/>
                </w:rPr>
                <w:t xml:space="preserve"> and </w:t>
              </w:r>
            </w:ins>
            <w:ins w:id="32" w:author="Yushu Zhang" w:date="2024-08-01T10:26:00Z">
              <w:r>
                <w:rPr>
                  <w:i/>
                  <w:szCs w:val="20"/>
                </w:rPr>
                <w:t>pathlossReferenceRS</w:t>
              </w:r>
            </w:ins>
            <w:ins w:id="33" w:author="Yang" w:date="2024-08-20T16:25:00Z">
              <w:r>
                <w:rPr>
                  <w:i/>
                  <w:szCs w:val="20"/>
                </w:rPr>
                <w:t>-</w:t>
              </w:r>
            </w:ins>
            <w:ins w:id="34" w:author="Yang" w:date="2024-08-20T16:26:00Z">
              <w:r>
                <w:rPr>
                  <w:i/>
                  <w:szCs w:val="20"/>
                </w:rPr>
                <w:t>I</w:t>
              </w:r>
            </w:ins>
            <w:ins w:id="35" w:author="Yang" w:date="2024-08-20T16:25:00Z">
              <w:r>
                <w:rPr>
                  <w:i/>
                  <w:szCs w:val="20"/>
                </w:rPr>
                <w:t>d</w:t>
              </w:r>
            </w:ins>
            <w:ins w:id="36" w:author="Yushu Zhang" w:date="2024-08-01T10:26:00Z">
              <w:r>
                <w:rPr>
                  <w:i/>
                  <w:szCs w:val="20"/>
                </w:rPr>
                <w:t xml:space="preserve"> </w:t>
              </w:r>
            </w:ins>
            <w:ins w:id="37" w:author="Yushu Zhang" w:date="2024-08-01T10:27:00Z">
              <w:r>
                <w:rPr>
                  <w:szCs w:val="20"/>
                </w:rPr>
                <w:t>[6, TS 38.213]</w:t>
              </w:r>
            </w:ins>
            <w:ins w:id="38" w:author="Yushu Zhang" w:date="2024-08-01T10:23:00Z">
              <w:r>
                <w:rPr>
                  <w:szCs w:val="20"/>
                </w:rPr>
                <w:t>;</w:t>
              </w:r>
            </w:ins>
            <w:ins w:id="39" w:author="Yushu Zhang" w:date="2024-08-01T10:24:00Z">
              <w:r>
                <w:rPr>
                  <w:szCs w:val="20"/>
                </w:rPr>
                <w:t xml:space="preserve"> otherwise, </w:t>
              </w:r>
            </w:ins>
            <w:r>
              <w:rPr>
                <w:szCs w:val="20"/>
              </w:rPr>
              <w:t xml:space="preserve">the UE shall expect that the more than one set </w:t>
            </w:r>
            <w:del w:id="40" w:author="Yang" w:date="2024-08-20T16:20:00Z">
              <w:r>
                <w:rPr>
                  <w:szCs w:val="20"/>
                </w:rPr>
                <w:delText xml:space="preserve">are </w:delText>
              </w:r>
            </w:del>
            <w:ins w:id="41" w:author="Yang" w:date="2024-08-20T16:20:00Z">
              <w:r>
                <w:rPr>
                  <w:szCs w:val="20"/>
                </w:rPr>
                <w:t xml:space="preserve">is </w:t>
              </w:r>
            </w:ins>
            <w:r>
              <w:rPr>
                <w:szCs w:val="20"/>
              </w:rPr>
              <w:t xml:space="preserve">configured with the same values of the higher layer parameters </w:t>
            </w:r>
            <w:r>
              <w:rPr>
                <w:i/>
                <w:szCs w:val="20"/>
              </w:rPr>
              <w:t>alpha</w:t>
            </w:r>
            <w:r>
              <w:rPr>
                <w:szCs w:val="20"/>
              </w:rPr>
              <w:t xml:space="preserve">, </w:t>
            </w:r>
            <w:r>
              <w:rPr>
                <w:i/>
                <w:szCs w:val="20"/>
              </w:rPr>
              <w:t>p0</w:t>
            </w:r>
            <w:r>
              <w:rPr>
                <w:szCs w:val="20"/>
              </w:rPr>
              <w:t xml:space="preserve">, </w:t>
            </w:r>
            <w:r>
              <w:rPr>
                <w:i/>
                <w:szCs w:val="20"/>
              </w:rPr>
              <w:t>pathlossReferenceRS</w:t>
            </w:r>
            <w:r>
              <w:rPr>
                <w:szCs w:val="20"/>
              </w:rPr>
              <w:t xml:space="preserve">, and </w:t>
            </w:r>
            <w:r>
              <w:rPr>
                <w:i/>
                <w:szCs w:val="20"/>
              </w:rPr>
              <w:t>srs-PowerControlAdjustmentStates</w:t>
            </w:r>
            <w:r>
              <w:rPr>
                <w:szCs w:val="20"/>
              </w:rPr>
              <w:t xml:space="preserve"> in </w:t>
            </w:r>
            <w:r>
              <w:rPr>
                <w:i/>
                <w:szCs w:val="20"/>
              </w:rPr>
              <w:t>SRS-ResourceSet</w:t>
            </w:r>
            <w:r>
              <w:rPr>
                <w:szCs w:val="20"/>
              </w:rPr>
              <w:t>.</w:t>
            </w:r>
          </w:p>
          <w:p w14:paraId="2C60EE82" w14:textId="77777777" w:rsidR="009450AF" w:rsidRDefault="009450AF">
            <w:pPr>
              <w:pStyle w:val="B1"/>
              <w:jc w:val="center"/>
              <w:rPr>
                <w:lang w:val="en-US"/>
              </w:rPr>
            </w:pPr>
            <w:r>
              <w:rPr>
                <w:lang w:val="en-US"/>
              </w:rPr>
              <w:t>&lt;unrelated text omitted&gt;</w:t>
            </w:r>
          </w:p>
          <w:p w14:paraId="1DAAB08B" w14:textId="77777777" w:rsidR="009450AF" w:rsidRDefault="009450AF">
            <w:pPr>
              <w:pStyle w:val="0Maintext"/>
              <w:spacing w:after="120"/>
              <w:ind w:left="800"/>
              <w:rPr>
                <w:lang w:val="en-US" w:eastAsia="zh-CN"/>
              </w:rPr>
            </w:pPr>
          </w:p>
        </w:tc>
      </w:tr>
    </w:tbl>
    <w:p w14:paraId="3AF4A1A2" w14:textId="77777777" w:rsidR="00154265" w:rsidRPr="002444B7" w:rsidRDefault="00154265"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Draft CR on CapabilityIndex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Draft CR on CapabilityIndex Report in TS38.214 (mirror on Rel-18)</w:t>
      </w:r>
      <w:r w:rsidR="00D3038B" w:rsidRPr="002444B7">
        <w:rPr>
          <w:bCs/>
          <w:lang w:eastAsia="ko-KR"/>
        </w:rPr>
        <w:tab/>
        <w:t>NEC</w:t>
      </w:r>
    </w:p>
    <w:p w14:paraId="15D32E64" w14:textId="77777777" w:rsidR="00477C32" w:rsidRDefault="005D6953" w:rsidP="00477C32">
      <w:pPr>
        <w:rPr>
          <w:bCs/>
          <w:lang w:eastAsia="ko-KR"/>
        </w:rPr>
      </w:pPr>
      <w:r w:rsidRPr="00A96898">
        <w:rPr>
          <w:bCs/>
          <w:lang w:eastAsia="ko-KR"/>
        </w:rPr>
        <w:t>To be moderated by Peng (NEC).</w:t>
      </w:r>
      <w:r w:rsidR="00477C32" w:rsidRPr="00A96898">
        <w:rPr>
          <w:bCs/>
          <w:lang w:eastAsia="ko-KR"/>
        </w:rPr>
        <w:t xml:space="preserve"> Comeback on Tuesday.</w:t>
      </w:r>
    </w:p>
    <w:p w14:paraId="237F5271" w14:textId="61A77144" w:rsidR="005D6953" w:rsidRDefault="005D6953" w:rsidP="00D3038B">
      <w:pPr>
        <w:rPr>
          <w:bCs/>
          <w:lang w:eastAsia="ko-KR"/>
        </w:rPr>
      </w:pPr>
    </w:p>
    <w:p w14:paraId="64D8F5F9" w14:textId="133781AA" w:rsidR="00A96898" w:rsidRDefault="00F764E0" w:rsidP="00D3038B">
      <w:pPr>
        <w:rPr>
          <w:bCs/>
          <w:lang w:eastAsia="ko-KR"/>
        </w:rPr>
      </w:pPr>
      <w:r w:rsidRPr="00F764E0">
        <w:rPr>
          <w:b/>
          <w:lang w:eastAsia="ko-KR"/>
        </w:rPr>
        <w:t>R1-2407360</w:t>
      </w:r>
      <w:r w:rsidRPr="00F764E0">
        <w:rPr>
          <w:bCs/>
          <w:lang w:eastAsia="ko-KR"/>
        </w:rPr>
        <w:tab/>
        <w:t>Summary on CapabilityIndex Report in TS38.214</w:t>
      </w:r>
      <w:r w:rsidRPr="00F764E0">
        <w:rPr>
          <w:bCs/>
          <w:lang w:eastAsia="ko-KR"/>
        </w:rPr>
        <w:tab/>
        <w:t>Moderator (NEC)</w:t>
      </w:r>
    </w:p>
    <w:p w14:paraId="75648F95" w14:textId="77777777" w:rsidR="00F764E0" w:rsidRDefault="00F764E0" w:rsidP="00D3038B">
      <w:pPr>
        <w:rPr>
          <w:bCs/>
          <w:lang w:eastAsia="ko-KR"/>
        </w:rPr>
      </w:pPr>
    </w:p>
    <w:p w14:paraId="26797127" w14:textId="707FE183" w:rsidR="00A96898" w:rsidRPr="00F764E0" w:rsidRDefault="00A96898" w:rsidP="00D3038B">
      <w:pPr>
        <w:rPr>
          <w:b/>
          <w:lang w:eastAsia="ko-KR"/>
        </w:rPr>
      </w:pPr>
      <w:r w:rsidRPr="00F764E0">
        <w:rPr>
          <w:b/>
          <w:highlight w:val="green"/>
          <w:lang w:eastAsia="ko-KR"/>
        </w:rPr>
        <w:t>Agreement</w:t>
      </w:r>
    </w:p>
    <w:p w14:paraId="1A6F931B" w14:textId="197AB71F" w:rsidR="00A96898" w:rsidRDefault="00A96898" w:rsidP="00D3038B">
      <w:pPr>
        <w:rPr>
          <w:bCs/>
          <w:lang w:eastAsia="ko-KR"/>
        </w:rPr>
      </w:pPr>
      <w:r>
        <w:rPr>
          <w:bCs/>
          <w:lang w:eastAsia="ko-KR"/>
        </w:rPr>
        <w:t xml:space="preserve">The TP in 6545 is agreed. </w:t>
      </w:r>
      <w:r w:rsidRPr="00F764E0">
        <w:rPr>
          <w:bCs/>
          <w:highlight w:val="yellow"/>
          <w:lang w:eastAsia="ko-KR"/>
        </w:rPr>
        <w:t>Final CR in R1-240XXXX.</w:t>
      </w: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5314D30A" w:rsidR="00477C32" w:rsidRDefault="005D6953" w:rsidP="00477C32">
      <w:pPr>
        <w:rPr>
          <w:bCs/>
          <w:lang w:eastAsia="ko-KR"/>
        </w:rPr>
      </w:pPr>
      <w:r w:rsidRPr="005D6953">
        <w:rPr>
          <w:bCs/>
          <w:highlight w:val="yellow"/>
          <w:lang w:eastAsia="ko-KR"/>
        </w:rPr>
        <w:t>To be moderated by Yi (Qualcomm).</w:t>
      </w:r>
      <w:r w:rsidR="00477C32">
        <w:rPr>
          <w:bCs/>
          <w:lang w:eastAsia="ko-KR"/>
        </w:rPr>
        <w:t xml:space="preserve"> </w:t>
      </w:r>
      <w:r w:rsidR="00477C32" w:rsidRPr="00477C32">
        <w:rPr>
          <w:bCs/>
          <w:highlight w:val="yellow"/>
          <w:lang w:eastAsia="ko-KR"/>
        </w:rPr>
        <w:t xml:space="preserve">Comeback on </w:t>
      </w:r>
      <w:r w:rsidR="007D640D">
        <w:rPr>
          <w:bCs/>
          <w:highlight w:val="yellow"/>
          <w:lang w:eastAsia="ko-KR"/>
        </w:rPr>
        <w:t>Thursday</w:t>
      </w:r>
      <w:r w:rsidR="00477C32" w:rsidRPr="00477C32">
        <w:rPr>
          <w:bCs/>
          <w:highlight w:val="yellow"/>
          <w:lang w:eastAsia="ko-KR"/>
        </w:rPr>
        <w:t>.</w:t>
      </w:r>
    </w:p>
    <w:p w14:paraId="4CB5BD4F" w14:textId="0F6117CD" w:rsidR="005D6953" w:rsidRDefault="005D6953" w:rsidP="00D3038B">
      <w:pPr>
        <w:rPr>
          <w:bCs/>
          <w:lang w:eastAsia="ko-KR"/>
        </w:rPr>
      </w:pPr>
    </w:p>
    <w:p w14:paraId="73B68474" w14:textId="020A8A47" w:rsidR="00A96898" w:rsidRDefault="00F764E0" w:rsidP="00D3038B">
      <w:pPr>
        <w:rPr>
          <w:bCs/>
          <w:lang w:eastAsia="ko-KR"/>
        </w:rPr>
      </w:pPr>
      <w:r w:rsidRPr="00F764E0">
        <w:rPr>
          <w:b/>
          <w:lang w:eastAsia="ko-KR"/>
        </w:rPr>
        <w:t>R1-2407261</w:t>
      </w:r>
      <w:r w:rsidRPr="00F764E0">
        <w:rPr>
          <w:bCs/>
          <w:lang w:eastAsia="ko-KR"/>
        </w:rPr>
        <w:tab/>
        <w:t>Moderator summary #1 of clarification on PTRS with 2 CWs PDSCH and PUSCH retransmission</w:t>
      </w:r>
      <w:r w:rsidRPr="00F764E0">
        <w:rPr>
          <w:bCs/>
          <w:lang w:eastAsia="ko-KR"/>
        </w:rPr>
        <w:tab/>
        <w:t>Moderator (Qualcomm)</w:t>
      </w:r>
    </w:p>
    <w:p w14:paraId="09AE4AF8" w14:textId="77777777" w:rsidR="00A96898" w:rsidRDefault="00A96898" w:rsidP="00D3038B">
      <w:pPr>
        <w:rPr>
          <w:bCs/>
          <w:lang w:eastAsia="ko-KR"/>
        </w:rPr>
      </w:pPr>
    </w:p>
    <w:p w14:paraId="410BC498" w14:textId="77777777" w:rsidR="00F764E0" w:rsidRPr="00F764E0" w:rsidRDefault="00F764E0" w:rsidP="00F764E0">
      <w:pPr>
        <w:rPr>
          <w:b/>
          <w:lang w:eastAsia="ko-KR"/>
        </w:rPr>
      </w:pPr>
      <w:r w:rsidRPr="00F764E0">
        <w:rPr>
          <w:b/>
          <w:highlight w:val="green"/>
          <w:lang w:eastAsia="ko-KR"/>
        </w:rPr>
        <w:t>Agreement</w:t>
      </w:r>
    </w:p>
    <w:p w14:paraId="0CBE3D14" w14:textId="35B2D088" w:rsidR="00782A6A" w:rsidRDefault="00782A6A" w:rsidP="00D3038B">
      <w:pPr>
        <w:rPr>
          <w:bCs/>
          <w:lang w:eastAsia="ko-KR"/>
        </w:rPr>
      </w:pPr>
      <w:r w:rsidRPr="00782A6A">
        <w:rPr>
          <w:bCs/>
          <w:lang w:eastAsia="ko-KR"/>
        </w:rPr>
        <w:t>In the case of single-port PTRS with 2 CWs PUSCH, it is clarified that UE’s behavior is firstly determining PTRS to CW association, followed by PTRS time density determination.</w:t>
      </w:r>
    </w:p>
    <w:p w14:paraId="0C82FA70" w14:textId="3C1C709A" w:rsidR="00782A6A" w:rsidRDefault="00782A6A" w:rsidP="00782A6A">
      <w:pPr>
        <w:numPr>
          <w:ilvl w:val="0"/>
          <w:numId w:val="92"/>
        </w:numPr>
        <w:rPr>
          <w:bCs/>
          <w:lang w:eastAsia="ko-KR"/>
        </w:rPr>
      </w:pPr>
      <w:r>
        <w:rPr>
          <w:bCs/>
          <w:lang w:eastAsia="ko-KR"/>
        </w:rPr>
        <w:t>Further discuss in RAN1#118 on whether TP is needed.</w:t>
      </w:r>
    </w:p>
    <w:p w14:paraId="57AC325A" w14:textId="77777777" w:rsidR="00782A6A" w:rsidRPr="00782A6A" w:rsidRDefault="00782A6A" w:rsidP="00782A6A">
      <w:pPr>
        <w:numPr>
          <w:ilvl w:val="0"/>
          <w:numId w:val="92"/>
        </w:numPr>
        <w:rPr>
          <w:bCs/>
          <w:lang w:eastAsia="ko-KR"/>
        </w:rPr>
      </w:pPr>
      <w:r w:rsidRPr="00782A6A">
        <w:rPr>
          <w:bCs/>
          <w:lang w:eastAsia="ko-KR"/>
        </w:rPr>
        <w:t xml:space="preserve">FFS: whether/how to clarify the similar case for 2 CWs PDSCH. </w:t>
      </w:r>
    </w:p>
    <w:p w14:paraId="3CA4821F" w14:textId="77777777" w:rsidR="00782A6A" w:rsidRDefault="00782A6A" w:rsidP="00782A6A">
      <w:pPr>
        <w:rPr>
          <w:bCs/>
          <w:lang w:eastAsia="ko-KR"/>
        </w:rPr>
      </w:pPr>
    </w:p>
    <w:p w14:paraId="3F02B36A" w14:textId="77777777" w:rsidR="00782A6A" w:rsidRDefault="00782A6A" w:rsidP="00D3038B">
      <w:pPr>
        <w:rPr>
          <w:bCs/>
          <w:lang w:eastAsia="ko-KR"/>
        </w:rPr>
      </w:pPr>
    </w:p>
    <w:p w14:paraId="3DD77212" w14:textId="77777777" w:rsidR="00782A6A" w:rsidRPr="002444B7" w:rsidRDefault="00782A6A"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sidRPr="00683F6F">
          <w:rPr>
            <w:rStyle w:val="Hyperlink"/>
            <w:bCs/>
            <w:highlight w:val="red"/>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683F6F">
        <w:rPr>
          <w:bCs/>
          <w:lang w:eastAsia="ko-KR"/>
        </w:rPr>
        <w:t>To be moderated by Diana (Nokia).</w:t>
      </w:r>
      <w:r w:rsidR="00477C32" w:rsidRPr="00683F6F">
        <w:rPr>
          <w:bCs/>
          <w:lang w:eastAsia="ko-KR"/>
        </w:rPr>
        <w:t xml:space="preserve"> Comeback on Tuesday.</w:t>
      </w:r>
    </w:p>
    <w:p w14:paraId="47B83862" w14:textId="482F3B4A" w:rsidR="00133234" w:rsidRDefault="00133234" w:rsidP="00D3038B">
      <w:pPr>
        <w:rPr>
          <w:bCs/>
          <w:lang w:eastAsia="ko-KR"/>
        </w:rPr>
      </w:pPr>
    </w:p>
    <w:p w14:paraId="2184F3D7" w14:textId="6248A1E2" w:rsidR="00133234" w:rsidRDefault="00F764E0" w:rsidP="00D3038B">
      <w:pPr>
        <w:rPr>
          <w:bCs/>
          <w:lang w:eastAsia="ko-KR"/>
        </w:rPr>
      </w:pPr>
      <w:r w:rsidRPr="00F764E0">
        <w:rPr>
          <w:b/>
          <w:lang w:eastAsia="ko-KR"/>
        </w:rPr>
        <w:t>R1-2407373</w:t>
      </w:r>
      <w:r w:rsidRPr="00F764E0">
        <w:rPr>
          <w:bCs/>
          <w:lang w:eastAsia="ko-KR"/>
        </w:rPr>
        <w:tab/>
        <w:t>Moderator summary on QCL assumption for pCSI-RS in uTCI</w:t>
      </w:r>
      <w:r w:rsidRPr="00F764E0">
        <w:rPr>
          <w:bCs/>
          <w:lang w:eastAsia="ko-KR"/>
        </w:rPr>
        <w:tab/>
        <w:t>Moderator (Nokia)</w:t>
      </w:r>
    </w:p>
    <w:p w14:paraId="53C96CA0" w14:textId="77777777" w:rsidR="00F764E0" w:rsidRPr="002444B7" w:rsidRDefault="00F764E0"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77012B">
        <w:rPr>
          <w:bCs/>
          <w:lang w:eastAsia="ko-KR"/>
        </w:rPr>
        <w:t>To be moderated by Alex (Google).</w:t>
      </w:r>
      <w:r w:rsidR="00477C32" w:rsidRPr="0077012B">
        <w:rPr>
          <w:bCs/>
          <w:lang w:eastAsia="ko-KR"/>
        </w:rPr>
        <w:t xml:space="preserve"> Comeback on Tuesday.</w:t>
      </w:r>
    </w:p>
    <w:p w14:paraId="6089BD60" w14:textId="06945238" w:rsidR="009D0AA4" w:rsidRDefault="009D0AA4" w:rsidP="00D3038B">
      <w:pPr>
        <w:rPr>
          <w:bCs/>
          <w:lang w:eastAsia="ko-KR"/>
        </w:rPr>
      </w:pPr>
    </w:p>
    <w:p w14:paraId="52DFC284" w14:textId="6D361246" w:rsidR="00F764E0" w:rsidRDefault="00F764E0" w:rsidP="00D3038B">
      <w:pPr>
        <w:rPr>
          <w:bCs/>
          <w:lang w:eastAsia="ko-KR"/>
        </w:rPr>
      </w:pPr>
      <w:r w:rsidRPr="00F764E0">
        <w:rPr>
          <w:b/>
          <w:lang w:eastAsia="ko-KR"/>
        </w:rPr>
        <w:t>R1-2407372</w:t>
      </w:r>
      <w:r w:rsidRPr="00F764E0">
        <w:rPr>
          <w:bCs/>
          <w:lang w:eastAsia="ko-KR"/>
        </w:rPr>
        <w:tab/>
        <w:t>Moderator summary on receiving Msg4 and a common CORESET</w:t>
      </w:r>
      <w:r w:rsidRPr="00F764E0">
        <w:rPr>
          <w:bCs/>
          <w:lang w:eastAsia="ko-KR"/>
        </w:rPr>
        <w:tab/>
        <w:t>Moderator (Google)</w:t>
      </w:r>
    </w:p>
    <w:p w14:paraId="7594CC02" w14:textId="43405ED0" w:rsidR="00353559" w:rsidRDefault="00353559" w:rsidP="00D3038B">
      <w:pPr>
        <w:rPr>
          <w:bCs/>
          <w:lang w:eastAsia="ko-KR"/>
        </w:rPr>
      </w:pPr>
      <w:r w:rsidRPr="00353559">
        <w:rPr>
          <w:bCs/>
          <w:lang w:eastAsia="ko-KR"/>
        </w:rPr>
        <w:t xml:space="preserve">Change 2 in R1-2407117 is </w:t>
      </w:r>
      <w:r w:rsidRPr="00353559">
        <w:rPr>
          <w:bCs/>
          <w:highlight w:val="green"/>
          <w:lang w:eastAsia="ko-KR"/>
        </w:rPr>
        <w:t>agreed</w:t>
      </w:r>
      <w:r w:rsidRPr="00353559">
        <w:rPr>
          <w:bCs/>
          <w:lang w:eastAsia="ko-KR"/>
        </w:rPr>
        <w:t xml:space="preserve"> as an </w:t>
      </w:r>
      <w:r w:rsidRPr="00353559">
        <w:rPr>
          <w:b/>
          <w:color w:val="FF0000"/>
          <w:lang w:eastAsia="ko-KR"/>
        </w:rPr>
        <w:t xml:space="preserve">alignment CR </w:t>
      </w:r>
      <w:r>
        <w:rPr>
          <w:bCs/>
          <w:lang w:eastAsia="ko-KR"/>
        </w:rPr>
        <w:t>for Rel-17 TS.38.213</w:t>
      </w:r>
      <w:r w:rsidRPr="00353559">
        <w:rPr>
          <w:bCs/>
          <w:lang w:eastAsia="ko-KR"/>
        </w:rPr>
        <w:t>.</w:t>
      </w:r>
    </w:p>
    <w:p w14:paraId="32AADEED" w14:textId="77777777" w:rsidR="00683F6F" w:rsidRDefault="00683F6F" w:rsidP="00D3038B">
      <w:pPr>
        <w:rPr>
          <w:bCs/>
          <w:lang w:eastAsia="ko-KR"/>
        </w:rPr>
      </w:pPr>
    </w:p>
    <w:p w14:paraId="7110116F" w14:textId="7766E687" w:rsidR="00353559" w:rsidRPr="00353559" w:rsidRDefault="00353559" w:rsidP="00D3038B">
      <w:pPr>
        <w:rPr>
          <w:b/>
          <w:lang w:eastAsia="ko-KR"/>
        </w:rPr>
      </w:pPr>
      <w:r w:rsidRPr="00353559">
        <w:rPr>
          <w:b/>
          <w:lang w:eastAsia="ko-KR"/>
        </w:rPr>
        <w:t>Conclusion</w:t>
      </w:r>
    </w:p>
    <w:p w14:paraId="2B0FEBE5" w14:textId="5FA8B54F" w:rsidR="00353559" w:rsidRDefault="00353559" w:rsidP="00D3038B">
      <w:pPr>
        <w:rPr>
          <w:bCs/>
          <w:lang w:eastAsia="ko-KR"/>
        </w:rPr>
      </w:pPr>
      <w:r w:rsidRPr="00353559">
        <w:rPr>
          <w:bCs/>
          <w:lang w:eastAsia="ko-KR"/>
        </w:rPr>
        <w:t>UE behaviour on receiving PDSCH for Msg4 is the same as Rel-15/16 when UE is provided Rel-17 unified TCI.</w:t>
      </w: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41B91E10" w:rsidR="00D3038B" w:rsidRPr="00E11DBB" w:rsidRDefault="004036A7" w:rsidP="00661872">
      <w:pPr>
        <w:rPr>
          <w:bCs/>
        </w:rPr>
      </w:pPr>
      <w:r w:rsidRPr="003767C9">
        <w:rPr>
          <w:bCs/>
        </w:rPr>
        <w:t xml:space="preserve">The TP in </w:t>
      </w:r>
      <w:r w:rsidR="003767C9" w:rsidRPr="003767C9">
        <w:rPr>
          <w:bCs/>
        </w:rPr>
        <w:t>R1-2407148</w:t>
      </w:r>
      <w:r w:rsidRPr="003767C9">
        <w:rPr>
          <w:bCs/>
        </w:rPr>
        <w:t xml:space="preserve"> is </w:t>
      </w:r>
      <w:r w:rsidRPr="003767C9">
        <w:rPr>
          <w:bCs/>
          <w:highlight w:val="green"/>
        </w:rPr>
        <w:t>agreed</w:t>
      </w:r>
      <w:r w:rsidRPr="003767C9">
        <w:rPr>
          <w:bCs/>
        </w:rPr>
        <w:t xml:space="preserve"> for </w:t>
      </w:r>
      <w:r w:rsidR="003767C9" w:rsidRPr="002444B7">
        <w:rPr>
          <w:bCs/>
          <w:lang w:eastAsia="ko-KR"/>
        </w:rPr>
        <w:t xml:space="preserve">38.213 </w:t>
      </w:r>
      <w:r w:rsidRPr="003767C9">
        <w:rPr>
          <w:b/>
          <w:color w:val="FF0000"/>
        </w:rPr>
        <w:t>alignment CR</w:t>
      </w:r>
      <w:r w:rsidRPr="003767C9">
        <w:rPr>
          <w:bCs/>
        </w:rPr>
        <w:t xml:space="preserve">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504073">
        <w:rPr>
          <w:rFonts w:hint="eastAsia"/>
          <w:bCs/>
          <w:lang w:eastAsia="ko-KR"/>
        </w:rPr>
        <w:t>T</w:t>
      </w:r>
      <w:r w:rsidRPr="00504073">
        <w:rPr>
          <w:bCs/>
          <w:lang w:eastAsia="ko-KR"/>
        </w:rPr>
        <w:t xml:space="preserve">o be moderated by </w:t>
      </w:r>
      <w:r w:rsidR="00155C5E" w:rsidRPr="00504073">
        <w:rPr>
          <w:bCs/>
          <w:lang w:eastAsia="ko-KR"/>
        </w:rPr>
        <w:t>Jinhuan</w:t>
      </w:r>
      <w:r w:rsidRPr="00504073">
        <w:rPr>
          <w:bCs/>
          <w:lang w:eastAsia="ko-KR"/>
        </w:rPr>
        <w:t xml:space="preserve"> (Huawei)</w:t>
      </w:r>
      <w:r w:rsidR="00155C5E" w:rsidRPr="00504073">
        <w:rPr>
          <w:bCs/>
          <w:lang w:eastAsia="ko-KR"/>
        </w:rPr>
        <w:t>.</w:t>
      </w:r>
      <w:r w:rsidR="00477C32" w:rsidRPr="00504073">
        <w:rPr>
          <w:bCs/>
          <w:lang w:eastAsia="ko-KR"/>
        </w:rPr>
        <w:t xml:space="preserve"> Comeback on Tuesday.</w:t>
      </w:r>
    </w:p>
    <w:p w14:paraId="62200913" w14:textId="77777777" w:rsidR="00194145" w:rsidRDefault="00194145" w:rsidP="00D225C3">
      <w:pPr>
        <w:rPr>
          <w:bCs/>
          <w:lang w:eastAsia="ko-KR"/>
        </w:rPr>
      </w:pPr>
    </w:p>
    <w:p w14:paraId="4FABBA32" w14:textId="77777777" w:rsidR="00F764E0" w:rsidRPr="00F764E0" w:rsidRDefault="00F764E0" w:rsidP="00F764E0">
      <w:pPr>
        <w:rPr>
          <w:bCs/>
          <w:lang w:eastAsia="ko-KR"/>
        </w:rPr>
      </w:pPr>
      <w:r w:rsidRPr="00F764E0">
        <w:rPr>
          <w:bCs/>
          <w:lang w:eastAsia="ko-KR"/>
        </w:rPr>
        <w:t>R1-2407264</w:t>
      </w:r>
      <w:r w:rsidRPr="00F764E0">
        <w:rPr>
          <w:bCs/>
          <w:lang w:eastAsia="ko-KR"/>
        </w:rPr>
        <w:tab/>
        <w:t>FLS#1 on R17 MBS broadcast PDSCH scrambling</w:t>
      </w:r>
      <w:r w:rsidRPr="00F764E0">
        <w:rPr>
          <w:bCs/>
          <w:lang w:eastAsia="ko-KR"/>
        </w:rPr>
        <w:tab/>
        <w:t>Moderator (Huawei)</w:t>
      </w:r>
    </w:p>
    <w:p w14:paraId="689E46F5" w14:textId="6554741A" w:rsidR="00F764E0" w:rsidRDefault="00F764E0" w:rsidP="00F764E0">
      <w:pPr>
        <w:rPr>
          <w:bCs/>
          <w:lang w:eastAsia="ko-KR"/>
        </w:rPr>
      </w:pPr>
      <w:r w:rsidRPr="008D18F4">
        <w:rPr>
          <w:b/>
          <w:lang w:eastAsia="ko-KR"/>
        </w:rPr>
        <w:t>R1-2407265</w:t>
      </w:r>
      <w:r w:rsidRPr="00F764E0">
        <w:rPr>
          <w:bCs/>
          <w:lang w:eastAsia="ko-KR"/>
        </w:rPr>
        <w:tab/>
        <w:t>Draft CR on MBS broadcast PDSCH configuration</w:t>
      </w:r>
      <w:r w:rsidRPr="00F764E0">
        <w:rPr>
          <w:bCs/>
          <w:lang w:eastAsia="ko-KR"/>
        </w:rPr>
        <w:tab/>
        <w:t>Moderator (Huawei), ZTE</w:t>
      </w:r>
    </w:p>
    <w:p w14:paraId="677DAED9" w14:textId="15652BF8" w:rsidR="00504073" w:rsidRDefault="00504073" w:rsidP="00D225C3">
      <w:pPr>
        <w:rPr>
          <w:bCs/>
          <w:lang w:eastAsia="ko-KR"/>
        </w:rPr>
      </w:pPr>
      <w:r>
        <w:rPr>
          <w:bCs/>
          <w:lang w:eastAsia="ko-KR"/>
        </w:rPr>
        <w:t xml:space="preserve">TP in </w:t>
      </w:r>
      <w:r w:rsidR="008D18F4" w:rsidRPr="008D18F4">
        <w:rPr>
          <w:bCs/>
          <w:lang w:eastAsia="ko-KR"/>
        </w:rPr>
        <w:t>R1-2407265</w:t>
      </w:r>
      <w:r w:rsidR="008D18F4">
        <w:rPr>
          <w:bCs/>
          <w:lang w:eastAsia="ko-KR"/>
        </w:rPr>
        <w:t xml:space="preserve"> </w:t>
      </w:r>
      <w:r>
        <w:rPr>
          <w:bCs/>
          <w:lang w:eastAsia="ko-KR"/>
        </w:rPr>
        <w:t xml:space="preserve">is </w:t>
      </w:r>
      <w:r w:rsidRPr="00504073">
        <w:rPr>
          <w:bCs/>
          <w:highlight w:val="green"/>
          <w:lang w:eastAsia="ko-KR"/>
        </w:rPr>
        <w:t>agreed</w:t>
      </w:r>
      <w:r>
        <w:rPr>
          <w:bCs/>
          <w:lang w:eastAsia="ko-KR"/>
        </w:rPr>
        <w:t xml:space="preserve"> for </w:t>
      </w:r>
      <w:r w:rsidRPr="00504073">
        <w:rPr>
          <w:b/>
          <w:color w:val="FF0000"/>
          <w:lang w:eastAsia="ko-KR"/>
        </w:rPr>
        <w:t>alignment CR</w:t>
      </w:r>
      <w:r>
        <w:rPr>
          <w:bCs/>
          <w:lang w:eastAsia="ko-KR"/>
        </w:rPr>
        <w:t xml:space="preserve"> for Rel-17 TS38.211.</w:t>
      </w:r>
    </w:p>
    <w:p w14:paraId="19A43801" w14:textId="77777777" w:rsidR="00504073" w:rsidRDefault="00504073" w:rsidP="00D225C3">
      <w:pPr>
        <w:rPr>
          <w:bCs/>
          <w:lang w:eastAsia="ko-KR"/>
        </w:rPr>
      </w:pPr>
    </w:p>
    <w:p w14:paraId="00809DD2" w14:textId="77777777" w:rsidR="00504073" w:rsidRPr="002444B7" w:rsidRDefault="00504073"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311EE93E" w:rsidR="00477C32" w:rsidRDefault="00D225C3" w:rsidP="00477C32">
      <w:pPr>
        <w:rPr>
          <w:bCs/>
          <w:lang w:eastAsia="ko-KR"/>
        </w:rPr>
      </w:pPr>
      <w:r w:rsidRPr="00F61808">
        <w:rPr>
          <w:rFonts w:hint="eastAsia"/>
          <w:bCs/>
          <w:color w:val="FF0000"/>
          <w:highlight w:val="yellow"/>
          <w:lang w:eastAsia="ko-KR"/>
        </w:rPr>
        <w:t>T</w:t>
      </w:r>
      <w:r w:rsidRPr="00F61808">
        <w:rPr>
          <w:bCs/>
          <w:color w:val="FF0000"/>
          <w:highlight w:val="yellow"/>
          <w:lang w:eastAsia="ko-KR"/>
        </w:rPr>
        <w:t xml:space="preserve">o be moderated by </w:t>
      </w:r>
      <w:r w:rsidR="00194145" w:rsidRPr="00F61808">
        <w:rPr>
          <w:bCs/>
          <w:color w:val="FF0000"/>
          <w:highlight w:val="yellow"/>
          <w:lang w:eastAsia="ko-KR"/>
        </w:rPr>
        <w:t xml:space="preserve">Shuaihua </w:t>
      </w:r>
      <w:r w:rsidRPr="00F61808">
        <w:rPr>
          <w:bCs/>
          <w:color w:val="FF0000"/>
          <w:highlight w:val="yellow"/>
          <w:lang w:eastAsia="ko-KR"/>
        </w:rPr>
        <w:t>(</w:t>
      </w:r>
      <w:r w:rsidR="00194145" w:rsidRPr="00F61808">
        <w:rPr>
          <w:bCs/>
          <w:color w:val="FF0000"/>
          <w:highlight w:val="yellow"/>
          <w:lang w:eastAsia="ko-KR"/>
        </w:rPr>
        <w:t>ZTE</w:t>
      </w:r>
      <w:r w:rsidRPr="00F61808">
        <w:rPr>
          <w:bCs/>
          <w:color w:val="FF0000"/>
          <w:highlight w:val="yellow"/>
          <w:lang w:eastAsia="ko-KR"/>
        </w:rPr>
        <w:t>)</w:t>
      </w:r>
      <w:r w:rsidR="00477C32">
        <w:rPr>
          <w:bCs/>
          <w:color w:val="FF0000"/>
          <w:lang w:eastAsia="ko-KR"/>
        </w:rPr>
        <w:t xml:space="preserve">. </w:t>
      </w:r>
      <w:r w:rsidR="00477C32" w:rsidRPr="00477C32">
        <w:rPr>
          <w:bCs/>
          <w:highlight w:val="yellow"/>
          <w:lang w:eastAsia="ko-KR"/>
        </w:rPr>
        <w:t xml:space="preserve">Comeback on </w:t>
      </w:r>
      <w:r w:rsidR="000429FA">
        <w:rPr>
          <w:bCs/>
          <w:highlight w:val="yellow"/>
          <w:lang w:eastAsia="ko-KR"/>
        </w:rPr>
        <w:t>Thursday</w:t>
      </w:r>
      <w:r w:rsidR="00477C32" w:rsidRPr="00477C32">
        <w:rPr>
          <w:bCs/>
          <w:highlight w:val="yellow"/>
          <w:lang w:eastAsia="ko-KR"/>
        </w:rPr>
        <w:t>.</w:t>
      </w:r>
    </w:p>
    <w:p w14:paraId="2DEC9BFF" w14:textId="52D064EE" w:rsidR="00D225C3" w:rsidRDefault="00D225C3" w:rsidP="00D225C3">
      <w:pPr>
        <w:rPr>
          <w:bCs/>
          <w:color w:val="FF0000"/>
          <w:lang w:eastAsia="ko-KR"/>
        </w:rPr>
      </w:pPr>
    </w:p>
    <w:p w14:paraId="736B204A" w14:textId="372E7099" w:rsidR="00504073" w:rsidRPr="008D18F4" w:rsidRDefault="008D18F4" w:rsidP="00D225C3">
      <w:pPr>
        <w:rPr>
          <w:bCs/>
          <w:lang w:eastAsia="ko-KR"/>
        </w:rPr>
      </w:pPr>
      <w:r w:rsidRPr="008D18F4">
        <w:rPr>
          <w:b/>
          <w:lang w:eastAsia="ko-KR"/>
        </w:rPr>
        <w:t>R1-2407381</w:t>
      </w:r>
      <w:r w:rsidRPr="008D18F4">
        <w:rPr>
          <w:bCs/>
          <w:lang w:eastAsia="ko-KR"/>
        </w:rPr>
        <w:tab/>
        <w:t>Draft CR on PDSCH reception for MBS</w:t>
      </w:r>
      <w:r w:rsidRPr="008D18F4">
        <w:rPr>
          <w:bCs/>
          <w:lang w:eastAsia="ko-KR"/>
        </w:rPr>
        <w:tab/>
        <w:t>Moderator (ZTE)</w:t>
      </w: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6026F6E8"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477C32">
        <w:rPr>
          <w:bCs/>
          <w:highlight w:val="yellow"/>
          <w:lang w:eastAsia="ko-KR"/>
        </w:rPr>
        <w:t>Thursday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3FF15185" w14:textId="77777777" w:rsidR="00D3038B" w:rsidRPr="00D3038B" w:rsidRDefault="00D3038B" w:rsidP="00661872">
      <w:pPr>
        <w:rPr>
          <w:b/>
          <w:i/>
          <w:iCs/>
        </w:rPr>
      </w:pP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r w:rsidRPr="00D3038B">
        <w:rPr>
          <w:b/>
          <w:color w:val="FF0000"/>
          <w:lang w:eastAsia="ko-KR"/>
        </w:rPr>
        <w:t>RedCap</w:t>
      </w:r>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52C1BD7C" w14:textId="77777777" w:rsidR="00D3038B" w:rsidRPr="00D3038B" w:rsidRDefault="00D3038B" w:rsidP="00661872">
      <w:pPr>
        <w:rPr>
          <w:b/>
          <w:i/>
          <w:iCs/>
        </w:rPr>
      </w:pPr>
    </w:p>
    <w:p w14:paraId="6D8F2020" w14:textId="77777777" w:rsidR="00A216E2" w:rsidRPr="00D3038B" w:rsidRDefault="00A216E2" w:rsidP="00661872">
      <w:pPr>
        <w:rPr>
          <w:b/>
          <w:u w:val="single"/>
          <w:lang w:eastAsia="ko-KR"/>
        </w:rPr>
      </w:pPr>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26D062EA" w14:textId="206076A2" w:rsidR="00A216E2" w:rsidRPr="002444B7" w:rsidRDefault="00000000" w:rsidP="00A216E2">
      <w:pPr>
        <w:rPr>
          <w:bCs/>
          <w:lang w:eastAsia="ko-KR"/>
        </w:rPr>
      </w:pPr>
      <w:hyperlink r:id="rId118" w:history="1">
        <w:r w:rsidR="003A458D">
          <w:rPr>
            <w:rStyle w:val="Hyperlink"/>
            <w:bCs/>
            <w:lang w:eastAsia="ko-KR"/>
          </w:rPr>
          <w:t>R1-2406326</w:t>
        </w:r>
      </w:hyperlink>
      <w:r w:rsidR="00A216E2" w:rsidRPr="002444B7">
        <w:rPr>
          <w:bCs/>
          <w:lang w:eastAsia="ko-KR"/>
        </w:rPr>
        <w:tab/>
        <w:t>Correction on PT-RS assumption for MsgB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19"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0"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el-17 RedCap</w:t>
      </w:r>
    </w:p>
    <w:p w14:paraId="54060FF2" w14:textId="06620F5F" w:rsidR="006B0980" w:rsidRPr="002444B7" w:rsidRDefault="00000000" w:rsidP="006B0980">
      <w:pPr>
        <w:rPr>
          <w:bCs/>
          <w:lang w:eastAsia="ko-KR"/>
        </w:rPr>
      </w:pPr>
      <w:hyperlink r:id="rId121"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2"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3"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4"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5"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6"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7"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8"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29"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0"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1" w:history="1">
        <w:r w:rsidR="003A458D">
          <w:rPr>
            <w:rStyle w:val="Hyperlink"/>
            <w:bCs/>
            <w:lang w:eastAsia="ko-KR"/>
          </w:rPr>
          <w:t>R1-2406553</w:t>
        </w:r>
      </w:hyperlink>
      <w:r w:rsidR="008C0EDE" w:rsidRPr="002444B7">
        <w:rPr>
          <w:bCs/>
          <w:lang w:eastAsia="ko-KR"/>
        </w:rPr>
        <w:tab/>
        <w:t>Draft CR on mapping of beta_offset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2"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3"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Follow up discussion on Msg3 reTX timing from RAN1#117</w:t>
      </w:r>
    </w:p>
    <w:p w14:paraId="1FE016D9" w14:textId="1E445E1F" w:rsidR="008C0EDE" w:rsidRDefault="00000000" w:rsidP="008C0EDE">
      <w:pPr>
        <w:rPr>
          <w:bCs/>
          <w:lang w:eastAsia="ko-KR"/>
        </w:rPr>
      </w:pPr>
      <w:hyperlink r:id="rId134"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5"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Follow up discussion on RedCap UE behavior in initial DL BWP from RAN1#117</w:t>
      </w:r>
    </w:p>
    <w:p w14:paraId="489E023E" w14:textId="69FE562C" w:rsidR="008C0EDE" w:rsidRPr="002444B7" w:rsidRDefault="00000000" w:rsidP="008C0EDE">
      <w:pPr>
        <w:rPr>
          <w:bCs/>
          <w:lang w:eastAsia="ko-KR"/>
        </w:rPr>
      </w:pPr>
      <w:hyperlink r:id="rId136" w:history="1">
        <w:r w:rsidR="003A458D">
          <w:rPr>
            <w:rStyle w:val="Hyperlink"/>
            <w:bCs/>
            <w:lang w:eastAsia="ko-KR"/>
          </w:rPr>
          <w:t>R1-2406400</w:t>
        </w:r>
      </w:hyperlink>
      <w:r w:rsidR="008C0EDE" w:rsidRPr="002444B7">
        <w:rPr>
          <w:bCs/>
          <w:lang w:eastAsia="ko-KR"/>
        </w:rPr>
        <w:tab/>
        <w:t>Discussion on Rel-17 RedCap UE behavior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7" w:history="1">
        <w:r w:rsidR="003A458D">
          <w:rPr>
            <w:rStyle w:val="Hyperlink"/>
            <w:bCs/>
            <w:lang w:eastAsia="ko-KR"/>
          </w:rPr>
          <w:t>R1-2406401</w:t>
        </w:r>
      </w:hyperlink>
      <w:r w:rsidR="008C0EDE" w:rsidRPr="002444B7">
        <w:rPr>
          <w:bCs/>
          <w:lang w:eastAsia="ko-KR"/>
        </w:rPr>
        <w:tab/>
        <w:t>Draft Rel-17 RedCap UE bahavior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8" w:history="1">
        <w:r w:rsidR="003A458D">
          <w:rPr>
            <w:rStyle w:val="Hyperlink"/>
            <w:bCs/>
            <w:lang w:eastAsia="ko-KR"/>
          </w:rPr>
          <w:t>R1-2406795</w:t>
        </w:r>
      </w:hyperlink>
      <w:r w:rsidR="008C0EDE" w:rsidRPr="002444B7">
        <w:rPr>
          <w:bCs/>
          <w:lang w:eastAsia="ko-KR"/>
        </w:rPr>
        <w:tab/>
        <w:t>Continuation of the RAN1#117 RedCap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42" w:name="_Toc171406860"/>
      <w:r w:rsidRPr="00377C65">
        <w:t>Maintenance on Release 1</w:t>
      </w:r>
      <w:r>
        <w:t>8</w:t>
      </w:r>
      <w:bookmarkEnd w:id="42"/>
    </w:p>
    <w:p w14:paraId="49BE5335" w14:textId="77777777" w:rsidR="00661872" w:rsidRDefault="00661872" w:rsidP="00661872">
      <w:pPr>
        <w:rPr>
          <w:lang w:eastAsia="x-none"/>
        </w:rPr>
      </w:pPr>
    </w:p>
    <w:p w14:paraId="258AE1E9" w14:textId="77777777" w:rsidR="00661872" w:rsidRDefault="00661872" w:rsidP="00661872">
      <w:pPr>
        <w:pStyle w:val="Heading2"/>
      </w:pPr>
      <w:bookmarkStart w:id="43" w:name="_Toc171406861"/>
      <w:bookmarkStart w:id="44" w:name="_Hlk162050147"/>
      <w:r>
        <w:t>Maintenance on Rel-18 work items</w:t>
      </w:r>
      <w:bookmarkEnd w:id="43"/>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lastRenderedPageBreak/>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Rel-18 MIMO, NES, and Others (less than 5MHz, coverage enh)</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39" w:history="1">
        <w:r w:rsidR="003A458D">
          <w:rPr>
            <w:rStyle w:val="Hyperlink"/>
            <w:lang w:eastAsia="x-none"/>
          </w:rPr>
          <w:t>R1-2405860</w:t>
        </w:r>
      </w:hyperlink>
      <w:r w:rsidR="00661872" w:rsidRPr="002444B7">
        <w:rPr>
          <w:lang w:eastAsia="x-none"/>
        </w:rPr>
        <w:tab/>
        <w:t xml:space="preserve">Correction on STxMP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0" w:history="1">
        <w:r w:rsidR="003A458D">
          <w:rPr>
            <w:rStyle w:val="Hyperlink"/>
            <w:lang w:eastAsia="x-none"/>
          </w:rPr>
          <w:t>R1-2405861</w:t>
        </w:r>
      </w:hyperlink>
      <w:r w:rsidR="00661872" w:rsidRPr="002444B7">
        <w:rPr>
          <w:lang w:eastAsia="x-none"/>
        </w:rPr>
        <w:tab/>
        <w:t xml:space="preserve">Correction on STxMP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41" w:history="1">
        <w:r w:rsidR="003A458D">
          <w:rPr>
            <w:rStyle w:val="Hyperlink"/>
            <w:lang w:eastAsia="x-none"/>
          </w:rPr>
          <w:t>R1-2405862</w:t>
        </w:r>
      </w:hyperlink>
      <w:r w:rsidR="00661872" w:rsidRPr="002444B7">
        <w:rPr>
          <w:lang w:eastAsia="x-none"/>
        </w:rPr>
        <w:tab/>
        <w:t xml:space="preserve">Correction on STxMP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2" w:history="1">
        <w:r w:rsidR="003A458D">
          <w:rPr>
            <w:rStyle w:val="Hyperlink"/>
            <w:lang w:eastAsia="x-none"/>
          </w:rPr>
          <w:t>R1-2405898</w:t>
        </w:r>
      </w:hyperlink>
      <w:r w:rsidR="00661872" w:rsidRPr="002444B7">
        <w:rPr>
          <w:lang w:eastAsia="x-none"/>
        </w:rPr>
        <w:tab/>
        <w:t>Draft CR on codebookSubset configuration for fullpowerMode2 with 8 antenna ports</w:t>
      </w:r>
      <w:r w:rsidR="00661872" w:rsidRPr="002444B7">
        <w:rPr>
          <w:lang w:eastAsia="x-none"/>
        </w:rPr>
        <w:tab/>
        <w:t>Spreadtrum Communications</w:t>
      </w:r>
    </w:p>
    <w:p w14:paraId="61E91FED" w14:textId="435EE741" w:rsidR="00661872" w:rsidRPr="002444B7" w:rsidRDefault="00000000" w:rsidP="00661872">
      <w:pPr>
        <w:rPr>
          <w:lang w:eastAsia="x-none"/>
        </w:rPr>
      </w:pPr>
      <w:hyperlink r:id="rId143"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4"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5"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6"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7"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8" w:history="1">
        <w:r w:rsidR="003A458D">
          <w:rPr>
            <w:rStyle w:val="Hyperlink"/>
            <w:lang w:eastAsia="x-none"/>
          </w:rPr>
          <w:t>R1-2406039</w:t>
        </w:r>
      </w:hyperlink>
      <w:r w:rsidR="00661872" w:rsidRPr="002444B7">
        <w:rPr>
          <w:lang w:eastAsia="x-none"/>
        </w:rPr>
        <w:tab/>
        <w:t>Discussion on precoding determination of STxMP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49" w:history="1">
        <w:r w:rsidR="003A458D">
          <w:rPr>
            <w:rStyle w:val="Hyperlink"/>
            <w:lang w:eastAsia="x-none"/>
          </w:rPr>
          <w:t>R1-2406040</w:t>
        </w:r>
      </w:hyperlink>
      <w:r w:rsidR="00661872" w:rsidRPr="002444B7">
        <w:rPr>
          <w:lang w:eastAsia="x-none"/>
        </w:rPr>
        <w:tab/>
        <w:t>Draft CR on precoding determination of STxMP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0" w:history="1">
        <w:r w:rsidR="003A458D">
          <w:rPr>
            <w:rStyle w:val="Hyperlink"/>
            <w:lang w:eastAsia="x-none"/>
          </w:rPr>
          <w:t>R1-2406041</w:t>
        </w:r>
      </w:hyperlink>
      <w:r w:rsidR="00661872" w:rsidRPr="002444B7">
        <w:rPr>
          <w:lang w:eastAsia="x-none"/>
        </w:rPr>
        <w:tab/>
        <w:t>Discussion on SRS transmission for NCB PUSCH in STxMP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1" w:history="1">
        <w:r w:rsidR="003A458D">
          <w:rPr>
            <w:rStyle w:val="Hyperlink"/>
            <w:lang w:eastAsia="x-none"/>
          </w:rPr>
          <w:t>R1-2406042</w:t>
        </w:r>
      </w:hyperlink>
      <w:r w:rsidR="00661872" w:rsidRPr="002444B7">
        <w:rPr>
          <w:lang w:eastAsia="x-none"/>
        </w:rPr>
        <w:tab/>
        <w:t>Draft CR on SRS transmission for NCB PUSCH in STxMP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2"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3" w:history="1">
        <w:r w:rsidR="003A458D">
          <w:rPr>
            <w:rStyle w:val="Hyperlink"/>
            <w:lang w:eastAsia="x-none"/>
          </w:rPr>
          <w:t>R1-2406156</w:t>
        </w:r>
      </w:hyperlink>
      <w:r w:rsidR="00661872" w:rsidRPr="002444B7">
        <w:rPr>
          <w:lang w:eastAsia="x-none"/>
        </w:rPr>
        <w:tab/>
        <w:t>Draft CR on PHR report for mDCI-based sTxMP</w:t>
      </w:r>
      <w:r w:rsidR="00661872" w:rsidRPr="002444B7">
        <w:rPr>
          <w:lang w:eastAsia="x-none"/>
        </w:rPr>
        <w:tab/>
        <w:t>vivo</w:t>
      </w:r>
    </w:p>
    <w:p w14:paraId="4E87B0A9" w14:textId="739B2F1A" w:rsidR="00661872" w:rsidRPr="002444B7" w:rsidRDefault="00000000" w:rsidP="00661872">
      <w:pPr>
        <w:rPr>
          <w:lang w:eastAsia="x-none"/>
        </w:rPr>
      </w:pPr>
      <w:hyperlink r:id="rId154" w:history="1">
        <w:r w:rsidR="003A458D">
          <w:rPr>
            <w:rStyle w:val="Hyperlink"/>
            <w:lang w:eastAsia="x-none"/>
          </w:rPr>
          <w:t>R1-2406157</w:t>
        </w:r>
      </w:hyperlink>
      <w:r w:rsidR="00661872" w:rsidRPr="002444B7">
        <w:rPr>
          <w:lang w:eastAsia="x-none"/>
        </w:rPr>
        <w:tab/>
        <w:t>Discussion on PHR report for mDCI-based sTxMP</w:t>
      </w:r>
      <w:r w:rsidR="00661872" w:rsidRPr="002444B7">
        <w:rPr>
          <w:lang w:eastAsia="x-none"/>
        </w:rPr>
        <w:tab/>
        <w:t>vivo</w:t>
      </w:r>
    </w:p>
    <w:p w14:paraId="46912FBE" w14:textId="34424AA8" w:rsidR="00661872" w:rsidRPr="002444B7" w:rsidRDefault="00000000" w:rsidP="00661872">
      <w:pPr>
        <w:rPr>
          <w:lang w:eastAsia="x-none"/>
        </w:rPr>
      </w:pPr>
      <w:hyperlink r:id="rId155"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6"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7"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8"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59"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0"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1"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2"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3"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4"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5" w:history="1">
        <w:r w:rsidR="003A458D">
          <w:rPr>
            <w:rStyle w:val="Hyperlink"/>
            <w:lang w:eastAsia="x-none"/>
          </w:rPr>
          <w:t>R1-2406622</w:t>
        </w:r>
      </w:hyperlink>
      <w:r w:rsidR="00661872" w:rsidRPr="002444B7">
        <w:rPr>
          <w:lang w:eastAsia="x-none"/>
        </w:rPr>
        <w:tab/>
        <w:t>Discussion on mDCI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6" w:history="1">
        <w:r w:rsidR="003A458D">
          <w:rPr>
            <w:rStyle w:val="Hyperlink"/>
            <w:lang w:eastAsia="x-none"/>
          </w:rPr>
          <w:t>R1-2406623</w:t>
        </w:r>
      </w:hyperlink>
      <w:r w:rsidR="00661872" w:rsidRPr="002444B7">
        <w:rPr>
          <w:lang w:eastAsia="x-none"/>
        </w:rPr>
        <w:tab/>
        <w:t>Draft CR on mDCI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7" w:history="1">
        <w:r w:rsidR="003A458D">
          <w:rPr>
            <w:rStyle w:val="Hyperlink"/>
            <w:lang w:eastAsia="x-none"/>
          </w:rPr>
          <w:t>R1-2406624</w:t>
        </w:r>
      </w:hyperlink>
      <w:r w:rsidR="00661872" w:rsidRPr="002444B7">
        <w:rPr>
          <w:lang w:eastAsia="x-none"/>
        </w:rPr>
        <w:tab/>
        <w:t>Discussion on twoPHRmode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8" w:history="1">
        <w:r w:rsidR="003A458D">
          <w:rPr>
            <w:rStyle w:val="Hyperlink"/>
            <w:lang w:eastAsia="x-none"/>
          </w:rPr>
          <w:t>R1-2406625</w:t>
        </w:r>
      </w:hyperlink>
      <w:r w:rsidR="00661872" w:rsidRPr="002444B7">
        <w:rPr>
          <w:lang w:eastAsia="x-none"/>
        </w:rPr>
        <w:tab/>
        <w:t>Draft CR on twoPHRmode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69" w:history="1">
        <w:r w:rsidR="003A458D">
          <w:rPr>
            <w:rStyle w:val="Hyperlink"/>
            <w:lang w:eastAsia="x-none"/>
          </w:rPr>
          <w:t>R1-2406626</w:t>
        </w:r>
      </w:hyperlink>
      <w:r w:rsidR="00661872" w:rsidRPr="002444B7">
        <w:rPr>
          <w:lang w:eastAsia="x-none"/>
        </w:rPr>
        <w:tab/>
        <w:t>Draft CR on applying apply-IndicatedTCIState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0" w:history="1">
        <w:r w:rsidR="003A458D">
          <w:rPr>
            <w:rStyle w:val="Hyperlink"/>
            <w:lang w:eastAsia="x-none"/>
          </w:rPr>
          <w:t>R1-2406627</w:t>
        </w:r>
      </w:hyperlink>
      <w:r w:rsidR="00661872" w:rsidRPr="002444B7">
        <w:rPr>
          <w:lang w:eastAsia="x-none"/>
        </w:rPr>
        <w:tab/>
        <w:t>Discussions on cell-specific BFR under eUTCI</w:t>
      </w:r>
      <w:r w:rsidR="00661872" w:rsidRPr="002444B7">
        <w:rPr>
          <w:lang w:eastAsia="x-none"/>
        </w:rPr>
        <w:tab/>
        <w:t>Samsung</w:t>
      </w:r>
    </w:p>
    <w:p w14:paraId="09D42CA0" w14:textId="62579AF2" w:rsidR="00661872" w:rsidRPr="002444B7" w:rsidRDefault="00000000" w:rsidP="00661872">
      <w:pPr>
        <w:rPr>
          <w:lang w:eastAsia="x-none"/>
        </w:rPr>
      </w:pPr>
      <w:hyperlink r:id="rId171"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2" w:history="1">
        <w:r w:rsidR="003A458D">
          <w:rPr>
            <w:rStyle w:val="Hyperlink"/>
            <w:lang w:eastAsia="x-none"/>
          </w:rPr>
          <w:t>R1-2406629</w:t>
        </w:r>
      </w:hyperlink>
      <w:r w:rsidR="00661872" w:rsidRPr="002444B7">
        <w:rPr>
          <w:lang w:eastAsia="x-none"/>
        </w:rPr>
        <w:tab/>
        <w:t>Draft CR on cell-specific beam resetting for MDCI MTRP under eUTCI</w:t>
      </w:r>
      <w:r w:rsidR="00661872" w:rsidRPr="002444B7">
        <w:rPr>
          <w:lang w:eastAsia="x-none"/>
        </w:rPr>
        <w:tab/>
        <w:t>Samsung</w:t>
      </w:r>
    </w:p>
    <w:p w14:paraId="1996265A" w14:textId="67001F41" w:rsidR="00661872" w:rsidRPr="002444B7" w:rsidRDefault="00000000" w:rsidP="00661872">
      <w:pPr>
        <w:rPr>
          <w:lang w:eastAsia="x-none"/>
        </w:rPr>
      </w:pPr>
      <w:hyperlink r:id="rId173"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4"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5"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6" w:history="1">
        <w:r w:rsidR="003A458D">
          <w:rPr>
            <w:rStyle w:val="Hyperlink"/>
            <w:lang w:eastAsia="x-none"/>
          </w:rPr>
          <w:t>R1-2406910</w:t>
        </w:r>
      </w:hyperlink>
      <w:r w:rsidR="00661872" w:rsidRPr="002444B7">
        <w:rPr>
          <w:lang w:eastAsia="x-none"/>
        </w:rPr>
        <w:tab/>
        <w:t>Draft CR on PHR reporting for STxMP when twoPHRMode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7"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8" w:history="1">
        <w:r w:rsidR="003A458D">
          <w:rPr>
            <w:rStyle w:val="Hyperlink"/>
            <w:lang w:eastAsia="x-none"/>
          </w:rPr>
          <w:t>R1-2406912</w:t>
        </w:r>
      </w:hyperlink>
      <w:r w:rsidR="00661872" w:rsidRPr="002444B7">
        <w:rPr>
          <w:lang w:eastAsia="x-none"/>
        </w:rPr>
        <w:tab/>
        <w:t>Draft CR on RRC parameter alignment for STxMP</w:t>
      </w:r>
      <w:r w:rsidR="00661872" w:rsidRPr="002444B7">
        <w:rPr>
          <w:lang w:eastAsia="x-none"/>
        </w:rPr>
        <w:tab/>
        <w:t>NTT DOCOMO, INC.</w:t>
      </w:r>
    </w:p>
    <w:p w14:paraId="0919E781" w14:textId="688C05A3" w:rsidR="00661872" w:rsidRPr="002444B7" w:rsidRDefault="00000000" w:rsidP="00661872">
      <w:pPr>
        <w:rPr>
          <w:lang w:eastAsia="x-none"/>
        </w:rPr>
      </w:pPr>
      <w:hyperlink r:id="rId179" w:history="1">
        <w:r w:rsidR="003A458D">
          <w:rPr>
            <w:rStyle w:val="Hyperlink"/>
            <w:lang w:eastAsia="x-none"/>
          </w:rPr>
          <w:t>R1-2406913</w:t>
        </w:r>
      </w:hyperlink>
      <w:r w:rsidR="00661872" w:rsidRPr="002444B7">
        <w:rPr>
          <w:lang w:eastAsia="x-none"/>
        </w:rPr>
        <w:tab/>
        <w:t>Draft CR on PCMAX in PHR reporting for STxMP</w:t>
      </w:r>
      <w:r w:rsidR="00661872" w:rsidRPr="002444B7">
        <w:rPr>
          <w:lang w:eastAsia="x-none"/>
        </w:rPr>
        <w:tab/>
        <w:t>NTT DOCOMO, INC.</w:t>
      </w:r>
    </w:p>
    <w:p w14:paraId="41D2FD9B" w14:textId="176D9680" w:rsidR="00661872" w:rsidRPr="002444B7" w:rsidRDefault="00000000" w:rsidP="00661872">
      <w:pPr>
        <w:rPr>
          <w:lang w:eastAsia="x-none"/>
        </w:rPr>
      </w:pPr>
      <w:hyperlink r:id="rId180"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1" w:history="1">
        <w:r w:rsidR="003A458D">
          <w:rPr>
            <w:rStyle w:val="Hyperlink"/>
            <w:lang w:eastAsia="x-none"/>
          </w:rPr>
          <w:t>R1-2406984</w:t>
        </w:r>
      </w:hyperlink>
      <w:r w:rsidR="00661872" w:rsidRPr="002444B7">
        <w:rPr>
          <w:lang w:eastAsia="x-none"/>
        </w:rPr>
        <w:tab/>
        <w:t>Correction on PHR calculation for STxMP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2"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3"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4"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5"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6" w:history="1">
        <w:r w:rsidR="003A458D">
          <w:rPr>
            <w:rStyle w:val="Hyperlink"/>
            <w:lang w:eastAsia="x-none"/>
          </w:rPr>
          <w:t>R1-2407150</w:t>
        </w:r>
      </w:hyperlink>
      <w:r w:rsidR="00661872" w:rsidRPr="002444B7">
        <w:rPr>
          <w:lang w:eastAsia="x-none"/>
        </w:rPr>
        <w:tab/>
        <w:t>Draft CR for 38.214 on Unified TCI States Activation/Deactivation MAC CE for sTRP operation</w:t>
      </w:r>
      <w:r w:rsidR="00661872" w:rsidRPr="002444B7">
        <w:rPr>
          <w:lang w:eastAsia="x-none"/>
        </w:rPr>
        <w:tab/>
        <w:t>Ericsson</w:t>
      </w:r>
    </w:p>
    <w:p w14:paraId="1F398729" w14:textId="367962BF" w:rsidR="00661872" w:rsidRPr="002444B7" w:rsidRDefault="00000000" w:rsidP="00661872">
      <w:pPr>
        <w:rPr>
          <w:lang w:eastAsia="x-none"/>
        </w:rPr>
      </w:pPr>
      <w:hyperlink r:id="rId187" w:history="1">
        <w:r w:rsidR="003A458D">
          <w:rPr>
            <w:rStyle w:val="Hyperlink"/>
            <w:lang w:eastAsia="x-none"/>
          </w:rPr>
          <w:t>R1-2407154</w:t>
        </w:r>
      </w:hyperlink>
      <w:r w:rsidR="00661872" w:rsidRPr="002444B7">
        <w:rPr>
          <w:lang w:eastAsia="x-none"/>
        </w:rPr>
        <w:tab/>
        <w:t>Draft CR for 38.214 on simultaneous UL transmisson</w:t>
      </w:r>
      <w:r w:rsidR="00661872" w:rsidRPr="002444B7">
        <w:rPr>
          <w:lang w:eastAsia="x-none"/>
        </w:rPr>
        <w:tab/>
        <w:t>Ericsson, Google Inc</w:t>
      </w:r>
    </w:p>
    <w:p w14:paraId="7D02F02E" w14:textId="511E28D1" w:rsidR="00661872" w:rsidRPr="002444B7" w:rsidRDefault="00000000" w:rsidP="00661872">
      <w:pPr>
        <w:rPr>
          <w:lang w:eastAsia="x-none"/>
        </w:rPr>
      </w:pPr>
      <w:hyperlink r:id="rId188"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89"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0"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1"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92"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t>R1-2405883</w:t>
      </w:r>
      <w:r>
        <w:rPr>
          <w:lang w:eastAsia="x-none"/>
        </w:rPr>
        <w:tab/>
        <w:t>FL Summary on Maintenance of 8TX</w:t>
      </w:r>
      <w:r>
        <w:rPr>
          <w:lang w:eastAsia="x-none"/>
        </w:rPr>
        <w:tab/>
        <w:t>Moderator (InterDigital, Inc.)</w:t>
      </w:r>
    </w:p>
    <w:p w14:paraId="4D057E67" w14:textId="77777777" w:rsidR="00E4552A" w:rsidRDefault="00E4552A" w:rsidP="00DF60E2">
      <w:pPr>
        <w:rPr>
          <w:lang w:eastAsia="x-none"/>
        </w:rPr>
      </w:pPr>
    </w:p>
    <w:p w14:paraId="0D1720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23F9E6E" w14:textId="3147372E" w:rsidR="00E4552A" w:rsidRPr="00357DB2" w:rsidRDefault="00E4552A" w:rsidP="00E4552A">
      <w:pPr>
        <w:widowControl w:val="0"/>
        <w:contextualSpacing/>
        <w:rPr>
          <w:bCs/>
          <w:iCs/>
          <w:szCs w:val="20"/>
        </w:rPr>
      </w:pPr>
      <w:r w:rsidRPr="00357DB2">
        <w:rPr>
          <w:bCs/>
          <w:iCs/>
          <w:szCs w:val="20"/>
        </w:rPr>
        <w:t xml:space="preserve">Adopt the following correction to TS 38.214 for </w:t>
      </w:r>
      <w:r w:rsidRPr="00357DB2">
        <w:rPr>
          <w:b/>
          <w:iCs/>
          <w:color w:val="FF0000"/>
          <w:szCs w:val="20"/>
        </w:rPr>
        <w:t>alignment CR</w:t>
      </w:r>
      <w:r w:rsidRPr="00357DB2">
        <w:rPr>
          <w:bCs/>
          <w:i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 xml:space="preserve">ul-FullPowerTransmission </w:t>
            </w:r>
            <w:r w:rsidRPr="00C44A81">
              <w:t>is set to '</w:t>
            </w:r>
            <w:r w:rsidRPr="00945304">
              <w:t>fullpowerMode2</w:t>
            </w:r>
            <w:r>
              <w:rPr>
                <w:i/>
                <w:iCs/>
              </w:rPr>
              <w:t xml:space="preserve">' </w:t>
            </w:r>
            <w:r w:rsidRPr="00C44A81">
              <w:t xml:space="preserve">and the higher layer parameter </w:t>
            </w:r>
            <w:r>
              <w:rPr>
                <w:i/>
                <w:color w:val="000000"/>
              </w:rPr>
              <w:t>C</w:t>
            </w:r>
            <w:r>
              <w:rPr>
                <w:i/>
              </w:rPr>
              <w:t>odebookTypeUL</w:t>
            </w:r>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SRS-resourceSet</w:t>
            </w:r>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odebook2', the </w:t>
            </w:r>
            <w:r>
              <w:rPr>
                <w:i/>
                <w:iCs/>
              </w:rPr>
              <w:t xml:space="preserve">codebookSubset </w:t>
            </w:r>
            <w:r w:rsidRPr="00C44A81">
              <w:t>associated with the 2-port SRS resource is 'nonCoherent'.</w:t>
            </w:r>
          </w:p>
          <w:p w14:paraId="1B2D2EF4"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odebook2', the</w:t>
            </w:r>
            <w:r>
              <w:rPr>
                <w:i/>
                <w:iCs/>
              </w:rPr>
              <w:t xml:space="preserve"> codebookSubset </w:t>
            </w:r>
            <w:r w:rsidRPr="00C44A81">
              <w:t>associated with the 4-port SRS resource can be configured as 'partialAndNonCoherent' or 'nonCoherent', subject to UE capability.</w:t>
            </w:r>
          </w:p>
          <w:p w14:paraId="2F6EF639" w14:textId="77777777" w:rsidR="00E4552A" w:rsidRPr="00A4605D"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odebook3', the </w:t>
            </w:r>
            <w:r>
              <w:rPr>
                <w:i/>
                <w:iCs/>
              </w:rPr>
              <w:t>codebookSubset</w:t>
            </w:r>
            <w:r w:rsidRPr="00C44A81">
              <w:t xml:space="preserve"> associated with </w:t>
            </w:r>
            <w:ins w:id="45" w:author="马大为 (Dawei Ma)" w:date="2024-07-17T10:06:00Z">
              <w:r>
                <w:t xml:space="preserve">the </w:t>
              </w:r>
            </w:ins>
            <w:r w:rsidRPr="00C44A81">
              <w:t>4</w:t>
            </w:r>
            <w:del w:id="46" w:author="马大为 (Dawei Ma)" w:date="2024-07-17T10:06:00Z">
              <w:r w:rsidRPr="00C44A81" w:rsidDel="003B1536">
                <w:delText xml:space="preserve"> </w:delText>
              </w:r>
            </w:del>
            <w:ins w:id="47" w:author="马大为 (Dawei Ma)" w:date="2024-07-17T10:06:00Z">
              <w:r>
                <w:t>-</w:t>
              </w:r>
            </w:ins>
            <w:r w:rsidRPr="00C44A81">
              <w:t>port</w:t>
            </w:r>
            <w:del w:id="48" w:author="马大为 (Dawei Ma)" w:date="2024-07-17T10:29:00Z">
              <w:r w:rsidRPr="00C44A81" w:rsidDel="006766EA">
                <w:delText>s</w:delText>
              </w:r>
            </w:del>
            <w:r w:rsidRPr="00C44A81">
              <w:t xml:space="preserve"> SRS resource</w:t>
            </w:r>
            <w:del w:id="49" w:author="马大为 (Dawei Ma)" w:date="2024-07-17T10:06:00Z">
              <w:r w:rsidRPr="00C44A81" w:rsidDel="003B1536">
                <w:delText>s</w:delText>
              </w:r>
            </w:del>
            <w:r w:rsidRPr="00C44A81">
              <w:t xml:space="preserve"> is 'nonCoherent'.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4B3ECA9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E4ADAF" w14:textId="35C67080" w:rsidR="00E4552A" w:rsidRDefault="00E4552A" w:rsidP="00DF60E2">
      <w:pPr>
        <w:rPr>
          <w:lang w:eastAsia="x-none"/>
        </w:rPr>
      </w:pPr>
      <w:r>
        <w:rPr>
          <w:lang w:eastAsia="x-none"/>
        </w:rPr>
        <w:t xml:space="preserve">The TP in the following tdoc is agreed. </w:t>
      </w:r>
      <w:r w:rsidRPr="0024430F">
        <w:rPr>
          <w:highlight w:val="green"/>
          <w:lang w:eastAsia="x-none"/>
        </w:rPr>
        <w:t>Final CR in R1-240</w:t>
      </w:r>
      <w:r w:rsidR="0024430F" w:rsidRPr="0024430F">
        <w:rPr>
          <w:highlight w:val="green"/>
          <w:lang w:eastAsia="x-none"/>
        </w:rPr>
        <w:t>7358</w:t>
      </w:r>
      <w:r w:rsidRPr="0024430F">
        <w:rPr>
          <w:highlight w:val="green"/>
          <w:lang w:eastAsia="x-none"/>
        </w:rPr>
        <w:t>.</w:t>
      </w:r>
    </w:p>
    <w:p w14:paraId="6C80B66F" w14:textId="77777777" w:rsidR="00E4552A" w:rsidRPr="002444B7" w:rsidRDefault="00000000" w:rsidP="00E4552A">
      <w:pPr>
        <w:rPr>
          <w:lang w:eastAsia="x-none"/>
        </w:rPr>
      </w:pPr>
      <w:hyperlink r:id="rId193"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2EDF70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27ED3C3" w14:textId="27FFD0A0" w:rsidR="00A601EE" w:rsidRPr="00357DB2" w:rsidRDefault="00A601EE" w:rsidP="00A601EE">
      <w:pPr>
        <w:widowControl w:val="0"/>
        <w:contextualSpacing/>
        <w:rPr>
          <w:bCs/>
          <w:iCs/>
          <w:szCs w:val="20"/>
        </w:rPr>
      </w:pPr>
      <w:r w:rsidRPr="00357DB2">
        <w:rPr>
          <w:bCs/>
          <w:iCs/>
          <w:szCs w:val="20"/>
        </w:rPr>
        <w:t>Adopt the following correction to TS 38.214.</w:t>
      </w:r>
      <w:r w:rsidRPr="00357DB2">
        <w:rPr>
          <w:iCs/>
          <w:szCs w:val="20"/>
          <w:lang w:eastAsia="x-none"/>
        </w:rPr>
        <w:t xml:space="preserve"> </w:t>
      </w:r>
      <w:r w:rsidRPr="00357DB2">
        <w:rPr>
          <w:iCs/>
          <w:szCs w:val="20"/>
          <w:highlight w:val="green"/>
          <w:lang w:eastAsia="x-none"/>
        </w:rPr>
        <w:t>Final CR in R1-240</w:t>
      </w:r>
      <w:r w:rsidR="0024430F" w:rsidRPr="00357DB2">
        <w:rPr>
          <w:iCs/>
          <w:szCs w:val="20"/>
          <w:highlight w:val="green"/>
          <w:lang w:eastAsia="x-none"/>
        </w:rPr>
        <w:t>7359</w:t>
      </w:r>
      <w:r w:rsidRPr="00357DB2">
        <w:rPr>
          <w:iCs/>
          <w:szCs w:val="20"/>
          <w:highlight w:val="green"/>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lastRenderedPageBreak/>
              <w:t>6.1.5.1</w:t>
            </w:r>
            <w:r>
              <w:rPr>
                <w:rFonts w:ascii="Arial" w:eastAsia="Malgun Gothic" w:hAnsi="Arial"/>
                <w:sz w:val="24"/>
                <w:lang w:val="x-none"/>
              </w:rPr>
              <w:tab/>
              <w:t>UE procedure for grouping of code blocks to code block groups</w:t>
            </w:r>
          </w:p>
          <w:p w14:paraId="0D872D9A" w14:textId="77777777" w:rsidR="00A601EE" w:rsidRDefault="00A601EE" w:rsidP="00203291">
            <w:pPr>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transport block transmission as </w:t>
            </w:r>
          </w:p>
          <w:p w14:paraId="15ED181B" w14:textId="77777777" w:rsidR="00A601EE" w:rsidRDefault="00A601EE">
            <w:pPr>
              <w:jc w:val="center"/>
              <w:rPr>
                <w:rFonts w:eastAsia="Malgun Gothic"/>
              </w:rPr>
            </w:pPr>
            <w:r>
              <w:rPr>
                <w:rFonts w:eastAsia="Malgun Gothic"/>
                <w:noProof/>
                <w:position w:val="-10"/>
              </w:rPr>
              <w:object w:dxaOrig="1280" w:dyaOrig="290" w14:anchorId="5D600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75pt;height:14.65pt;mso-width-percent:0;mso-height-percent:0;mso-width-percent:0;mso-height-percent:0" o:ole="">
                  <v:imagedata r:id="rId194" o:title=""/>
                </v:shape>
                <o:OLEObject Type="Embed" ProgID="Equation.3" ShapeID="_x0000_i1025" DrawAspect="Content" ObjectID="_1785853332" r:id="rId195"/>
              </w:object>
            </w:r>
            <w:r>
              <w:rPr>
                <w:rFonts w:eastAsia="Malgun Gothic"/>
              </w:rPr>
              <w:t>,</w:t>
            </w:r>
          </w:p>
          <w:p w14:paraId="43C28F43" w14:textId="77777777" w:rsidR="00A601EE" w:rsidRDefault="00A601EE" w:rsidP="00203291">
            <w:pPr>
              <w:rPr>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r>
              <w:rPr>
                <w:i/>
                <w:color w:val="000000"/>
                <w:lang w:eastAsia="ja-JP"/>
              </w:rPr>
              <w:t>maxCodeBlockGroupsPerTransportBlock</w:t>
            </w:r>
            <w:r>
              <w:rPr>
                <w:color w:val="000000"/>
                <w:lang w:eastAsia="ja-JP"/>
              </w:rPr>
              <w:t xml:space="preserve"> </w:t>
            </w:r>
            <w:r>
              <w:rPr>
                <w:rFonts w:eastAsia="Malgun Gothic"/>
              </w:rPr>
              <w:t xml:space="preserve">in </w:t>
            </w:r>
            <w:r>
              <w:rPr>
                <w:rFonts w:eastAsia="Malgun Gothic"/>
                <w:i/>
              </w:rPr>
              <w:t>PUSCH-ServingCellConfig</w:t>
            </w:r>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Malgun Gothic"/>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Malgun Gothic"/>
              </w:rPr>
            </w:pPr>
            <w:r>
              <w:rPr>
                <w:color w:val="000000"/>
                <w:lang w:eastAsia="ja-JP"/>
              </w:rPr>
              <w:t xml:space="preserve">Define </w:t>
            </w:r>
            <w:r>
              <w:rPr>
                <w:rFonts w:eastAsia="Malgun Gothic"/>
                <w:noProof/>
                <w:position w:val="-10"/>
              </w:rPr>
              <w:object w:dxaOrig="1440" w:dyaOrig="290" w14:anchorId="483236E4">
                <v:shape id="_x0000_i1026" type="#_x0000_t75" alt="" style="width:1in;height:14.65pt;mso-width-percent:0;mso-height-percent:0;mso-width-percent:0;mso-height-percent:0" o:ole="">
                  <v:imagedata r:id="rId196" o:title=""/>
                </v:shape>
                <o:OLEObject Type="Embed" ProgID="Equation.3" ShapeID="_x0000_i1026" DrawAspect="Content" ObjectID="_1785853333" r:id="rId197"/>
              </w:object>
            </w:r>
            <w:r>
              <w:rPr>
                <w:rFonts w:eastAsia="Malgun Gothic"/>
              </w:rPr>
              <w:t xml:space="preserve">, </w:t>
            </w:r>
            <w:r>
              <w:rPr>
                <w:rFonts w:eastAsia="Malgun Gothic"/>
                <w:noProof/>
                <w:position w:val="-26"/>
              </w:rPr>
              <w:object w:dxaOrig="1010" w:dyaOrig="560" w14:anchorId="4970AB5C">
                <v:shape id="_x0000_i1027" type="#_x0000_t75" alt="" style="width:51.75pt;height:27.75pt;mso-width-percent:0;mso-height-percent:0;mso-width-percent:0;mso-height-percent:0" o:ole="">
                  <v:imagedata r:id="rId198" o:title=""/>
                </v:shape>
                <o:OLEObject Type="Embed" ProgID="Equation.3" ShapeID="_x0000_i1027" DrawAspect="Content" ObjectID="_1785853334" r:id="rId199"/>
              </w:object>
            </w:r>
            <w:r>
              <w:rPr>
                <w:rFonts w:eastAsia="Malgun Gothic"/>
              </w:rPr>
              <w:t xml:space="preserve">, and </w:t>
            </w:r>
            <w:r>
              <w:rPr>
                <w:rFonts w:eastAsia="Malgun Gothic"/>
                <w:noProof/>
                <w:position w:val="-26"/>
              </w:rPr>
              <w:object w:dxaOrig="1010" w:dyaOrig="560" w14:anchorId="026ABCCC">
                <v:shape id="_x0000_i1028" type="#_x0000_t75" alt="" style="width:51.75pt;height:27.75pt;mso-width-percent:0;mso-height-percent:0;mso-width-percent:0;mso-height-percent:0" o:ole="">
                  <v:imagedata r:id="rId200" o:title=""/>
                </v:shape>
                <o:OLEObject Type="Embed" ProgID="Equation.3" ShapeID="_x0000_i1028" DrawAspect="Content" ObjectID="_1785853335" r:id="rId201"/>
              </w:object>
            </w:r>
            <w:r>
              <w:rPr>
                <w:rFonts w:eastAsia="Malgun Gothic"/>
              </w:rPr>
              <w:t>.</w:t>
            </w:r>
          </w:p>
          <w:p w14:paraId="60107733" w14:textId="77777777" w:rsidR="00A601EE" w:rsidRDefault="00A601EE" w:rsidP="00203291">
            <w:pPr>
              <w:rPr>
                <w:rFonts w:eastAsia="Malgun Gothic"/>
              </w:rPr>
            </w:pPr>
            <w:r>
              <w:rPr>
                <w:rFonts w:eastAsia="Malgun Gothic"/>
              </w:rPr>
              <w:t xml:space="preserve">If </w:t>
            </w:r>
            <w:r>
              <w:rPr>
                <w:rFonts w:eastAsia="Malgun Gothic"/>
                <w:noProof/>
                <w:position w:val="-10"/>
              </w:rPr>
              <w:object w:dxaOrig="730" w:dyaOrig="290" w14:anchorId="53D97F74">
                <v:shape id="_x0000_i1029" type="#_x0000_t75" alt="" style="width:37.15pt;height:14.65pt;mso-width-percent:0;mso-height-percent:0;mso-width-percent:0;mso-height-percent:0" o:ole="">
                  <v:imagedata r:id="rId202" o:title=""/>
                </v:shape>
                <o:OLEObject Type="Embed" ProgID="Equation.3" ShapeID="_x0000_i1029" DrawAspect="Content" ObjectID="_1785853336" r:id="rId203"/>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1440" w:dyaOrig="290" w14:anchorId="59FB5876">
                <v:shape id="_x0000_i1030" type="#_x0000_t75" alt="" style="width:1in;height:14.65pt;mso-width-percent:0;mso-height-percent:0;mso-width-percent:0;mso-height-percent:0" o:ole="">
                  <v:imagedata r:id="rId204" o:title=""/>
                </v:shape>
                <o:OLEObject Type="Embed" ProgID="Equation.3" ShapeID="_x0000_i1030" DrawAspect="Content" ObjectID="_1785853337" r:id="rId205"/>
              </w:object>
            </w:r>
            <w:r>
              <w:rPr>
                <w:rFonts w:eastAsia="Malgun Gothic"/>
              </w:rPr>
              <w:t xml:space="preserve">, consists of code blocks with indices </w:t>
            </w:r>
            <w:r>
              <w:rPr>
                <w:rFonts w:eastAsia="Malgun Gothic"/>
                <w:noProof/>
                <w:position w:val="-10"/>
              </w:rPr>
              <w:object w:dxaOrig="2330" w:dyaOrig="290" w14:anchorId="1A7D971D">
                <v:shape id="_x0000_i1031" type="#_x0000_t75" alt="" style="width:116.25pt;height:14.65pt;mso-width-percent:0;mso-height-percent:0;mso-width-percent:0;mso-height-percent:0" o:ole="">
                  <v:imagedata r:id="rId206" o:title=""/>
                </v:shape>
                <o:OLEObject Type="Embed" ProgID="Equation.3" ShapeID="_x0000_i1031" DrawAspect="Content" ObjectID="_1785853338" r:id="rId207"/>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2000" w:dyaOrig="290" w14:anchorId="5F1AEAC1">
                <v:shape id="_x0000_i1032" type="#_x0000_t75" alt="" style="width:100.5pt;height:14.65pt;mso-width-percent:0;mso-height-percent:0;mso-width-percent:0;mso-height-percent:0" o:ole="">
                  <v:imagedata r:id="rId208" o:title=""/>
                </v:shape>
                <o:OLEObject Type="Embed" ProgID="Equation.3" ShapeID="_x0000_i1032" DrawAspect="Content" ObjectID="_1785853339" r:id="rId209"/>
              </w:object>
            </w:r>
            <w:r>
              <w:rPr>
                <w:rFonts w:eastAsia="Malgun Gothic"/>
              </w:rPr>
              <w:t xml:space="preserve">, consists of code blocks with indices </w:t>
            </w:r>
            <w:r>
              <w:rPr>
                <w:rFonts w:eastAsia="Malgun Gothic"/>
                <w:noProof/>
                <w:position w:val="-10"/>
              </w:rPr>
              <w:object w:dxaOrig="3600" w:dyaOrig="290" w14:anchorId="26ACE94C">
                <v:shape id="_x0000_i1033" type="#_x0000_t75" alt="" style="width:181.1pt;height:14.65pt;mso-width-percent:0;mso-height-percent:0;mso-width-percent:0;mso-height-percent:0" o:ole="">
                  <v:imagedata r:id="rId210" o:title=""/>
                </v:shape>
                <o:OLEObject Type="Embed" ProgID="Equation.3" ShapeID="_x0000_i1033" DrawAspect="Content" ObjectID="_1785853340" r:id="rId211"/>
              </w:object>
            </w:r>
            <w:r>
              <w:rPr>
                <w:rFonts w:eastAsia="Malgun Gothic"/>
              </w:rPr>
              <w:t>.</w:t>
            </w:r>
          </w:p>
          <w:p w14:paraId="72B9D8E9"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6.1.5.2</w:t>
            </w:r>
            <w:r>
              <w:rPr>
                <w:rFonts w:ascii="Arial" w:eastAsia="Malgun Gothic" w:hAnsi="Arial"/>
                <w:sz w:val="24"/>
                <w:lang w:val="x-none"/>
              </w:rPr>
              <w:tab/>
              <w:t>UE procedure for transmitting code block group based transmissions</w:t>
            </w:r>
          </w:p>
          <w:p w14:paraId="5EC3465F" w14:textId="77777777" w:rsidR="00A601EE" w:rsidRDefault="00A601EE">
            <w:pPr>
              <w:spacing w:after="120"/>
              <w:rPr>
                <w:rFonts w:eastAsia="Malgun Gothic"/>
              </w:rPr>
            </w:pPr>
            <w:r>
              <w:rPr>
                <w:rFonts w:eastAsia="Malgun Gothic"/>
              </w:rPr>
              <w:t xml:space="preserve">If a UE is configured to transmit code block group-based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w:t>
            </w:r>
          </w:p>
          <w:p w14:paraId="046FA1BA" w14:textId="5BB3E053" w:rsidR="00A601EE" w:rsidRDefault="00A601EE">
            <w:pPr>
              <w:ind w:left="568" w:hanging="284"/>
              <w:rPr>
                <w:ins w:id="50" w:author="Ericsson" w:date="2024-08-06T18:39:00Z"/>
                <w:rFonts w:eastAsia="Malgun Gothic"/>
              </w:rPr>
            </w:pPr>
            <w:r>
              <w:rPr>
                <w:rFonts w:eastAsia="Malgun Gothic"/>
                <w:lang w:val="x-none"/>
              </w:rPr>
              <w:t>-</w:t>
            </w:r>
            <w:r>
              <w:rPr>
                <w:rFonts w:eastAsia="Malgun Gothic"/>
                <w:lang w:val="x-none"/>
              </w:rPr>
              <w:tab/>
            </w:r>
            <w:ins w:id="51" w:author="Ericsson" w:date="2024-08-06T18:39:00Z">
              <w:r>
                <w:rPr>
                  <w:rFonts w:eastAsia="Malgun Gothic"/>
                </w:rPr>
                <w:t xml:space="preserve">The </w:t>
              </w:r>
              <w:r>
                <w:rPr>
                  <w:rFonts w:eastAsia="Malgun Gothic"/>
                  <w:i/>
                  <w:iCs/>
                </w:rPr>
                <w:t>'CBG transmission information'</w:t>
              </w:r>
              <w:r>
                <w:rPr>
                  <w:rFonts w:eastAsia="Malgun Gothic"/>
                </w:rPr>
                <w:t xml:space="preserve"> (CBGTI) field of DCI format 0_1 is of length </w:t>
              </w:r>
            </w:ins>
            <m:oMath>
              <m:r>
                <w:ins w:id="52" w:author="Ericsson" w:date="2024-08-06T19:22:00Z">
                  <w:rPr>
                    <w:rFonts w:ascii="Cambria Math" w:eastAsia="Malgun Gothic" w:hAnsi="Cambria Math"/>
                  </w:rPr>
                  <m:t>2</m:t>
                </w:ins>
              </m:r>
              <m:r>
                <w:ins w:id="53" w:author="Ericsson" w:date="2024-08-06T18:39:00Z">
                  <w:rPr>
                    <w:rFonts w:ascii="Cambria Math" w:eastAsia="Malgun Gothic" w:hAnsi="Cambria Math"/>
                  </w:rPr>
                  <m:t xml:space="preserve">∙N </m:t>
                </w:ins>
              </m:r>
            </m:oMath>
            <w:ins w:id="54" w:author="Ericsson" w:date="2024-08-06T18:39:00Z">
              <w:r>
                <w:rPr>
                  <w:rFonts w:eastAsia="Malgun Gothic"/>
                </w:rPr>
                <w:t xml:space="preserve"> bits</w:t>
              </w:r>
            </w:ins>
            <w:ins w:id="55" w:author="Ericsson" w:date="2024-08-06T19:22:00Z">
              <w:r>
                <w:rPr>
                  <w:rFonts w:eastAsia="Malgun Gothic"/>
                </w:rPr>
                <w:t xml:space="preserve"> 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w:t>
              </w:r>
            </w:ins>
            <w:ins w:id="56" w:author="Ericsson" w:date="2024-08-06T19:25:00Z">
              <w:r>
                <w:rPr>
                  <w:rFonts w:eastAsia="Malgun Gothic"/>
                </w:rPr>
                <w:t>,</w:t>
              </w:r>
            </w:ins>
            <w:ins w:id="57" w:author="Ericsson" w:date="2024-08-06T19:22:00Z">
              <w:r>
                <w:rPr>
                  <w:rFonts w:eastAsia="Malgun Gothic"/>
                </w:rPr>
                <w:t xml:space="preserve"> and </w:t>
              </w:r>
            </w:ins>
            <m:oMath>
              <m:r>
                <w:ins w:id="58" w:author="Ericsson" w:date="2024-08-06T19:22:00Z">
                  <w:rPr>
                    <w:rFonts w:ascii="Cambria Math" w:eastAsia="Malgun Gothic" w:hAnsi="Cambria Math"/>
                  </w:rPr>
                  <m:t>N</m:t>
                </w:ins>
              </m:r>
            </m:oMath>
            <w:ins w:id="59" w:author="Ericsson" w:date="2024-08-06T19:22:00Z">
              <w:r>
                <w:rPr>
                  <w:rFonts w:eastAsia="Malgun Gothic"/>
                </w:rPr>
                <w:t xml:space="preserve"> bits otherwise</w:t>
              </w:r>
            </w:ins>
            <w:ins w:id="60" w:author="Ericsson" w:date="2024-08-06T19:23:00Z">
              <w:r>
                <w:rPr>
                  <w:rFonts w:eastAsia="Malgun Gothic"/>
                </w:rPr>
                <w:t xml:space="preserve">.  </w:t>
              </w:r>
            </w:ins>
            <w:ins w:id="61" w:author="Ericsson" w:date="2024-08-06T19:24:00Z">
              <w:r>
                <w:rPr>
                  <w:rFonts w:eastAsia="Malgun Gothic"/>
                </w:rPr>
                <w:t xml:space="preserve">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 </w:t>
              </w:r>
            </w:ins>
            <w:ins w:id="62" w:author="Ericsson" w:date="2024-08-06T18:39:00Z">
              <w:r>
                <w:rPr>
                  <w:rFonts w:eastAsia="Malgun Gothic"/>
                </w:rPr>
                <w:t xml:space="preserve">the CBGTI field bits are mapped such that the first set of </w:t>
              </w:r>
            </w:ins>
            <m:oMath>
              <m:r>
                <w:ins w:id="63" w:author="Ericsson" w:date="2024-08-06T18:39:00Z">
                  <w:rPr>
                    <w:rFonts w:ascii="Cambria Math" w:eastAsia="Malgun Gothic" w:hAnsi="Cambria Math"/>
                  </w:rPr>
                  <m:t>N</m:t>
                </w:ins>
              </m:r>
              <m:r>
                <w:ins w:id="64" w:author="Ericsson" w:date="2024-08-06T18:39:00Z">
                  <m:rPr>
                    <m:sty m:val="p"/>
                  </m:rPr>
                  <w:rPr>
                    <w:rFonts w:ascii="Cambria Math" w:eastAsia="Malgun Gothic" w:hAnsi="Cambria Math"/>
                  </w:rPr>
                  <m:t xml:space="preserve"> </m:t>
                </w:ins>
              </m:r>
            </m:oMath>
            <w:ins w:id="65" w:author="Ericsson" w:date="2024-08-06T18:39:00Z">
              <w:r>
                <w:rPr>
                  <w:rFonts w:eastAsia="Malgun Gothic"/>
                </w:rPr>
                <w:t xml:space="preserve">bits starting from the MSB corresponds to the first TB while the second set of </w:t>
              </w:r>
            </w:ins>
            <m:oMath>
              <m:r>
                <w:ins w:id="66" w:author="Ericsson" w:date="2024-08-06T18:39:00Z">
                  <w:rPr>
                    <w:rFonts w:ascii="Cambria Math" w:eastAsia="Malgun Gothic" w:hAnsi="Cambria Math"/>
                  </w:rPr>
                  <m:t>N</m:t>
                </w:ins>
              </m:r>
              <m:r>
                <w:ins w:id="67" w:author="Ericsson" w:date="2024-08-06T18:39:00Z">
                  <m:rPr>
                    <m:sty m:val="p"/>
                  </m:rPr>
                  <w:rPr>
                    <w:rFonts w:ascii="Cambria Math" w:eastAsia="Malgun Gothic" w:hAnsi="Cambria Math"/>
                  </w:rPr>
                  <m:t xml:space="preserve"> </m:t>
                </w:ins>
              </m:r>
            </m:oMath>
            <w:ins w:id="68" w:author="Ericsson" w:date="2024-08-06T18:39:00Z">
              <w:r>
                <w:rPr>
                  <w:rFonts w:eastAsia="Malgun Gothic"/>
                </w:rPr>
                <w:t xml:space="preserve"> bits corresponds to a second TB, if scheduled. The first </w:t>
              </w:r>
              <w:r>
                <w:rPr>
                  <w:rFonts w:eastAsia="Malgun Gothic"/>
                  <w:i/>
                </w:rPr>
                <w:t>M</w:t>
              </w:r>
              <w:r>
                <w:rPr>
                  <w:rFonts w:eastAsia="Malgun Gothic"/>
                </w:rPr>
                <w:t xml:space="preserve"> bits of each set of </w:t>
              </w:r>
            </w:ins>
            <m:oMath>
              <m:r>
                <w:ins w:id="69" w:author="Ericsson" w:date="2024-08-06T18:39:00Z">
                  <w:rPr>
                    <w:rFonts w:ascii="Cambria Math" w:eastAsia="Malgun Gothic" w:hAnsi="Cambria Math"/>
                  </w:rPr>
                  <m:t>N</m:t>
                </w:ins>
              </m:r>
              <m:r>
                <w:ins w:id="70" w:author="Ericsson" w:date="2024-08-06T18:39:00Z">
                  <m:rPr>
                    <m:sty m:val="p"/>
                  </m:rPr>
                  <w:rPr>
                    <w:rFonts w:ascii="Cambria Math" w:eastAsia="Malgun Gothic" w:hAnsi="Cambria Math"/>
                  </w:rPr>
                  <m:t xml:space="preserve"> </m:t>
                </w:ins>
              </m:r>
            </m:oMath>
            <w:ins w:id="71" w:author="Ericsson" w:date="2024-08-06T18:39:00Z">
              <w:r>
                <w:rPr>
                  <w:rFonts w:eastAsia="Malgun Gothic"/>
                </w:rPr>
                <w:t xml:space="preserve"> bits in the CBGTI field have an in-order one-to-one mapping with the </w:t>
              </w:r>
              <w:r>
                <w:rPr>
                  <w:rFonts w:eastAsia="Malgun Gothic"/>
                  <w:i/>
                </w:rPr>
                <w:t>M</w:t>
              </w:r>
              <w:r>
                <w:rPr>
                  <w:rFonts w:eastAsia="Malgun Gothic"/>
                </w:rPr>
                <w:t xml:space="preserve"> CBGs of the TB, with the MSB mapped to CBG#0.</w:t>
              </w:r>
            </w:ins>
          </w:p>
          <w:p w14:paraId="499C0FAC" w14:textId="77777777" w:rsidR="00A601EE" w:rsidRDefault="00A601EE">
            <w:pPr>
              <w:ind w:left="568" w:hanging="284"/>
              <w:rPr>
                <w:rFonts w:eastAsia="Malgun Gothic"/>
                <w:lang w:val="x-none"/>
              </w:rPr>
            </w:pPr>
            <w:ins w:id="72" w:author="Ericsson" w:date="2024-08-06T18:39:00Z">
              <w:r>
                <w:rPr>
                  <w:rFonts w:eastAsia="Malgun Gothic"/>
                </w:rPr>
                <w:t>-</w:t>
              </w:r>
              <w:r>
                <w:rPr>
                  <w:rFonts w:eastAsia="Malgun Gothic"/>
                </w:rPr>
                <w:tab/>
              </w:r>
            </w:ins>
            <w:r>
              <w:rPr>
                <w:rFonts w:eastAsia="Malgun Gothic"/>
                <w:lang w:val="x-none"/>
              </w:rPr>
              <w:t xml:space="preserve">For an initial 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w:t>
            </w:r>
            <w:r>
              <w:rPr>
                <w:rFonts w:eastAsia="Malgun Gothic"/>
                <w:lang w:val="en-US"/>
              </w:rPr>
              <w:t>uling</w:t>
            </w:r>
            <w:r>
              <w:rPr>
                <w:rFonts w:eastAsia="Malgun Gothic"/>
                <w:lang w:val="x-none"/>
              </w:rPr>
              <w:t xml:space="preserve"> DCI, the UE may expect that the </w:t>
            </w:r>
            <w:r>
              <w:rPr>
                <w:rFonts w:eastAsia="Malgun Gothic"/>
                <w:i/>
                <w:lang w:val="x-none"/>
              </w:rPr>
              <w:t>CBGTI</w:t>
            </w:r>
            <w:r>
              <w:rPr>
                <w:rFonts w:eastAsia="Malgun Gothic"/>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Malgun Gothic"/>
                <w:lang w:val="x-none"/>
              </w:rPr>
            </w:pPr>
            <w:r>
              <w:rPr>
                <w:rFonts w:eastAsia="Malgun Gothic"/>
                <w:lang w:val="x-none"/>
              </w:rPr>
              <w:t>-</w:t>
            </w:r>
            <w:r>
              <w:rPr>
                <w:rFonts w:eastAsia="Malgun Gothic"/>
                <w:lang w:val="x-none"/>
              </w:rPr>
              <w:tab/>
              <w:t xml:space="preserve">For a retransmission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scheduling DCI, the UE shall include only the CBGs indicated by the </w:t>
            </w:r>
            <w:r>
              <w:rPr>
                <w:rFonts w:eastAsia="Malgun Gothic"/>
                <w:i/>
                <w:lang w:val="x-none"/>
              </w:rPr>
              <w:t>CBGTI</w:t>
            </w:r>
            <w:r>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3E2B16B8"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F992531" w14:textId="22560E7C"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8461A0">
        <w:rPr>
          <w:rFonts w:cs="Calibri"/>
          <w:szCs w:val="20"/>
          <w:highlight w:val="green"/>
          <w:lang w:eastAsia="zh-CN"/>
        </w:rPr>
        <w:t>Final CR in R1-240</w:t>
      </w:r>
      <w:r w:rsidR="008461A0" w:rsidRPr="008461A0">
        <w:rPr>
          <w:rFonts w:cs="Calibri"/>
          <w:szCs w:val="20"/>
          <w:highlight w:val="green"/>
          <w:lang w:eastAsia="zh-CN"/>
        </w:rPr>
        <w:t>7361</w:t>
      </w:r>
      <w:r w:rsidRPr="008461A0">
        <w:rPr>
          <w:rFonts w:cs="Calibri"/>
          <w:szCs w:val="20"/>
          <w:highlight w:val="green"/>
          <w:lang w:eastAsia="zh-CN"/>
        </w:rPr>
        <w:t>.</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73" w:name="_Toc12021486"/>
      <w:bookmarkStart w:id="74" w:name="_Toc20311598"/>
      <w:bookmarkStart w:id="75" w:name="_Toc26719423"/>
      <w:bookmarkStart w:id="76" w:name="_Toc29894858"/>
      <w:bookmarkStart w:id="77" w:name="_Toc29899157"/>
      <w:bookmarkStart w:id="78" w:name="_Toc29899575"/>
      <w:bookmarkStart w:id="79" w:name="_Toc29917312"/>
      <w:bookmarkStart w:id="80" w:name="_Toc36498186"/>
      <w:bookmarkStart w:id="81" w:name="_Toc45699213"/>
      <w:bookmarkStart w:id="82" w:name="_Toc106629457"/>
      <w:bookmarkStart w:id="83" w:name="_Ref491451763"/>
      <w:bookmarkStart w:id="84" w:name="_Ref491466492"/>
      <w:bookmarkStart w:id="85"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71A98C8A"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73"/>
      <w:bookmarkEnd w:id="74"/>
      <w:bookmarkEnd w:id="75"/>
      <w:bookmarkEnd w:id="76"/>
      <w:bookmarkEnd w:id="77"/>
      <w:bookmarkEnd w:id="78"/>
      <w:bookmarkEnd w:id="79"/>
      <w:bookmarkEnd w:id="80"/>
      <w:bookmarkEnd w:id="81"/>
      <w:bookmarkEnd w:id="82"/>
      <w:bookmarkEnd w:id="83"/>
      <w:bookmarkEnd w:id="84"/>
      <w:bookmarkEnd w:id="85"/>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t>R1-2407188</w:t>
      </w:r>
      <w:r w:rsidRPr="00DF60E2">
        <w:rPr>
          <w:lang w:eastAsia="x-none"/>
        </w:rPr>
        <w:tab/>
        <w:t>Summary on Rel-18 STxMP</w:t>
      </w:r>
      <w:r w:rsidRPr="00DF60E2">
        <w:rPr>
          <w:lang w:eastAsia="x-none"/>
        </w:rPr>
        <w:tab/>
        <w:t>Moderator (OPPO)</w:t>
      </w:r>
    </w:p>
    <w:p w14:paraId="1C22FE61" w14:textId="77777777" w:rsidR="005748FB" w:rsidRDefault="005748FB" w:rsidP="00661872">
      <w:pPr>
        <w:rPr>
          <w:lang w:eastAsia="x-none"/>
        </w:rPr>
      </w:pPr>
    </w:p>
    <w:p w14:paraId="161373C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00368DC" w14:textId="5D6E6731" w:rsidR="005748FB" w:rsidRDefault="005748FB" w:rsidP="005748FB">
      <w:pPr>
        <w:rPr>
          <w:lang w:eastAsia="zh-CN"/>
        </w:rPr>
      </w:pPr>
      <w:r>
        <w:rPr>
          <w:szCs w:val="20"/>
          <w:lang w:eastAsia="zh-CN"/>
        </w:rPr>
        <w:lastRenderedPageBreak/>
        <w:t xml:space="preserve">Adopt the following TP for TS 38.214. </w:t>
      </w:r>
      <w:r w:rsidRPr="00C52A75">
        <w:rPr>
          <w:szCs w:val="20"/>
          <w:highlight w:val="green"/>
          <w:lang w:eastAsia="zh-CN"/>
        </w:rPr>
        <w:t>Final CR in R1-24</w:t>
      </w:r>
      <w:r w:rsidR="00C52A75" w:rsidRPr="00C52A75">
        <w:rPr>
          <w:szCs w:val="20"/>
          <w:highlight w:val="green"/>
          <w:lang w:eastAsia="zh-CN"/>
        </w:rPr>
        <w:t>07309.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t>6.1.1.2</w:t>
            </w:r>
            <w:r>
              <w:rPr>
                <w:rFonts w:ascii="Arial" w:eastAsia="SimSun" w:hAnsi="Arial"/>
                <w:color w:val="000000"/>
                <w:sz w:val="24"/>
                <w:szCs w:val="20"/>
              </w:rPr>
              <w:tab/>
              <w:t>Non-Codebook based UL transmission</w:t>
            </w:r>
          </w:p>
          <w:p w14:paraId="45F64343" w14:textId="77777777" w:rsidR="005748FB" w:rsidRDefault="005748FB">
            <w:pPr>
              <w:spacing w:after="180"/>
              <w:rPr>
                <w:rFonts w:eastAsia="SimSun"/>
                <w:color w:val="000000"/>
                <w:szCs w:val="20"/>
              </w:rPr>
            </w:pPr>
            <w:r>
              <w:rPr>
                <w:rFonts w:eastAsia="SimSun"/>
                <w:color w:val="000000"/>
                <w:szCs w:val="2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Pr>
                <w:rFonts w:eastAsia="SimSun"/>
                <w:i/>
                <w:color w:val="000000"/>
                <w:szCs w:val="20"/>
              </w:rPr>
              <w:t>srs-ResourceIndicator</w:t>
            </w:r>
            <w:r>
              <w:rPr>
                <w:rFonts w:eastAsia="SimSun"/>
                <w:color w:val="000000"/>
                <w:szCs w:val="20"/>
              </w:rPr>
              <w:t xml:space="preserve"> according to clause 6.1.2.3, or SRIs given by </w:t>
            </w:r>
            <w:r>
              <w:rPr>
                <w:rFonts w:eastAsia="SimSun"/>
                <w:i/>
                <w:color w:val="000000"/>
                <w:szCs w:val="20"/>
              </w:rPr>
              <w:t>srs-ResourceIndicator</w:t>
            </w:r>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SRS-ResourceSet(s)</w:t>
            </w:r>
            <w:r>
              <w:rPr>
                <w:rFonts w:eastAsia="SimSun"/>
                <w:color w:val="000000"/>
                <w:szCs w:val="20"/>
              </w:rPr>
              <w:t xml:space="preserve"> applicable for PUSCH scheduled by DCI format 0_1 and DCI format 0_2 are defined by the entries of the higher layer parameter </w:t>
            </w:r>
            <w:r>
              <w:rPr>
                <w:rFonts w:eastAsia="SimSun"/>
                <w:i/>
                <w:color w:val="000000"/>
                <w:szCs w:val="20"/>
              </w:rPr>
              <w:t>srs-ResourceSetToAddModList</w:t>
            </w:r>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86" w:author="Author" w:date="2024-08-06T18:20:00Z">
              <w:r>
                <w:rPr>
                  <w:rFonts w:eastAsia="SimSun"/>
                  <w:color w:val="000000"/>
                  <w:szCs w:val="20"/>
                </w:rPr>
                <w:delText xml:space="preserve">a </w:delText>
              </w:r>
            </w:del>
            <w:ins w:id="87"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88"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 xml:space="preserve">For a given CC, multiple SRS resources in a set with usage “nonCodebook” are not expected to be partially overlapped in time. </w:t>
            </w:r>
            <w:r>
              <w:rPr>
                <w:rFonts w:eastAsia="SimSun"/>
                <w:color w:val="000000"/>
                <w:szCs w:val="20"/>
              </w:rPr>
              <w:t xml:space="preserve">Only one SRS port for each SRS resource is configured. Only one or two SRS resource sets can be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034C5D9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51E2B9D" w14:textId="6D5FE275"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1</w:t>
      </w:r>
      <w:r w:rsidRPr="00C52A75">
        <w:rPr>
          <w:szCs w:val="20"/>
          <w:highlight w:val="green"/>
          <w:lang w:eastAsia="zh-CN"/>
        </w:rPr>
        <w:t>.</w:t>
      </w:r>
    </w:p>
    <w:p w14:paraId="6E87118E" w14:textId="77777777" w:rsidR="005748FB" w:rsidRDefault="005748FB" w:rsidP="00661872">
      <w:pPr>
        <w:rPr>
          <w:lang w:eastAsia="x-none"/>
        </w:rPr>
      </w:pPr>
    </w:p>
    <w:p w14:paraId="23AF900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t>7.2.1</w:t>
            </w:r>
            <w:r>
              <w:rPr>
                <w:sz w:val="24"/>
                <w:szCs w:val="24"/>
              </w:rPr>
              <w:tab/>
              <w:t>UE behaviour</w:t>
            </w:r>
          </w:p>
          <w:p w14:paraId="1783C747" w14:textId="279F1339"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65EA73A5"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89" w:author="Author" w:date="2024-08-18T13:47:00Z">
              <w:r>
                <w:rPr>
                  <w:rFonts w:cs="Arial"/>
                  <w:i/>
                  <w:noProof/>
                  <w:sz w:val="18"/>
                  <w:szCs w:val="18"/>
                  <w:lang w:val="en-US" w:eastAsia="zh-CN"/>
                </w:rPr>
                <w:t xml:space="preserve">multipanelSFN-Scheme </w:t>
              </w:r>
            </w:ins>
            <w:del w:id="90"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lastRenderedPageBreak/>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91" w:author="Author" w:date="2024-07-29T09:51:00Z">
              <w:r w:rsidDel="00AF710D">
                <w:rPr>
                  <w:rFonts w:ascii="Arial" w:eastAsia="DengXian" w:hAnsi="Arial" w:cs="Arial"/>
                  <w:color w:val="FF0000"/>
                  <w:sz w:val="18"/>
                  <w:szCs w:val="18"/>
                  <w:lang w:eastAsia="zh-CN"/>
                </w:rPr>
                <w:delText>3</w:delText>
              </w:r>
            </w:del>
            <w:ins w:id="92"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93"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ins w:id="94" w:author="Author" w:date="2024-08-18T13:51:00Z">
              <w:r>
                <w:rPr>
                  <w:rFonts w:ascii="Arial" w:hAnsi="Arial" w:cs="Arial"/>
                  <w:i/>
                  <w:iCs/>
                  <w:sz w:val="18"/>
                  <w:szCs w:val="18"/>
                  <w:lang w:eastAsia="zh-CN"/>
                </w:rPr>
                <w:t>multipanelSchemeSDM</w:t>
              </w:r>
              <w:r>
                <w:rPr>
                  <w:rFonts w:ascii="Arial" w:hAnsi="Arial" w:cs="Arial"/>
                  <w:sz w:val="18"/>
                  <w:szCs w:val="18"/>
                  <w:lang w:eastAsia="zh-CN"/>
                </w:rPr>
                <w:t xml:space="preserve"> or </w:t>
              </w:r>
              <w:r>
                <w:rPr>
                  <w:rFonts w:ascii="Arial" w:hAnsi="Arial" w:cs="Arial"/>
                  <w:i/>
                  <w:iCs/>
                  <w:sz w:val="18"/>
                  <w:szCs w:val="18"/>
                  <w:lang w:eastAsia="zh-CN"/>
                </w:rPr>
                <w:t>multipanelSchemeSFN</w:t>
              </w:r>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2135F18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E3856A3" w14:textId="4119BEF9"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0</w:t>
      </w:r>
      <w:r w:rsidR="0093229E" w:rsidRPr="00C52A75">
        <w:rPr>
          <w:szCs w:val="20"/>
          <w:highlight w:val="green"/>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3314DD3C" w14:textId="77777777" w:rsidR="005E6D20" w:rsidRDefault="005E6D20">
            <w:pPr>
              <w:spacing w:before="100" w:beforeAutospacing="1" w:after="60"/>
              <w:rPr>
                <w:rFonts w:eastAsia="Malgun Gothic" w:cs="Batang"/>
                <w:color w:val="FF0000"/>
                <w:szCs w:val="20"/>
                <w:lang w:eastAsia="ko-KR"/>
              </w:rPr>
            </w:pPr>
            <w:r>
              <w:rPr>
                <w:rFonts w:eastAsia="Malgun Gothic" w:cs="Batang"/>
                <w:szCs w:val="20"/>
              </w:rPr>
              <w:t xml:space="preserve">Except for the case when a UE is configured by higher layer parameter </w:t>
            </w:r>
            <w:r>
              <w:rPr>
                <w:rFonts w:eastAsia="Malgun Gothic" w:cs="Batang"/>
                <w:i/>
                <w:iCs/>
                <w:szCs w:val="20"/>
              </w:rPr>
              <w:t xml:space="preserve">PDCCH-Config </w:t>
            </w:r>
            <w:r>
              <w:rPr>
                <w:rFonts w:eastAsia="Malgun Gothic" w:cs="Batang"/>
                <w:szCs w:val="20"/>
              </w:rPr>
              <w:t xml:space="preserve">that contains two different values of </w:t>
            </w:r>
            <w:r>
              <w:rPr>
                <w:rFonts w:eastAsia="Malgun Gothic" w:cs="Batang"/>
                <w:i/>
                <w:iCs/>
                <w:szCs w:val="20"/>
              </w:rPr>
              <w:t xml:space="preserve">coresetPoolIndex </w:t>
            </w:r>
            <w:r>
              <w:rPr>
                <w:rFonts w:eastAsia="Malgun Gothic" w:cs="Batang"/>
                <w:szCs w:val="20"/>
              </w:rPr>
              <w:t xml:space="preserve">in </w:t>
            </w:r>
            <w:r>
              <w:rPr>
                <w:rFonts w:eastAsia="Malgun Gothic" w:cs="Batang"/>
                <w:i/>
                <w:iCs/>
                <w:szCs w:val="20"/>
              </w:rPr>
              <w:t xml:space="preserve">ControlResourceSet </w:t>
            </w:r>
            <w:r>
              <w:rPr>
                <w:rFonts w:eastAsia="Malgun Gothic" w:cs="Batang"/>
                <w:szCs w:val="20"/>
              </w:rPr>
              <w:t xml:space="preserve">for the active BWP of a serving cell and PDCCHs that schedule two PUSCHs are associated to different </w:t>
            </w:r>
            <w:r>
              <w:rPr>
                <w:rFonts w:eastAsia="Malgun Gothic" w:cs="Batang"/>
                <w:i/>
                <w:iCs/>
                <w:szCs w:val="20"/>
              </w:rPr>
              <w:t xml:space="preserve">ControlResourceSets </w:t>
            </w:r>
            <w:r>
              <w:rPr>
                <w:rFonts w:eastAsia="Malgun Gothic" w:cs="Batang"/>
                <w:szCs w:val="20"/>
              </w:rPr>
              <w:t xml:space="preserve">having different values of </w:t>
            </w:r>
            <w:r>
              <w:rPr>
                <w:rFonts w:eastAsia="Malgun Gothic" w:cs="Batang"/>
                <w:i/>
                <w:iCs/>
                <w:szCs w:val="20"/>
              </w:rPr>
              <w:t>coresetPoolIndex</w:t>
            </w:r>
            <w:ins w:id="95" w:author="Author" w:date="2024-08-18T13:57:00Z">
              <w:r>
                <w:rPr>
                  <w:rFonts w:eastAsia="Malgun Gothic" w:cs="Batang"/>
                  <w:i/>
                  <w:iCs/>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Malgun Gothic" w:cs="Batang"/>
                <w:i/>
                <w:iCs/>
                <w:szCs w:val="20"/>
              </w:rPr>
              <w:t xml:space="preserve">, </w:t>
            </w:r>
            <w:r>
              <w:rPr>
                <w:rFonts w:eastAsia="Malgun Gothic" w:cs="Batang"/>
                <w:szCs w:val="20"/>
              </w:rPr>
              <w:t xml:space="preserve">for any two HARQ process IDs in a given scheduled cell, if the UE is scheduled to start a first PUSCH transmission starting in symbol </w:t>
            </w:r>
            <w:r>
              <w:rPr>
                <w:rFonts w:eastAsia="Malgun Gothic" w:cs="Batang"/>
                <w:i/>
                <w:iCs/>
                <w:szCs w:val="20"/>
              </w:rPr>
              <w:t xml:space="preserve">j </w:t>
            </w:r>
            <w:r>
              <w:rPr>
                <w:rFonts w:eastAsia="Malgun Gothic" w:cs="Batang"/>
                <w:szCs w:val="20"/>
              </w:rPr>
              <w:t xml:space="preserve">by a PDCCH ending in symbol </w:t>
            </w:r>
            <w:r>
              <w:rPr>
                <w:rFonts w:eastAsia="Malgun Gothic" w:cs="Batang"/>
                <w:i/>
                <w:iCs/>
                <w:szCs w:val="20"/>
              </w:rPr>
              <w:t>i</w:t>
            </w:r>
            <w:r>
              <w:rPr>
                <w:rFonts w:eastAsia="Malgun Gothic" w:cs="Batang"/>
                <w:szCs w:val="20"/>
              </w:rPr>
              <w:t xml:space="preserve">, the UE is not expected to be scheduled to transmit a PUSCH starting earlier than the end of the first PUSCH by a PDCCH that ends later than symbol </w:t>
            </w:r>
            <w:r>
              <w:rPr>
                <w:rFonts w:eastAsia="Malgun Gothic" w:cs="Batang"/>
                <w:i/>
                <w:iCs/>
                <w:szCs w:val="20"/>
              </w:rPr>
              <w:t>i</w:t>
            </w:r>
            <w:r>
              <w:rPr>
                <w:rFonts w:eastAsia="Malgun Gothic" w:cs="Batang"/>
                <w:szCs w:val="20"/>
              </w:rPr>
              <w:t>.</w:t>
            </w:r>
          </w:p>
          <w:p w14:paraId="427822CF"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r>
              <w:rPr>
                <w:rFonts w:eastAsia="SimSun"/>
                <w:i/>
                <w:szCs w:val="20"/>
              </w:rPr>
              <w:t>coresetPoolIndex</w:t>
            </w:r>
            <w:r>
              <w:rPr>
                <w:rFonts w:eastAsia="SimSun"/>
                <w:szCs w:val="20"/>
              </w:rPr>
              <w:t xml:space="preserve"> in </w:t>
            </w:r>
            <w:r>
              <w:rPr>
                <w:rFonts w:eastAsia="SimSun"/>
                <w:i/>
                <w:szCs w:val="20"/>
              </w:rPr>
              <w:t>ControlResourceSet</w:t>
            </w:r>
            <w:r>
              <w:rPr>
                <w:rFonts w:eastAsia="SimSun"/>
                <w:szCs w:val="20"/>
              </w:rPr>
              <w:t xml:space="preserve"> for the active BWP of a serving cell and PDCCHs that schedule two PUSCHs are associated to different </w:t>
            </w:r>
            <w:r>
              <w:rPr>
                <w:rFonts w:eastAsia="SimSun"/>
                <w:i/>
                <w:szCs w:val="20"/>
              </w:rPr>
              <w:t>ControlResourceSets</w:t>
            </w:r>
            <w:r>
              <w:rPr>
                <w:rFonts w:eastAsia="SimSun"/>
                <w:szCs w:val="20"/>
              </w:rPr>
              <w:t xml:space="preserve"> having different values of </w:t>
            </w:r>
            <w:r>
              <w:rPr>
                <w:rFonts w:eastAsia="SimSun"/>
                <w:i/>
                <w:szCs w:val="20"/>
              </w:rPr>
              <w:t>coresetPoolIndex</w:t>
            </w:r>
            <w:ins w:id="96" w:author="Author" w:date="2024-08-18T13:59:00Z">
              <w:r>
                <w:rPr>
                  <w:rFonts w:eastAsia="SimSun"/>
                  <w:i/>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r>
              <w:rPr>
                <w:rFonts w:eastAsia="SimSun"/>
                <w:i/>
                <w:szCs w:val="20"/>
              </w:rPr>
              <w:t>coresetPoolIndex</w:t>
            </w:r>
            <w:r>
              <w:rPr>
                <w:rFonts w:eastAsia="SimSun"/>
                <w:szCs w:val="20"/>
              </w:rPr>
              <w:t xml:space="preserve"> ending in symbol </w:t>
            </w:r>
            <w:r>
              <w:rPr>
                <w:rFonts w:eastAsia="SimSun"/>
                <w:i/>
                <w:szCs w:val="20"/>
              </w:rPr>
              <w:t>i</w:t>
            </w:r>
            <w:r>
              <w:rPr>
                <w:rFonts w:eastAsia="SimSun"/>
                <w:szCs w:val="20"/>
              </w:rPr>
              <w:t xml:space="preserve">, the UE can be scheduled to transmit a PUSCH starting earlier than the end of the first PUSCH by a PDCCH associated with a different value of </w:t>
            </w:r>
            <w:r>
              <w:rPr>
                <w:rFonts w:eastAsia="SimSun"/>
                <w:i/>
                <w:szCs w:val="20"/>
              </w:rPr>
              <w:t>coresetPoolIndex</w:t>
            </w:r>
            <w:r>
              <w:rPr>
                <w:rFonts w:eastAsia="SimSun"/>
                <w:szCs w:val="20"/>
              </w:rPr>
              <w:t xml:space="preserve"> that ends later than symbol </w:t>
            </w:r>
            <w:r>
              <w:rPr>
                <w:rFonts w:eastAsia="SimSun"/>
                <w:i/>
                <w:szCs w:val="20"/>
              </w:rPr>
              <w:t>i</w:t>
            </w:r>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tc>
      </w:tr>
    </w:tbl>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403BF052" w14:textId="77777777" w:rsidR="0018765B" w:rsidRDefault="0018765B" w:rsidP="00661872">
      <w:pPr>
        <w:rPr>
          <w:lang w:eastAsia="x-none"/>
        </w:rPr>
      </w:pPr>
    </w:p>
    <w:p w14:paraId="2D80B339"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EB5BECA" w14:textId="2F42F740"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312E7562" w14:textId="77777777" w:rsidR="0018765B" w:rsidRDefault="0018765B" w:rsidP="0018765B">
      <w:pPr>
        <w:rPr>
          <w:lang w:eastAsia="x-none"/>
        </w:rPr>
      </w:pPr>
    </w:p>
    <w:p w14:paraId="3D6854F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6691727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563A3B" w14:textId="2220F503"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8461A0">
        <w:rPr>
          <w:highlight w:val="green"/>
          <w:lang w:eastAsia="x-none"/>
        </w:rPr>
        <w:t>Final CR in R1-240</w:t>
      </w:r>
      <w:r w:rsidR="008461A0" w:rsidRPr="008461A0">
        <w:rPr>
          <w:highlight w:val="green"/>
          <w:lang w:eastAsia="x-none"/>
        </w:rPr>
        <w:t>7457</w:t>
      </w:r>
      <w:r w:rsidR="00B020FB" w:rsidRPr="008461A0">
        <w:rPr>
          <w:highlight w:val="green"/>
          <w:lang w:eastAsia="x-none"/>
        </w:rPr>
        <w:t>.</w:t>
      </w:r>
    </w:p>
    <w:p w14:paraId="2B8674EF" w14:textId="77777777" w:rsidR="0018765B" w:rsidRDefault="0018765B" w:rsidP="0018765B">
      <w:pPr>
        <w:rPr>
          <w:lang w:eastAsia="x-none"/>
        </w:rPr>
      </w:pPr>
    </w:p>
    <w:p w14:paraId="28C4A916" w14:textId="5227C2D6" w:rsidR="00C52A75" w:rsidRDefault="00812A9B" w:rsidP="0018765B">
      <w:pPr>
        <w:rPr>
          <w:lang w:eastAsia="x-none"/>
        </w:rPr>
      </w:pPr>
      <w:r w:rsidRPr="00812A9B">
        <w:rPr>
          <w:b/>
          <w:bCs/>
          <w:lang w:eastAsia="x-none"/>
        </w:rPr>
        <w:t>R1-240</w:t>
      </w:r>
      <w:r w:rsidR="00C52A75" w:rsidRPr="00812A9B">
        <w:rPr>
          <w:b/>
          <w:bCs/>
          <w:lang w:eastAsia="x-none"/>
        </w:rPr>
        <w:t>7391</w:t>
      </w:r>
      <w:r>
        <w:rPr>
          <w:lang w:eastAsia="x-none"/>
        </w:rPr>
        <w:tab/>
      </w:r>
      <w:r>
        <w:rPr>
          <w:rFonts w:cs="Arial"/>
        </w:rPr>
        <w:t xml:space="preserve">Draft CR </w:t>
      </w:r>
      <w:r w:rsidRPr="009504DE">
        <w:rPr>
          <w:rFonts w:cs="Arial"/>
        </w:rPr>
        <w:t xml:space="preserve">on </w:t>
      </w:r>
      <w:r w:rsidRPr="00EE6BF2">
        <w:rPr>
          <w:rFonts w:cs="Arial"/>
          <w:lang w:eastAsia="zh-CN"/>
        </w:rPr>
        <w:t xml:space="preserve">PTRS-DMRS </w:t>
      </w:r>
      <w:r w:rsidRPr="009504DE">
        <w:rPr>
          <w:rFonts w:cs="Arial"/>
          <w:lang w:eastAsia="zh-CN"/>
        </w:rPr>
        <w:t>A</w:t>
      </w:r>
      <w:r w:rsidRPr="00EE6BF2">
        <w:rPr>
          <w:rFonts w:cs="Arial"/>
          <w:lang w:eastAsia="zh-CN"/>
        </w:rPr>
        <w:t>ssociation</w:t>
      </w:r>
      <w:r w:rsidRPr="009504DE">
        <w:rPr>
          <w:rFonts w:cs="Arial"/>
        </w:rPr>
        <w:t xml:space="preserve"> for 8 Tx UL MIMO</w:t>
      </w:r>
      <w:r>
        <w:rPr>
          <w:rFonts w:cs="Arial"/>
        </w:rPr>
        <w:tab/>
      </w:r>
      <w:r w:rsidRPr="00812A9B">
        <w:rPr>
          <w:rFonts w:cs="Arial"/>
        </w:rPr>
        <w:t>Moderator (NTT DOCOMO), Ericsson, Samsung</w:t>
      </w:r>
    </w:p>
    <w:p w14:paraId="2FFD702D" w14:textId="77777777" w:rsidR="0018765B" w:rsidRDefault="0018765B" w:rsidP="0018765B">
      <w:pPr>
        <w:rPr>
          <w:lang w:eastAsia="x-none"/>
        </w:rPr>
      </w:pPr>
    </w:p>
    <w:p w14:paraId="74E0D8B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70E6684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F067804" w14:textId="6DB8B4D0" w:rsidR="00BA4AC3" w:rsidRDefault="00BA4AC3" w:rsidP="00BA4AC3">
      <w:pPr>
        <w:rPr>
          <w:rFonts w:ascii="Times New Roman" w:hAnsi="Times New Roman"/>
        </w:rPr>
      </w:pPr>
      <w:r>
        <w:rPr>
          <w:rFonts w:ascii="Times New Roman" w:hAnsi="Times New Roman"/>
        </w:rPr>
        <w:t xml:space="preserve">Adopt </w:t>
      </w:r>
      <w:r w:rsidR="00812A9B">
        <w:rPr>
          <w:rFonts w:ascii="Times New Roman" w:hAnsi="Times New Roman"/>
        </w:rPr>
        <w:t xml:space="preserve">the TP in section 2 of </w:t>
      </w:r>
      <w:r w:rsidR="00812A9B" w:rsidRPr="00812A9B">
        <w:rPr>
          <w:rFonts w:ascii="Times New Roman" w:hAnsi="Times New Roman"/>
        </w:rPr>
        <w:t>R1-2407263</w:t>
      </w:r>
      <w:r w:rsidR="00812A9B">
        <w:rPr>
          <w:rFonts w:ascii="Times New Roman" w:hAnsi="Times New Roman"/>
        </w:rPr>
        <w:t xml:space="preserve"> f</w:t>
      </w:r>
      <w:r>
        <w:rPr>
          <w:rFonts w:ascii="Times New Roman" w:hAnsi="Times New Roman"/>
        </w:rPr>
        <w:t xml:space="preserve">or 38.213 Clause 8.1. </w:t>
      </w:r>
      <w:r w:rsidRPr="008461A0">
        <w:rPr>
          <w:rFonts w:ascii="Times New Roman" w:hAnsi="Times New Roman"/>
          <w:highlight w:val="green"/>
        </w:rPr>
        <w:t>Final CR in R1-240</w:t>
      </w:r>
      <w:r w:rsidR="008461A0" w:rsidRPr="008461A0">
        <w:rPr>
          <w:rFonts w:ascii="Times New Roman" w:hAnsi="Times New Roman"/>
          <w:highlight w:val="green"/>
        </w:rPr>
        <w:t>7412</w:t>
      </w:r>
      <w:r w:rsidRPr="008461A0">
        <w:rPr>
          <w:rFonts w:ascii="Times New Roman" w:hAnsi="Times New Roman"/>
          <w:highlight w:val="green"/>
        </w:rPr>
        <w:t>.</w:t>
      </w:r>
    </w:p>
    <w:p w14:paraId="163726B8" w14:textId="77777777" w:rsidR="00BA4AC3" w:rsidRDefault="00BA4AC3" w:rsidP="00BA4AC3">
      <w:pPr>
        <w:rPr>
          <w:rFonts w:ascii="Times New Roman" w:hAnsi="Times New Roman"/>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lastRenderedPageBreak/>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6AF08AB8" w14:textId="77777777" w:rsidR="009E3A0F" w:rsidRPr="00E245A5" w:rsidRDefault="009E3A0F" w:rsidP="009E3A0F">
      <w:pPr>
        <w:rPr>
          <w:rFonts w:cs="Times"/>
          <w:b/>
          <w:bCs/>
          <w:highlight w:val="green"/>
          <w:lang w:eastAsia="x-none"/>
        </w:rPr>
      </w:pPr>
      <w:bookmarkStart w:id="97" w:name="OLE_LINK6"/>
      <w:r w:rsidRPr="00E245A5">
        <w:rPr>
          <w:rFonts w:cs="Times"/>
          <w:b/>
          <w:bCs/>
          <w:highlight w:val="green"/>
          <w:lang w:eastAsia="x-none"/>
        </w:rPr>
        <w:t>Agreement</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98" w:name="OLE_LINK18"/>
      <w:r w:rsidRPr="003F6948">
        <w:rPr>
          <w:rFonts w:ascii="Times New Roman" w:hAnsi="Times New Roman"/>
          <w:b/>
          <w:bCs/>
          <w:color w:val="FF0000"/>
          <w:szCs w:val="20"/>
        </w:rPr>
        <w:t>alignment CR</w:t>
      </w:r>
      <w:bookmarkEnd w:id="98"/>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97"/>
    <w:p w14:paraId="4880763B" w14:textId="77777777" w:rsidR="003F6948" w:rsidRDefault="003F6948" w:rsidP="00661872">
      <w:pPr>
        <w:rPr>
          <w:lang w:eastAsia="x-none"/>
        </w:rPr>
      </w:pPr>
    </w:p>
    <w:p w14:paraId="523C360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5.1.5</w:t>
            </w:r>
            <w:r>
              <w:rPr>
                <w:rFonts w:ascii="Arial" w:eastAsia="SimSun" w:hAnsi="Arial"/>
                <w:color w:val="000000"/>
                <w:sz w:val="28"/>
                <w:szCs w:val="20"/>
              </w:rPr>
              <w:tab/>
              <w:t>Antenna ports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r>
              <w:rPr>
                <w:rFonts w:ascii="Times New Roman" w:eastAsia="SimSun" w:hAnsi="Times New Roman"/>
                <w:i/>
                <w:iCs/>
                <w:kern w:val="2"/>
                <w:szCs w:val="20"/>
                <w:lang w:eastAsia="zh-CN"/>
              </w:rPr>
              <w:t>cjtSchemePDSCH</w:t>
            </w:r>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l-OrJointTCI-StateList</w:t>
            </w:r>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r>
              <w:rPr>
                <w:rFonts w:ascii="Times New Roman" w:hAnsi="Times New Roman"/>
                <w:i/>
                <w:iCs/>
                <w:kern w:val="2"/>
                <w:szCs w:val="20"/>
                <w:lang w:eastAsia="zh-CN"/>
              </w:rPr>
              <w:t>twoTCI-StatePDSCH-CJT-TxScheme</w:t>
            </w:r>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cjtSchemeA</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cjtSchemeB</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304B55B3" w14:textId="77777777" w:rsidR="00C72FC0" w:rsidRDefault="00C72FC0" w:rsidP="00661872">
      <w:pPr>
        <w:rPr>
          <w:lang w:eastAsia="x-none"/>
        </w:rPr>
      </w:pPr>
    </w:p>
    <w:p w14:paraId="2906A43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CDEC87C" w14:textId="5E08DAF2"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Adopt the</w:t>
      </w:r>
      <w:r w:rsidR="004579DB">
        <w:rPr>
          <w:rFonts w:ascii="Times New Roman" w:hAnsi="Times New Roman"/>
          <w:szCs w:val="20"/>
        </w:rPr>
        <w:t xml:space="preserve"> TP in </w:t>
      </w:r>
      <w:r w:rsidR="004579DB" w:rsidRPr="004579DB">
        <w:rPr>
          <w:rFonts w:ascii="Times New Roman" w:hAnsi="Times New Roman"/>
          <w:b/>
          <w:bCs/>
          <w:szCs w:val="20"/>
        </w:rPr>
        <w:t>Proposal 2.1.2</w:t>
      </w:r>
      <w:r w:rsidR="004579DB">
        <w:rPr>
          <w:rFonts w:ascii="Times New Roman" w:hAnsi="Times New Roman"/>
          <w:szCs w:val="20"/>
        </w:rPr>
        <w:t xml:space="preserve"> of </w:t>
      </w:r>
      <w:r w:rsidR="004579DB" w:rsidRPr="004579DB">
        <w:rPr>
          <w:rFonts w:ascii="Times New Roman" w:hAnsi="Times New Roman"/>
          <w:szCs w:val="20"/>
        </w:rPr>
        <w:t>R1-2407187</w:t>
      </w:r>
      <w:r w:rsidRPr="00014BA8">
        <w:rPr>
          <w:rFonts w:ascii="Times New Roman" w:hAnsi="Times New Roman"/>
          <w:szCs w:val="20"/>
        </w:rPr>
        <w:t xml:space="preserve"> to TS 38.214 V18.3.0 Section </w:t>
      </w:r>
      <w:r w:rsidRPr="00014BA8">
        <w:rPr>
          <w:rFonts w:ascii="Times New Roman" w:hAnsi="Times New Roman"/>
          <w:szCs w:val="20"/>
          <w:lang w:eastAsia="ko-KR"/>
        </w:rPr>
        <w:t>5.2.1.5.1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7458</w:t>
      </w:r>
      <w:r w:rsidRPr="008461A0">
        <w:rPr>
          <w:rFonts w:ascii="Times New Roman" w:eastAsia="SimSun" w:hAnsi="Times New Roman"/>
          <w:szCs w:val="20"/>
          <w:highlight w:val="green"/>
        </w:rPr>
        <w:t>.</w:t>
      </w:r>
    </w:p>
    <w:p w14:paraId="4D826C4A" w14:textId="77777777" w:rsidR="00C72FC0" w:rsidRDefault="00C72FC0" w:rsidP="00661872">
      <w:pPr>
        <w:rPr>
          <w:lang w:eastAsia="x-none"/>
        </w:rPr>
      </w:pPr>
    </w:p>
    <w:p w14:paraId="4DB80FD7" w14:textId="77777777" w:rsidR="004579DB" w:rsidRPr="00E245A5" w:rsidRDefault="004579DB" w:rsidP="004579DB">
      <w:pPr>
        <w:rPr>
          <w:rFonts w:cs="Times"/>
          <w:b/>
          <w:bCs/>
          <w:highlight w:val="green"/>
          <w:lang w:eastAsia="x-none"/>
        </w:rPr>
      </w:pPr>
      <w:bookmarkStart w:id="99" w:name="OLE_LINK72"/>
      <w:r w:rsidRPr="00E245A5">
        <w:rPr>
          <w:rFonts w:cs="Times"/>
          <w:b/>
          <w:bCs/>
          <w:highlight w:val="green"/>
          <w:lang w:eastAsia="x-none"/>
        </w:rPr>
        <w:t>Agreement</w:t>
      </w:r>
    </w:p>
    <w:p w14:paraId="59ACDCB5" w14:textId="77777777" w:rsidR="001729DB" w:rsidRPr="00703C74" w:rsidRDefault="001729DB" w:rsidP="001729DB">
      <w:pPr>
        <w:spacing w:line="256" w:lineRule="auto"/>
        <w:rPr>
          <w:rFonts w:ascii="Times New Roman" w:hAnsi="Times New Roman"/>
          <w:szCs w:val="20"/>
        </w:rPr>
      </w:pPr>
      <w:r w:rsidRPr="00703C74">
        <w:rPr>
          <w:rFonts w:ascii="Times New Roman" w:hAnsi="Times New Roman"/>
          <w:szCs w:val="20"/>
        </w:rPr>
        <w:t xml:space="preserve">Adopt the following text proposal to TS 38.214 V18.3.0 Section 5.1.5. </w:t>
      </w:r>
      <w:bookmarkEnd w:id="99"/>
      <w:r w:rsidRPr="001729DB">
        <w:rPr>
          <w:rFonts w:ascii="Times New Roman" w:eastAsia="SimSun" w:hAnsi="Times New Roman"/>
          <w:color w:val="000000"/>
          <w:szCs w:val="20"/>
          <w:highlight w:val="yellow"/>
        </w:rPr>
        <w:t>Final CR in R1-240XXXX.</w:t>
      </w:r>
    </w:p>
    <w:p w14:paraId="25E2C630" w14:textId="77777777" w:rsidR="001729DB" w:rsidRPr="0068165C" w:rsidRDefault="001729DB" w:rsidP="001729DB">
      <w:pPr>
        <w:spacing w:line="256" w:lineRule="auto"/>
        <w:contextualSpacing/>
        <w:rPr>
          <w:rFonts w:ascii="Times New Roman" w:hAnsi="Times New Roman"/>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1729DB" w:rsidRPr="0068165C" w14:paraId="72188DE7" w14:textId="77777777">
        <w:tc>
          <w:tcPr>
            <w:tcW w:w="9926" w:type="dxa"/>
            <w:shd w:val="clear" w:color="auto" w:fill="auto"/>
          </w:tcPr>
          <w:p w14:paraId="07D9F083" w14:textId="77777777" w:rsidR="001729DB" w:rsidRDefault="001729DB">
            <w:pPr>
              <w:keepNext/>
              <w:keepLines/>
              <w:spacing w:before="120" w:after="180"/>
              <w:outlineLvl w:val="2"/>
              <w:rPr>
                <w:rFonts w:ascii="Arial" w:eastAsia="SimSun" w:hAnsi="Arial"/>
                <w:color w:val="000000"/>
                <w:szCs w:val="14"/>
              </w:rPr>
            </w:pPr>
            <w:bookmarkStart w:id="100" w:name="_Toc11352096"/>
            <w:bookmarkStart w:id="101" w:name="_Toc20317986"/>
            <w:bookmarkStart w:id="102" w:name="_Toc27299884"/>
            <w:bookmarkStart w:id="103" w:name="_Toc29673149"/>
            <w:bookmarkStart w:id="104" w:name="_Toc29673290"/>
            <w:bookmarkStart w:id="105" w:name="_Toc29674283"/>
            <w:bookmarkStart w:id="106" w:name="_Toc36645513"/>
            <w:bookmarkStart w:id="107" w:name="_Toc45810558"/>
            <w:bookmarkStart w:id="108" w:name="_Toc162184886"/>
            <w:bookmarkStart w:id="109" w:name="OLE_LINK12"/>
            <w:r>
              <w:rPr>
                <w:rFonts w:ascii="Arial" w:eastAsia="SimSun" w:hAnsi="Arial"/>
                <w:color w:val="000000"/>
                <w:szCs w:val="14"/>
              </w:rPr>
              <w:lastRenderedPageBreak/>
              <w:t>5.1.5</w:t>
            </w:r>
            <w:r>
              <w:rPr>
                <w:rFonts w:ascii="Arial" w:eastAsia="SimSun" w:hAnsi="Arial"/>
                <w:color w:val="000000"/>
                <w:szCs w:val="14"/>
              </w:rPr>
              <w:tab/>
              <w:t>Antenna ports quasi co-location</w:t>
            </w:r>
            <w:bookmarkEnd w:id="100"/>
            <w:bookmarkEnd w:id="101"/>
            <w:bookmarkEnd w:id="102"/>
            <w:bookmarkEnd w:id="103"/>
            <w:bookmarkEnd w:id="104"/>
            <w:bookmarkEnd w:id="105"/>
            <w:bookmarkEnd w:id="106"/>
            <w:bookmarkEnd w:id="107"/>
            <w:bookmarkEnd w:id="108"/>
          </w:p>
          <w:bookmarkEnd w:id="109"/>
          <w:p w14:paraId="4EEC9998" w14:textId="77777777" w:rsidR="001729DB" w:rsidRDefault="001729DB">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65CD4B69" w14:textId="77777777" w:rsidR="001729DB" w:rsidRDefault="001729DB">
            <w:pPr>
              <w:spacing w:after="180"/>
              <w:rPr>
                <w:rFonts w:ascii="Times New Roman" w:eastAsia="SimSun" w:hAnsi="Times New Roman"/>
                <w:szCs w:val="14"/>
              </w:rPr>
            </w:pPr>
            <w:r>
              <w:rPr>
                <w:rFonts w:ascii="Times New Roman" w:eastAsia="SimSun" w:hAnsi="Times New Roman"/>
                <w:szCs w:val="14"/>
              </w:rPr>
              <w:t xml:space="preserve">When a UE is configured </w:t>
            </w:r>
            <w:r>
              <w:rPr>
                <w:rFonts w:ascii="Times New Roman" w:eastAsia="SimSun" w:hAnsi="Times New Roman"/>
                <w:szCs w:val="14"/>
                <w:lang w:eastAsia="zh-CN"/>
              </w:rPr>
              <w:t xml:space="preserve">with </w:t>
            </w:r>
            <w:r>
              <w:rPr>
                <w:rFonts w:ascii="Times New Roman" w:eastAsia="SimSun" w:hAnsi="Times New Roman"/>
                <w:i/>
                <w:iCs/>
                <w:szCs w:val="14"/>
              </w:rPr>
              <w:t xml:space="preserve">dl-OrJointTCI-StateList </w:t>
            </w:r>
            <w:r>
              <w:rPr>
                <w:rFonts w:ascii="Times New Roman" w:eastAsia="SimSun" w:hAnsi="Times New Roman"/>
                <w:szCs w:val="14"/>
              </w:rPr>
              <w:t>and is having two indicated TCI-states:</w:t>
            </w:r>
          </w:p>
          <w:p w14:paraId="0FD2EA44"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Regardless of the offset between the reception of the scheduling DCI format 1_0/1_1/1_2 and the scheduled/activated PDSCH reception, if the UE is in frequency range 1, or the UE reports its capability of </w:t>
            </w:r>
            <w:r>
              <w:rPr>
                <w:rFonts w:ascii="Times New Roman" w:eastAsia="SimSun" w:hAnsi="Times New Roman"/>
                <w:i/>
                <w:iCs/>
                <w:szCs w:val="14"/>
              </w:rPr>
              <w:t>defaultQCL-TwoTCI</w:t>
            </w:r>
            <w:r>
              <w:rPr>
                <w:rFonts w:ascii="Times New Roman" w:eastAsia="SimSun" w:hAnsi="Times New Roman"/>
                <w:szCs w:val="14"/>
              </w:rPr>
              <w:t xml:space="preserve"> in frequency range 2</w:t>
            </w:r>
            <w:r>
              <w:rPr>
                <w:rFonts w:ascii="Times New Roman" w:eastAsia="SimSun" w:hAnsi="Times New Roman" w:hint="eastAsia"/>
                <w:szCs w:val="14"/>
              </w:rPr>
              <w:t>,</w:t>
            </w:r>
            <w:r>
              <w:rPr>
                <w:rFonts w:ascii="Times New Roman" w:eastAsia="SimSun" w:hAnsi="Times New Roman"/>
                <w:szCs w:val="14"/>
              </w:rPr>
              <w:t xml:space="preserve"> or</w:t>
            </w:r>
          </w:p>
          <w:p w14:paraId="2971F47E"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does not report its capability of </w:t>
            </w:r>
            <w:r>
              <w:rPr>
                <w:rFonts w:ascii="Times New Roman" w:eastAsia="SimSun" w:hAnsi="Times New Roman"/>
                <w:i/>
                <w:iCs/>
                <w:szCs w:val="14"/>
              </w:rPr>
              <w:t>defaultQCL-TwoTCI</w:t>
            </w:r>
            <w:r w:rsidDel="00002673">
              <w:rPr>
                <w:rFonts w:ascii="Times New Roman" w:eastAsia="SimSun" w:hAnsi="Times New Roman"/>
                <w:i/>
                <w:szCs w:val="14"/>
              </w:rPr>
              <w:t xml:space="preserve"> </w:t>
            </w:r>
            <w:r>
              <w:rPr>
                <w:rFonts w:ascii="Times New Roman" w:eastAsia="SimSun" w:hAnsi="Times New Roman"/>
                <w:szCs w:val="14"/>
              </w:rPr>
              <w:t xml:space="preserve">in frequency range 2 and if the scheduling offset between the reception of the scheduling DCI format 1_0/1_1/1_2 and the scheduled/activated PDSCH reception is equal to or larger than </w:t>
            </w:r>
            <w:r>
              <w:rPr>
                <w:rFonts w:ascii="Times New Roman" w:eastAsia="SimSun" w:hAnsi="Times New Roman"/>
                <w:i/>
                <w:szCs w:val="14"/>
              </w:rPr>
              <w:t>timeDurationForQCL</w:t>
            </w:r>
          </w:p>
          <w:p w14:paraId="13BD4BAF"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The UE can be configured by higher layer parameter </w:t>
            </w:r>
            <w:r>
              <w:rPr>
                <w:rFonts w:ascii="Times New Roman" w:eastAsia="SimSun" w:hAnsi="Times New Roman"/>
                <w:i/>
                <w:iCs/>
                <w:szCs w:val="14"/>
              </w:rPr>
              <w:t>applyIndicatedTCI-StateDCI-1-0</w:t>
            </w:r>
            <w:r>
              <w:rPr>
                <w:rFonts w:ascii="Times New Roman" w:eastAsia="SimSun" w:hAnsi="Times New Roman"/>
                <w:szCs w:val="14"/>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14"/>
              </w:rPr>
              <w:t>applyIndicatedTCI-StateDCI-1-0</w:t>
            </w:r>
            <w:r>
              <w:rPr>
                <w:rFonts w:ascii="Times New Roman" w:eastAsia="SimSun" w:hAnsi="Times New Roman"/>
                <w:szCs w:val="14"/>
              </w:rPr>
              <w:t xml:space="preserve"> with value </w:t>
            </w:r>
            <w:r>
              <w:rPr>
                <w:rFonts w:ascii="Times New Roman" w:eastAsia="SimSun" w:hAnsi="Times New Roman"/>
                <w:i/>
                <w:szCs w:val="14"/>
              </w:rPr>
              <w:t>both</w:t>
            </w:r>
            <w:r>
              <w:rPr>
                <w:rFonts w:ascii="Times New Roman" w:eastAsia="SimSun" w:hAnsi="Times New Roman"/>
                <w:szCs w:val="14"/>
              </w:rPr>
              <w:t xml:space="preserve"> only when the UE is configured with </w:t>
            </w:r>
            <w:r>
              <w:rPr>
                <w:rFonts w:ascii="Times New Roman" w:eastAsia="SimSun" w:hAnsi="Times New Roman"/>
                <w:i/>
                <w:szCs w:val="14"/>
              </w:rPr>
              <w:t>cjt-Scheme-PDSCH</w:t>
            </w:r>
            <w:r>
              <w:rPr>
                <w:rFonts w:ascii="Times New Roman" w:eastAsia="SimSun" w:hAnsi="Times New Roman"/>
                <w:szCs w:val="14"/>
              </w:rPr>
              <w:t xml:space="preserve"> and the UE reports </w:t>
            </w:r>
            <w:r>
              <w:rPr>
                <w:rFonts w:ascii="Times New Roman" w:eastAsia="SimSun" w:hAnsi="Times New Roman" w:cs="Times"/>
                <w:i/>
                <w:iCs/>
                <w:szCs w:val="14"/>
              </w:rPr>
              <w:t>twoTCI-StatePDSCH-CJT-TxScheme</w:t>
            </w:r>
            <w:r>
              <w:rPr>
                <w:rFonts w:ascii="Times New Roman" w:eastAsia="SimSun" w:hAnsi="Times New Roman" w:cs="Times"/>
                <w:szCs w:val="14"/>
              </w:rPr>
              <w:t xml:space="preserve"> </w:t>
            </w:r>
            <w:r>
              <w:rPr>
                <w:rFonts w:ascii="Times New Roman" w:eastAsia="SimSun" w:hAnsi="Times New Roman"/>
                <w:szCs w:val="14"/>
              </w:rPr>
              <w:t xml:space="preserve">or the UE is configured with </w:t>
            </w:r>
            <w:r>
              <w:rPr>
                <w:rFonts w:ascii="Times New Roman" w:eastAsia="SimSun" w:hAnsi="Times New Roman"/>
                <w:i/>
                <w:szCs w:val="14"/>
              </w:rPr>
              <w:t>sfnSchemePdsch</w:t>
            </w:r>
            <w:r>
              <w:rPr>
                <w:rFonts w:ascii="Times New Roman" w:eastAsia="SimSun" w:hAnsi="Times New Roman"/>
                <w:szCs w:val="14"/>
              </w:rPr>
              <w:t xml:space="preserve">. In that case, the UE shall apply both indicated TCI-states to PDSCH reception scheduled or activated by DCI format 1_0 on a search space other than Type0/0A/2 CSS on CORESET#0. </w:t>
            </w:r>
          </w:p>
          <w:p w14:paraId="600D3E1B"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is not configured with </w:t>
            </w:r>
            <w:r>
              <w:rPr>
                <w:rFonts w:ascii="Times New Roman" w:eastAsia="SimSun" w:hAnsi="Times New Roman"/>
                <w:i/>
                <w:iCs/>
                <w:szCs w:val="14"/>
              </w:rPr>
              <w:t>applyIndicatedTCI-StateDCI-1-0</w:t>
            </w:r>
            <w:r>
              <w:rPr>
                <w:rFonts w:ascii="Times New Roman" w:eastAsia="SimSun" w:hAnsi="Times New Roman"/>
                <w:szCs w:val="14"/>
              </w:rPr>
              <w:t>, the first indicated TCI-state is applied to PDSCH reception scheduled or activated by DCI format 1_0.</w:t>
            </w:r>
          </w:p>
          <w:p w14:paraId="77148139"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When the UE is configured with </w:t>
            </w:r>
            <w:r>
              <w:rPr>
                <w:rFonts w:ascii="Times New Roman" w:eastAsia="SimSun" w:hAnsi="Times New Roman"/>
                <w:i/>
                <w:szCs w:val="14"/>
              </w:rPr>
              <w:t>tciSelection-PresentInDCI</w:t>
            </w:r>
            <w:r>
              <w:rPr>
                <w:rFonts w:ascii="Times New Roman" w:eastAsia="SimSun" w:hAnsi="Times New Roman"/>
                <w:iCs/>
                <w:szCs w:val="14"/>
              </w:rPr>
              <w:t xml:space="preserve"> jointly for both DCI formats 1_1 and 1_2 in the same DL BWP,</w:t>
            </w:r>
            <w:r>
              <w:rPr>
                <w:rFonts w:ascii="Times New Roman" w:eastAsia="SimSun" w:hAnsi="Times New Roman"/>
                <w:i/>
                <w:szCs w:val="14"/>
              </w:rPr>
              <w:t xml:space="preserve"> </w:t>
            </w:r>
            <w:r>
              <w:rPr>
                <w:rFonts w:ascii="Times New Roman" w:eastAsia="SimSun" w:hAnsi="Times New Roman"/>
                <w:szCs w:val="14"/>
              </w:rPr>
              <w:t>and when the UE receives a DCI format 1_1/1_2 that schedules or activates PDSCH reception, the UE shall determine the indicated joint/DL TCI state(s) for the PDSCH reception according to the following:</w:t>
            </w:r>
          </w:p>
          <w:p w14:paraId="68AE6BB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0667C0E0"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555EFFF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"10" for the [TCI selection field], the UE shall apply both indicated joint/DL TCI states to the PDSCH reception scheduled or activated by the DCI format 1_1/1_2.</w:t>
            </w:r>
          </w:p>
          <w:p w14:paraId="388F1946"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UE is not configured with</w:t>
            </w:r>
            <w:r>
              <w:rPr>
                <w:rFonts w:ascii="Times New Roman" w:eastAsia="SimSun" w:hAnsi="Times New Roman"/>
                <w:i/>
                <w:szCs w:val="14"/>
              </w:rPr>
              <w:t xml:space="preserve"> tciSelection-PresentInDCI</w:t>
            </w:r>
            <w:r>
              <w:rPr>
                <w:rFonts w:ascii="Times New Roman" w:eastAsia="SimSun" w:hAnsi="Times New Roman"/>
                <w:szCs w:val="14"/>
              </w:rPr>
              <w:t xml:space="preserve"> and when the UE receives a DCI format 1_1/1_2 that schedules/activates PDSCH reception, the UE shall apply both indicated TCI-States to the scheduled or activated PDSCH reception</w:t>
            </w:r>
          </w:p>
          <w:p w14:paraId="64C96B25" w14:textId="77777777" w:rsidR="001729DB" w:rsidRDefault="001729DB">
            <w:pPr>
              <w:spacing w:before="72" w:after="72"/>
              <w:jc w:val="both"/>
              <w:rPr>
                <w:rFonts w:ascii="Times New Roman" w:eastAsia="SimSun" w:hAnsi="Times New Roman"/>
                <w:color w:val="FF0000"/>
                <w:szCs w:val="14"/>
              </w:rPr>
            </w:pPr>
            <w:r>
              <w:rPr>
                <w:rFonts w:ascii="Times New Roman" w:hAnsi="Times New Roman"/>
                <w:color w:val="FF0000"/>
                <w:szCs w:val="14"/>
              </w:rPr>
              <w:t xml:space="preserve">When a UE is configured with </w:t>
            </w:r>
            <w:r>
              <w:rPr>
                <w:rFonts w:ascii="Times New Roman" w:hAnsi="Times New Roman"/>
                <w:i/>
                <w:iCs/>
                <w:color w:val="FF0000"/>
                <w:szCs w:val="14"/>
              </w:rPr>
              <w:t xml:space="preserve">dl-OrJointTCI-StateList </w:t>
            </w:r>
            <w:r>
              <w:rPr>
                <w:rFonts w:ascii="Times New Roman" w:hAnsi="Times New Roman"/>
                <w:color w:val="FF0000"/>
                <w:szCs w:val="14"/>
              </w:rPr>
              <w:t xml:space="preserve">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14"/>
              </w:rPr>
              <w:t>timeDurationForQCL</w:t>
            </w:r>
            <w:r>
              <w:rPr>
                <w:rFonts w:ascii="Times New Roman" w:hAnsi="Times New Roman"/>
                <w:color w:val="FF0000"/>
                <w:szCs w:val="14"/>
              </w:rPr>
              <w:t xml:space="preserve"> in frequency range 2, and if the PDSCH and a PDCCH overlaps in at least one symbol</w:t>
            </w:r>
          </w:p>
          <w:p w14:paraId="1E2046AE" w14:textId="77777777" w:rsidR="001729DB" w:rsidRDefault="001729DB">
            <w:pPr>
              <w:spacing w:before="72" w:after="72"/>
              <w:ind w:left="851" w:hanging="284"/>
              <w:rPr>
                <w:rFonts w:ascii="Times New Roman" w:hAnsi="Times New Roman"/>
                <w:color w:val="FF0000"/>
                <w:szCs w:val="14"/>
              </w:rPr>
            </w:pPr>
            <w:r>
              <w:rPr>
                <w:rFonts w:ascii="Times New Roman" w:hAnsi="Times New Roman"/>
                <w:color w:val="FF0000"/>
                <w:szCs w:val="14"/>
              </w:rPr>
              <w:t>-</w:t>
            </w:r>
            <w:r>
              <w:rPr>
                <w:rFonts w:ascii="Times New Roman" w:hAnsi="Times New Roman"/>
                <w:color w:val="FF0000"/>
                <w:szCs w:val="14"/>
              </w:rPr>
              <w:tab/>
              <w:t xml:space="preserve">If the UE does not report its capability of </w:t>
            </w:r>
            <w:r>
              <w:rPr>
                <w:rFonts w:ascii="Times New Roman" w:hAnsi="Times New Roman"/>
                <w:i/>
                <w:iCs/>
                <w:color w:val="FF0000"/>
                <w:szCs w:val="14"/>
              </w:rPr>
              <w:t>defaultQCL-TwoTCI</w:t>
            </w:r>
            <w:r>
              <w:rPr>
                <w:rFonts w:ascii="Times New Roman" w:hAnsi="Times New Roman"/>
                <w:color w:val="FF0000"/>
                <w:szCs w:val="14"/>
              </w:rPr>
              <w:t xml:space="preserve">, and if the </w:t>
            </w:r>
            <w:r>
              <w:rPr>
                <w:rFonts w:ascii="Times New Roman" w:hAnsi="Times New Roman"/>
                <w:color w:val="FF0000"/>
                <w:szCs w:val="14"/>
                <w:shd w:val="clear" w:color="auto" w:fill="FFFFFF"/>
              </w:rPr>
              <w:t xml:space="preserve">'QCL-TypeD' of </w:t>
            </w:r>
            <w:r>
              <w:rPr>
                <w:rFonts w:ascii="Times New Roman" w:hAnsi="Times New Roman"/>
                <w:color w:val="FF0000"/>
                <w:szCs w:val="14"/>
              </w:rPr>
              <w:t>the PDSCH DMRS is different from any one of those of PDCCH DMRS, the UE is expected to prioritize the reception of PDCCH.</w:t>
            </w:r>
          </w:p>
          <w:p w14:paraId="57444BB0" w14:textId="77777777" w:rsidR="001729DB" w:rsidRDefault="001729DB">
            <w:pPr>
              <w:tabs>
                <w:tab w:val="left" w:pos="314"/>
                <w:tab w:val="left" w:pos="720"/>
              </w:tabs>
              <w:snapToGrid w:val="0"/>
              <w:spacing w:after="24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308D77F" w14:textId="77777777" w:rsidR="001729DB" w:rsidRDefault="001729DB" w:rsidP="001729DB"/>
    <w:p w14:paraId="187340AD" w14:textId="77777777" w:rsidR="008F478C" w:rsidRDefault="008F478C" w:rsidP="00661872">
      <w:pPr>
        <w:rPr>
          <w:lang w:eastAsia="x-none"/>
        </w:rPr>
      </w:pPr>
    </w:p>
    <w:p w14:paraId="7ED59C47" w14:textId="77777777" w:rsidR="009E3A0F" w:rsidRPr="00E245A5" w:rsidRDefault="009E3A0F" w:rsidP="009E3A0F">
      <w:pPr>
        <w:rPr>
          <w:rFonts w:cs="Times"/>
          <w:b/>
          <w:bCs/>
          <w:highlight w:val="green"/>
          <w:lang w:eastAsia="x-none"/>
        </w:rPr>
      </w:pPr>
      <w:bookmarkStart w:id="110" w:name="OLE_LINK70"/>
      <w:r w:rsidRPr="00E245A5">
        <w:rPr>
          <w:rFonts w:cs="Times"/>
          <w:b/>
          <w:bCs/>
          <w:highlight w:val="green"/>
          <w:lang w:eastAsia="x-none"/>
        </w:rPr>
        <w:t>Agreement</w:t>
      </w:r>
    </w:p>
    <w:p w14:paraId="3F2912FA" w14:textId="4DD53CAA" w:rsidR="004B39EE" w:rsidRPr="00014BA8" w:rsidRDefault="004B39EE" w:rsidP="004B39EE">
      <w:pPr>
        <w:rPr>
          <w:rFonts w:ascii="Times New Roman" w:hAnsi="Times New Roman"/>
          <w:szCs w:val="20"/>
        </w:rPr>
      </w:pPr>
      <w:r w:rsidRPr="004579DB">
        <w:rPr>
          <w:rFonts w:ascii="Times New Roman" w:hAnsi="Times New Roman"/>
          <w:szCs w:val="20"/>
        </w:rPr>
        <w:t xml:space="preserve">Adopt the </w:t>
      </w:r>
      <w:r w:rsidR="004579DB" w:rsidRPr="004579DB">
        <w:rPr>
          <w:rFonts w:ascii="Times New Roman" w:hAnsi="Times New Roman"/>
          <w:szCs w:val="20"/>
        </w:rPr>
        <w:t xml:space="preserve">TP in </w:t>
      </w:r>
      <w:bookmarkStart w:id="111" w:name="OLE_LINK86"/>
      <w:r w:rsidR="004579DB" w:rsidRPr="004579DB">
        <w:rPr>
          <w:rFonts w:ascii="Times New Roman" w:hAnsi="Times New Roman"/>
          <w:b/>
          <w:bCs/>
          <w:szCs w:val="20"/>
        </w:rPr>
        <w:t>Proposal 3</w:t>
      </w:r>
      <w:bookmarkEnd w:id="111"/>
      <w:r w:rsidR="004579DB" w:rsidRPr="004579DB">
        <w:rPr>
          <w:rFonts w:ascii="Times New Roman" w:hAnsi="Times New Roman"/>
          <w:b/>
          <w:bCs/>
          <w:szCs w:val="20"/>
        </w:rPr>
        <w:t xml:space="preserve">.2 </w:t>
      </w:r>
      <w:r w:rsidRPr="004579DB">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7461</w:t>
      </w:r>
      <w:r w:rsidRPr="008461A0">
        <w:rPr>
          <w:rFonts w:ascii="Times New Roman" w:eastAsia="SimSun" w:hAnsi="Times New Roman"/>
          <w:szCs w:val="20"/>
          <w:highlight w:val="green"/>
        </w:rPr>
        <w:t>.</w:t>
      </w:r>
    </w:p>
    <w:bookmarkEnd w:id="110"/>
    <w:p w14:paraId="6A4B8852" w14:textId="77777777" w:rsidR="004B39EE" w:rsidRDefault="004B39EE" w:rsidP="004B39EE"/>
    <w:p w14:paraId="40D1B175" w14:textId="77777777" w:rsidR="008F478C" w:rsidRDefault="008F478C" w:rsidP="00661872">
      <w:pPr>
        <w:rPr>
          <w:lang w:eastAsia="x-none"/>
        </w:rPr>
      </w:pPr>
    </w:p>
    <w:p w14:paraId="63D93DA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4E86014" w14:textId="75E5D4FC"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TP is agreed for TS38.213 in Clause 7.7.1</w:t>
      </w:r>
      <w:r w:rsidRPr="008461A0">
        <w:rPr>
          <w:rFonts w:ascii="Times New Roman" w:eastAsia="SimSu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7459</w:t>
      </w:r>
      <w:r w:rsidRPr="008461A0">
        <w:rPr>
          <w:rFonts w:ascii="Times New Roman" w:eastAsia="SimSun" w:hAnsi="Times New Roman"/>
          <w:szCs w:val="20"/>
          <w:highlight w:val="green"/>
        </w:rPr>
        <w:t>.</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12" w:name="_Toc12021458"/>
      <w:bookmarkStart w:id="113" w:name="_Toc20311570"/>
      <w:bookmarkStart w:id="114" w:name="_Toc26719395"/>
      <w:bookmarkStart w:id="115" w:name="_Toc29894826"/>
      <w:bookmarkStart w:id="116" w:name="_Toc29899125"/>
      <w:bookmarkStart w:id="117" w:name="_Toc29899543"/>
      <w:bookmarkStart w:id="118" w:name="_Toc29917280"/>
      <w:bookmarkStart w:id="119" w:name="_Toc36498154"/>
      <w:bookmarkStart w:id="120" w:name="_Toc45699180"/>
      <w:bookmarkStart w:id="121" w:name="_Toc169603406"/>
      <w:r w:rsidRPr="00B916EC">
        <w:t>7.7.1</w:t>
      </w:r>
      <w:r w:rsidRPr="00B916EC">
        <w:tab/>
      </w:r>
      <w:r>
        <w:t>Type 1 PH report</w:t>
      </w:r>
      <w:bookmarkEnd w:id="112"/>
      <w:bookmarkEnd w:id="113"/>
      <w:bookmarkEnd w:id="114"/>
      <w:bookmarkEnd w:id="115"/>
      <w:bookmarkEnd w:id="116"/>
      <w:bookmarkEnd w:id="117"/>
      <w:bookmarkEnd w:id="118"/>
      <w:bookmarkEnd w:id="119"/>
      <w:bookmarkEnd w:id="120"/>
      <w:bookmarkEnd w:id="121"/>
    </w:p>
    <w:p w14:paraId="1450C132" w14:textId="77777777" w:rsidR="00CB7231" w:rsidRDefault="00CB7231" w:rsidP="00CB7231">
      <w:pPr>
        <w:jc w:val="center"/>
        <w:rPr>
          <w:color w:val="FF0000"/>
        </w:rPr>
      </w:pPr>
      <w:r>
        <w:rPr>
          <w:color w:val="FF0000"/>
        </w:rPr>
        <w:lastRenderedPageBreak/>
        <w:t>&lt;Unchanged part omitted&gt;</w:t>
      </w:r>
    </w:p>
    <w:p w14:paraId="79106A49" w14:textId="246CC677"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7F1A3B07" w:rsidR="00CB7231" w:rsidRPr="000B451E" w:rsidRDefault="00CB7231" w:rsidP="00CB7231">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t>twoPHRMode,</w:t>
      </w:r>
    </w:p>
    <w:p w14:paraId="331D5F7F" w14:textId="77777777" w:rsidR="00CB7231" w:rsidRPr="000B451E" w:rsidRDefault="00CB7231" w:rsidP="00CB7231">
      <w:pPr>
        <w:pStyle w:val="B2"/>
      </w:pPr>
      <w:r w:rsidRPr="000B451E">
        <w:t>-</w:t>
      </w:r>
      <w:r w:rsidRPr="000B451E">
        <w:tab/>
        <w:t>two SRS resource sets in srs-ResourceSetToAddModList or srs-ResourceSetToAddModListDCI-0-2 with usage set to 'codebook' or 'nonCodebook',</w:t>
      </w:r>
    </w:p>
    <w:p w14:paraId="08E557A4" w14:textId="77777777" w:rsidR="00CB7231" w:rsidRPr="000B451E" w:rsidRDefault="00CB7231" w:rsidP="00CB7231">
      <w:pPr>
        <w:pStyle w:val="B2"/>
      </w:pPr>
      <w:r w:rsidRPr="000B451E">
        <w:t>-</w:t>
      </w:r>
      <w:r w:rsidRPr="000B451E">
        <w:tab/>
        <w:t>dl-OrJointTCI-StateList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r w:rsidRPr="000B451E">
        <w:rPr>
          <w:rFonts w:eastAsia="PMingLiU"/>
          <w:lang w:eastAsia="zh-TW"/>
        </w:rPr>
        <w:t>multipanelSchem</w:t>
      </w:r>
      <w:r w:rsidRPr="000B451E">
        <w:t>e</w:t>
      </w:r>
    </w:p>
    <w:p w14:paraId="390DC6A0" w14:textId="77777777" w:rsidR="00CB7231" w:rsidRPr="000B451E" w:rsidRDefault="00CB7231" w:rsidP="00CB7231">
      <w:pPr>
        <w:pStyle w:val="B2"/>
      </w:pPr>
      <w:r w:rsidRPr="000B451E">
        <w:t xml:space="preserve">the UE computes the Type 1 power headroom report associated with the k-th TCI-State or TCI-UL-State as </w:t>
      </w:r>
    </w:p>
    <w:p w14:paraId="6089C064" w14:textId="2048220A" w:rsidR="00CB7231" w:rsidRPr="000B451E" w:rsidRDefault="00D05908"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167BFBC6"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045A43EE" w:rsidR="00CB7231" w:rsidRPr="005E0313" w:rsidDel="003A090A" w:rsidRDefault="00CB7231" w:rsidP="00CB7231">
      <w:pPr>
        <w:jc w:val="both"/>
        <w:rPr>
          <w:del w:id="122"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23" w:author="Sun Weiqi" w:date="2024-07-30T12:11:00Z">
        <w:r w:rsidRPr="003A090A">
          <w:t xml:space="preserve">If </w:t>
        </w:r>
        <w:r w:rsidRPr="003A090A">
          <w:rPr>
            <w:i/>
            <w:iCs/>
          </w:rPr>
          <w:t>ul-powerControl</w:t>
        </w:r>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24" w:author="Sun Weiqi" w:date="2024-07-30T12:14:00Z">
        <w:r>
          <w:rPr>
            <w:rFonts w:hint="eastAsia"/>
            <w:lang w:eastAsia="zh-CN"/>
          </w:rPr>
          <w:t xml:space="preserve">and if UE is not provided </w:t>
        </w:r>
        <w:r w:rsidRPr="00CB7231">
          <w:rPr>
            <w:rFonts w:hint="eastAsia"/>
            <w:i/>
            <w:iCs/>
            <w:lang w:eastAsia="zh-CN"/>
          </w:rPr>
          <w:t>twoPHRmode</w:t>
        </w:r>
        <w:r>
          <w:rPr>
            <w:rFonts w:hint="eastAsia"/>
            <w:lang w:eastAsia="zh-CN"/>
          </w:rPr>
          <w:t xml:space="preserve">, </w:t>
        </w:r>
      </w:ins>
      <m:oMath>
        <m:sSub>
          <m:sSubPr>
            <m:ctrlPr>
              <w:ins w:id="125" w:author="Sun Weiqi" w:date="2024-07-30T12:11:00Z">
                <w:rPr>
                  <w:rFonts w:ascii="Cambria Math" w:hAnsi="Cambria Math"/>
                  <w:i/>
                  <w:iCs/>
                </w:rPr>
              </w:ins>
            </m:ctrlPr>
          </m:sSubPr>
          <m:e>
            <m:r>
              <w:ins w:id="126" w:author="Sun Weiqi" w:date="2024-07-30T12:11:00Z">
                <w:rPr>
                  <w:rFonts w:ascii="Cambria Math" w:hAnsi="Cambria Math"/>
                </w:rPr>
                <m:t>P</m:t>
              </w:ins>
            </m:r>
          </m:e>
          <m:sub>
            <m:r>
              <w:ins w:id="127" w:author="Sun Weiqi" w:date="2024-07-30T12:11:00Z">
                <m:rPr>
                  <m:nor/>
                </m:rPr>
                <m:t>O_PUSCH</m:t>
              </w:ins>
            </m:r>
            <m:r>
              <w:ins w:id="128" w:author="Sun Weiqi" w:date="2024-07-30T12:11:00Z">
                <m:rPr>
                  <m:sty m:val="p"/>
                </m:rPr>
                <w:rPr>
                  <w:rFonts w:ascii="Cambria Math" w:hAnsi="Cambria Math"/>
                </w:rPr>
                <m:t>,</m:t>
              </w:ins>
            </m:r>
            <m:r>
              <w:ins w:id="129" w:author="Sun Weiqi" w:date="2024-07-30T12:11:00Z">
                <w:rPr>
                  <w:rFonts w:ascii="Cambria Math" w:hAnsi="Cambria Math"/>
                </w:rPr>
                <m:t>b</m:t>
              </w:ins>
            </m:r>
            <m:r>
              <w:ins w:id="130" w:author="Sun Weiqi" w:date="2024-07-30T12:11:00Z">
                <m:rPr>
                  <m:sty m:val="p"/>
                </m:rPr>
                <w:rPr>
                  <w:rFonts w:ascii="Cambria Math" w:hAnsi="Cambria Math"/>
                </w:rPr>
                <m:t>,</m:t>
              </w:ins>
            </m:r>
            <m:r>
              <w:ins w:id="131" w:author="Sun Weiqi" w:date="2024-07-30T12:11:00Z">
                <w:rPr>
                  <w:rFonts w:ascii="Cambria Math" w:hAnsi="Cambria Math"/>
                </w:rPr>
                <m:t>f</m:t>
              </w:ins>
            </m:r>
            <m:r>
              <w:ins w:id="132" w:author="Sun Weiqi" w:date="2024-07-30T12:11:00Z">
                <m:rPr>
                  <m:sty m:val="p"/>
                </m:rPr>
                <w:rPr>
                  <w:rFonts w:ascii="Cambria Math" w:hAnsi="Cambria Math"/>
                </w:rPr>
                <m:t>,</m:t>
              </w:ins>
            </m:r>
            <m:r>
              <w:ins w:id="133" w:author="Sun Weiqi" w:date="2024-07-30T12:11:00Z">
                <w:rPr>
                  <w:rFonts w:ascii="Cambria Math" w:hAnsi="Cambria Math"/>
                </w:rPr>
                <m:t>c</m:t>
              </w:ins>
            </m:r>
          </m:sub>
        </m:sSub>
        <m:r>
          <w:ins w:id="134" w:author="Sun Weiqi" w:date="2024-07-30T12:11:00Z">
            <m:rPr>
              <m:sty m:val="p"/>
            </m:rPr>
            <w:rPr>
              <w:rFonts w:ascii="Cambria Math" w:hAnsi="Cambria Math"/>
            </w:rPr>
            <m:t>(</m:t>
          </w:ins>
        </m:r>
        <m:r>
          <w:ins w:id="135" w:author="Sun Weiqi" w:date="2024-07-30T12:11:00Z">
            <w:rPr>
              <w:rFonts w:ascii="Cambria Math" w:hAnsi="Cambria Math"/>
            </w:rPr>
            <m:t>j),</m:t>
          </w:ins>
        </m:r>
      </m:oMath>
      <w:ins w:id="136" w:author="Sun Weiqi" w:date="2024-07-30T12:11:00Z">
        <w:r w:rsidRPr="003A090A">
          <w:t xml:space="preserve"> </w:t>
        </w:r>
      </w:ins>
      <m:oMath>
        <m:sSub>
          <m:sSubPr>
            <m:ctrlPr>
              <w:ins w:id="137" w:author="Sun Weiqi" w:date="2024-07-30T12:11:00Z">
                <w:rPr>
                  <w:rFonts w:ascii="Cambria Math" w:hAnsi="Cambria Math"/>
                  <w:i/>
                  <w:iCs/>
                </w:rPr>
              </w:ins>
            </m:ctrlPr>
          </m:sSubPr>
          <m:e>
            <m:r>
              <w:ins w:id="138" w:author="Sun Weiqi" w:date="2024-07-30T12:11:00Z">
                <w:rPr>
                  <w:rFonts w:ascii="Cambria Math" w:hAnsi="Cambria Math"/>
                </w:rPr>
                <m:t>α</m:t>
              </w:ins>
            </m:r>
          </m:e>
          <m:sub>
            <m:r>
              <w:ins w:id="139" w:author="Sun Weiqi" w:date="2024-07-30T12:11:00Z">
                <w:rPr>
                  <w:rFonts w:ascii="Cambria Math" w:hAnsi="Cambria Math"/>
                </w:rPr>
                <m:t>b</m:t>
              </w:ins>
            </m:r>
            <m:r>
              <w:ins w:id="140" w:author="Sun Weiqi" w:date="2024-07-30T12:11:00Z">
                <m:rPr>
                  <m:sty m:val="p"/>
                </m:rPr>
                <w:rPr>
                  <w:rFonts w:ascii="Cambria Math" w:hAnsi="Cambria Math"/>
                </w:rPr>
                <m:t>,</m:t>
              </w:ins>
            </m:r>
            <m:r>
              <w:ins w:id="141" w:author="Sun Weiqi" w:date="2024-07-30T12:11:00Z">
                <w:rPr>
                  <w:rFonts w:ascii="Cambria Math" w:hAnsi="Cambria Math"/>
                </w:rPr>
                <m:t>f</m:t>
              </w:ins>
            </m:r>
            <m:r>
              <w:ins w:id="142" w:author="Sun Weiqi" w:date="2024-07-30T12:11:00Z">
                <m:rPr>
                  <m:sty m:val="p"/>
                </m:rPr>
                <w:rPr>
                  <w:rFonts w:ascii="Cambria Math" w:hAnsi="Cambria Math"/>
                </w:rPr>
                <m:t>,</m:t>
              </w:ins>
            </m:r>
            <m:r>
              <w:ins w:id="143" w:author="Sun Weiqi" w:date="2024-07-30T12:11:00Z">
                <w:rPr>
                  <w:rFonts w:ascii="Cambria Math" w:hAnsi="Cambria Math"/>
                </w:rPr>
                <m:t>c</m:t>
              </w:ins>
            </m:r>
          </m:sub>
        </m:sSub>
        <m:d>
          <m:dPr>
            <m:ctrlPr>
              <w:ins w:id="144" w:author="Sun Weiqi" w:date="2024-07-30T12:11:00Z">
                <w:rPr>
                  <w:rFonts w:ascii="Cambria Math" w:hAnsi="Cambria Math"/>
                  <w:i/>
                  <w:iCs/>
                </w:rPr>
              </w:ins>
            </m:ctrlPr>
          </m:dPr>
          <m:e>
            <m:r>
              <w:ins w:id="145" w:author="Sun Weiqi" w:date="2024-07-30T12:11:00Z">
                <w:rPr>
                  <w:rFonts w:ascii="Cambria Math" w:hAnsi="Cambria Math"/>
                </w:rPr>
                <m:t>j</m:t>
              </w:ins>
            </m:r>
          </m:e>
        </m:d>
      </m:oMath>
      <w:ins w:id="146" w:author="Sun Weiqi" w:date="2024-07-30T12:11:00Z">
        <w:r w:rsidRPr="003A090A">
          <w:t xml:space="preserve"> and </w:t>
        </w:r>
      </w:ins>
      <m:oMath>
        <m:r>
          <w:ins w:id="147" w:author="Sun Weiqi" w:date="2024-07-30T12:11:00Z">
            <w:rPr>
              <w:rFonts w:ascii="Cambria Math" w:hAnsi="Cambria Math"/>
            </w:rPr>
            <m:t>l</m:t>
          </w:ins>
        </m:r>
      </m:oMath>
      <w:ins w:id="148" w:author="Sun Weiqi" w:date="2024-07-30T12:11:00Z">
        <w:r w:rsidRPr="003A090A">
          <w:t xml:space="preserve"> </w:t>
        </w:r>
      </w:ins>
      <w:ins w:id="149" w:author="Sun Weiqi" w:date="2024-07-30T12:13:00Z">
        <w:r>
          <w:rPr>
            <w:rFonts w:hint="eastAsia"/>
            <w:lang w:eastAsia="zh-CN"/>
          </w:rPr>
          <w:t xml:space="preserve">for </w:t>
        </w:r>
      </w:ins>
      <m:oMath>
        <m:sSub>
          <m:sSubPr>
            <m:ctrlPr>
              <w:ins w:id="150" w:author="Sun Weiqi" w:date="2024-07-30T12:13:00Z">
                <w:rPr>
                  <w:rFonts w:ascii="Cambria Math" w:hAnsi="Cambria Math"/>
                  <w:iCs/>
                </w:rPr>
              </w:ins>
            </m:ctrlPr>
          </m:sSubPr>
          <m:e>
            <m:r>
              <w:ins w:id="151" w:author="Sun Weiqi" w:date="2024-07-30T12:13:00Z">
                <w:rPr>
                  <w:rFonts w:ascii="Cambria Math" w:hAnsi="Cambria Math"/>
                </w:rPr>
                <m:t>PH</m:t>
              </w:ins>
            </m:r>
          </m:e>
          <m:sub>
            <m:r>
              <w:ins w:id="152" w:author="Sun Weiqi" w:date="2024-07-30T12:13:00Z">
                <m:rPr>
                  <m:nor/>
                </m:rPr>
                <w:rPr>
                  <w:rFonts w:ascii="Cambria Math"/>
                  <w:iCs/>
                </w:rPr>
                <m:t>type1</m:t>
              </w:ins>
            </m:r>
            <m:r>
              <w:ins w:id="153" w:author="Sun Weiqi" w:date="2024-07-30T12:13:00Z">
                <m:rPr>
                  <m:sty m:val="p"/>
                </m:rPr>
                <w:rPr>
                  <w:rFonts w:ascii="Cambria Math"/>
                </w:rPr>
                <m:t>,</m:t>
              </w:ins>
            </m:r>
            <m:r>
              <w:ins w:id="154" w:author="Sun Weiqi" w:date="2024-07-30T12:13:00Z">
                <w:rPr>
                  <w:rFonts w:ascii="Cambria Math"/>
                </w:rPr>
                <m:t>b,f</m:t>
              </w:ins>
            </m:r>
            <m:r>
              <w:ins w:id="155" w:author="Sun Weiqi" w:date="2024-07-30T12:13:00Z">
                <m:rPr>
                  <m:sty m:val="p"/>
                </m:rPr>
                <w:rPr>
                  <w:rFonts w:ascii="Cambria Math"/>
                </w:rPr>
                <m:t>,</m:t>
              </w:ins>
            </m:r>
            <m:r>
              <w:ins w:id="156" w:author="Sun Weiqi" w:date="2024-07-30T12:13:00Z">
                <w:rPr>
                  <w:rFonts w:ascii="Cambria Math"/>
                </w:rPr>
                <m:t>c</m:t>
              </w:ins>
            </m:r>
          </m:sub>
        </m:sSub>
        <m:d>
          <m:dPr>
            <m:ctrlPr>
              <w:ins w:id="157" w:author="Sun Weiqi" w:date="2024-07-30T12:13:00Z">
                <w:rPr>
                  <w:rFonts w:ascii="Cambria Math" w:hAnsi="Cambria Math"/>
                </w:rPr>
              </w:ins>
            </m:ctrlPr>
          </m:dPr>
          <m:e>
            <m:r>
              <w:ins w:id="158" w:author="Sun Weiqi" w:date="2024-07-30T12:13:00Z">
                <w:rPr>
                  <w:rFonts w:ascii="Cambria Math"/>
                </w:rPr>
                <m:t>i,j,</m:t>
              </w:ins>
            </m:r>
            <m:sSub>
              <m:sSubPr>
                <m:ctrlPr>
                  <w:ins w:id="159" w:author="Sun Weiqi" w:date="2024-07-30T12:13:00Z">
                    <w:rPr>
                      <w:rFonts w:ascii="Cambria Math" w:hAnsi="Cambria Math"/>
                      <w:i/>
                    </w:rPr>
                  </w:ins>
                </m:ctrlPr>
              </m:sSubPr>
              <m:e>
                <m:r>
                  <w:ins w:id="160" w:author="Sun Weiqi" w:date="2024-07-30T12:13:00Z">
                    <w:rPr>
                      <w:rFonts w:ascii="Cambria Math" w:hAnsi="Cambria Math"/>
                    </w:rPr>
                    <m:t>q</m:t>
                  </w:ins>
                </m:r>
              </m:e>
              <m:sub>
                <m:r>
                  <w:ins w:id="161" w:author="Sun Weiqi" w:date="2024-07-30T12:13:00Z">
                    <w:rPr>
                      <w:rFonts w:ascii="Cambria Math" w:hAnsi="Cambria Math"/>
                    </w:rPr>
                    <m:t>d</m:t>
                  </w:ins>
                </m:r>
              </m:sub>
            </m:sSub>
            <m:r>
              <w:ins w:id="162" w:author="Sun Weiqi" w:date="2024-07-30T12:13:00Z">
                <w:rPr>
                  <w:rFonts w:ascii="Cambria Math" w:hAnsi="Cambria Math"/>
                </w:rPr>
                <m:t>,l</m:t>
              </w:ins>
            </m:r>
            <m:ctrlPr>
              <w:ins w:id="163" w:author="Sun Weiqi" w:date="2024-07-30T12:13:00Z">
                <w:rPr>
                  <w:rFonts w:ascii="Cambria Math" w:hAnsi="Cambria Math"/>
                  <w:i/>
                </w:rPr>
              </w:ins>
            </m:ctrlPr>
          </m:e>
        </m:d>
      </m:oMath>
      <w:ins w:id="164" w:author="Sun Weiqi" w:date="2024-07-30T12:13:00Z">
        <w:r>
          <w:rPr>
            <w:rFonts w:hint="eastAsia"/>
            <w:lang w:eastAsia="zh-CN"/>
          </w:rPr>
          <w:t xml:space="preserve"> </w:t>
        </w:r>
      </w:ins>
      <w:ins w:id="165"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66" w:author="Sun Weiqi" w:date="2024-07-30T12:11:00Z">
                <w:rPr>
                  <w:rFonts w:ascii="Cambria Math" w:hAnsi="Cambria Math"/>
                  <w:i/>
                  <w:iCs/>
                </w:rPr>
              </w:ins>
            </m:ctrlPr>
          </m:sSubPr>
          <m:e>
            <m:r>
              <w:ins w:id="167" w:author="Sun Weiqi" w:date="2024-07-30T12:11:00Z">
                <w:rPr>
                  <w:rFonts w:ascii="Cambria Math" w:hAnsi="Cambria Math"/>
                </w:rPr>
                <m:t>PL</m:t>
              </w:ins>
            </m:r>
          </m:e>
          <m:sub>
            <m:r>
              <w:ins w:id="168" w:author="Sun Weiqi" w:date="2024-07-30T12:11:00Z">
                <w:rPr>
                  <w:rFonts w:ascii="Cambria Math" w:hAnsi="Cambria Math"/>
                </w:rPr>
                <m:t>b,f,c</m:t>
              </w:ins>
            </m:r>
          </m:sub>
        </m:sSub>
        <m:r>
          <w:ins w:id="169" w:author="Sun Weiqi" w:date="2024-07-30T12:11:00Z">
            <w:rPr>
              <w:rFonts w:ascii="Cambria Math" w:hAnsi="Cambria Math"/>
            </w:rPr>
            <m:t>(</m:t>
          </w:ins>
        </m:r>
        <m:sSub>
          <m:sSubPr>
            <m:ctrlPr>
              <w:ins w:id="170" w:author="Sun Weiqi" w:date="2024-07-30T12:11:00Z">
                <w:rPr>
                  <w:rFonts w:ascii="Cambria Math" w:hAnsi="Cambria Math"/>
                  <w:i/>
                  <w:iCs/>
                </w:rPr>
              </w:ins>
            </m:ctrlPr>
          </m:sSubPr>
          <m:e>
            <m:r>
              <w:ins w:id="171" w:author="Sun Weiqi" w:date="2024-07-30T12:11:00Z">
                <w:rPr>
                  <w:rFonts w:ascii="Cambria Math" w:hAnsi="Cambria Math"/>
                </w:rPr>
                <m:t>q</m:t>
              </w:ins>
            </m:r>
          </m:e>
          <m:sub>
            <m:r>
              <w:ins w:id="172" w:author="Sun Weiqi" w:date="2024-07-30T12:11:00Z">
                <w:rPr>
                  <w:rFonts w:ascii="Cambria Math" w:hAnsi="Cambria Math"/>
                </w:rPr>
                <m:t>d</m:t>
              </w:ins>
            </m:r>
          </m:sub>
        </m:sSub>
        <m:r>
          <w:ins w:id="173" w:author="Sun Weiqi" w:date="2024-07-30T12:11:00Z">
            <w:rPr>
              <w:rFonts w:ascii="Cambria Math" w:hAnsi="Cambria Math"/>
            </w:rPr>
            <m:t>)</m:t>
          </w:ins>
        </m:r>
      </m:oMath>
      <w:ins w:id="174"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175"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74DB9BBF" w14:textId="77777777" w:rsidR="00FE5270" w:rsidRDefault="00FE5270" w:rsidP="00661872">
      <w:pPr>
        <w:rPr>
          <w:lang w:eastAsia="x-none"/>
        </w:rPr>
      </w:pPr>
    </w:p>
    <w:p w14:paraId="201E7B2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842AEE" w14:textId="59D10A68" w:rsidR="00FE5270" w:rsidRPr="00A72A2E" w:rsidRDefault="00FE5270" w:rsidP="00661872">
      <w:pPr>
        <w:rPr>
          <w:rFonts w:ascii="Times New Roman" w:hAnsi="Times New Roman"/>
          <w:szCs w:val="20"/>
        </w:rPr>
      </w:pPr>
      <w:r w:rsidRPr="00014BA8">
        <w:rPr>
          <w:rFonts w:ascii="Times New Roman" w:hAnsi="Times New Roman"/>
          <w:szCs w:val="20"/>
        </w:rPr>
        <w:t xml:space="preserve">Adopt </w:t>
      </w:r>
      <w:r w:rsidR="00A72A2E">
        <w:rPr>
          <w:rFonts w:ascii="Times New Roman" w:hAnsi="Times New Roman"/>
          <w:szCs w:val="20"/>
        </w:rPr>
        <w:t xml:space="preserve">Proposal 3.3 in R1-2407187 </w:t>
      </w:r>
      <w:r w:rsidRPr="00014BA8">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7460</w:t>
      </w:r>
      <w:r w:rsidRPr="008461A0">
        <w:rPr>
          <w:rFonts w:ascii="Times New Roman" w:eastAsia="SimSun" w:hAnsi="Times New Roman"/>
          <w:szCs w:val="20"/>
          <w:highlight w:val="green"/>
        </w:rPr>
        <w:t>.</w:t>
      </w:r>
    </w:p>
    <w:p w14:paraId="3723E52B" w14:textId="77777777" w:rsidR="00C52A75" w:rsidRDefault="00C52A75" w:rsidP="00661872">
      <w:pPr>
        <w:rPr>
          <w:lang w:eastAsia="x-none"/>
        </w:rPr>
      </w:pPr>
    </w:p>
    <w:p w14:paraId="17B540F9" w14:textId="5A8724F6" w:rsidR="008461A0" w:rsidRDefault="00D71E5A" w:rsidP="00661872">
      <w:pPr>
        <w:rPr>
          <w:lang w:eastAsia="x-none"/>
        </w:rPr>
      </w:pPr>
      <w:r w:rsidRPr="00D71E5A">
        <w:rPr>
          <w:b/>
          <w:bCs/>
          <w:lang w:eastAsia="x-none"/>
        </w:rPr>
        <w:t>R1-240</w:t>
      </w:r>
      <w:r w:rsidR="00396F8E" w:rsidRPr="00D71E5A">
        <w:rPr>
          <w:b/>
          <w:bCs/>
          <w:lang w:eastAsia="x-none"/>
        </w:rPr>
        <w:t>7314</w:t>
      </w:r>
      <w:r>
        <w:rPr>
          <w:lang w:eastAsia="x-none"/>
        </w:rPr>
        <w:tab/>
      </w:r>
      <w:r w:rsidRPr="00D71E5A">
        <w:rPr>
          <w:lang w:eastAsia="x-none"/>
        </w:rPr>
        <w:t>Moderator summary for maintenance of Rel-18 MIMO on unified TCI extension (Round 1)</w:t>
      </w:r>
      <w:r>
        <w:rPr>
          <w:lang w:eastAsia="x-none"/>
        </w:rPr>
        <w:tab/>
      </w:r>
      <w:r w:rsidRPr="00D71E5A">
        <w:rPr>
          <w:lang w:eastAsia="x-none"/>
        </w:rPr>
        <w:t>Moderator (MediaTek Inc.)</w:t>
      </w:r>
    </w:p>
    <w:p w14:paraId="39DF7443" w14:textId="77777777" w:rsidR="001729DB" w:rsidRDefault="001729DB" w:rsidP="00661872">
      <w:pPr>
        <w:rPr>
          <w:lang w:eastAsia="x-none"/>
        </w:rPr>
      </w:pPr>
    </w:p>
    <w:p w14:paraId="3CB7589A" w14:textId="42A5073F" w:rsidR="001729DB" w:rsidRPr="001729DB" w:rsidRDefault="00D71E5A" w:rsidP="001729DB">
      <w:pPr>
        <w:spacing w:line="254" w:lineRule="auto"/>
        <w:rPr>
          <w:rFonts w:ascii="Times New Roman" w:hAnsi="Times New Roman"/>
          <w:b/>
          <w:bCs/>
          <w:szCs w:val="20"/>
          <w:highlight w:val="green"/>
        </w:rPr>
      </w:pPr>
      <w:r>
        <w:rPr>
          <w:rFonts w:ascii="Times New Roman" w:hAnsi="Times New Roman"/>
          <w:b/>
          <w:bCs/>
          <w:szCs w:val="20"/>
          <w:highlight w:val="green"/>
        </w:rPr>
        <w:t>Agreement</w:t>
      </w:r>
    </w:p>
    <w:p w14:paraId="60CEE436" w14:textId="443D397B" w:rsidR="001729DB" w:rsidRPr="00014BA8" w:rsidRDefault="001729DB" w:rsidP="001729DB">
      <w:pPr>
        <w:spacing w:line="254" w:lineRule="auto"/>
        <w:rPr>
          <w:rFonts w:ascii="Times New Roman" w:hAnsi="Times New Roman"/>
          <w:szCs w:val="20"/>
        </w:rPr>
      </w:pPr>
      <w:r w:rsidRPr="00014BA8">
        <w:rPr>
          <w:rFonts w:ascii="Times New Roman" w:hAnsi="Times New Roman"/>
          <w:szCs w:val="20"/>
        </w:rPr>
        <w:t xml:space="preserve">Adopt </w:t>
      </w:r>
      <w:r w:rsidR="00D71E5A" w:rsidRPr="00D71E5A">
        <w:rPr>
          <w:rFonts w:ascii="Times New Roman" w:hAnsi="Times New Roman"/>
          <w:szCs w:val="20"/>
        </w:rPr>
        <w:t>Proposal 2.2.2</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bookmarkStart w:id="176" w:name="OLE_LINK71"/>
      <w:r w:rsidRPr="00014BA8">
        <w:rPr>
          <w:rFonts w:ascii="Times New Roman" w:hAnsi="Times New Roman"/>
          <w:szCs w:val="20"/>
        </w:rPr>
        <w:t>to TS 38.214 V18.3.0 Section 5.1.5</w:t>
      </w:r>
      <w:bookmarkEnd w:id="176"/>
      <w:r>
        <w:rPr>
          <w:rFonts w:ascii="Times New Roman" w:hAnsi="Times New Roman"/>
          <w:szCs w:val="20"/>
        </w:rPr>
        <w:t xml:space="preserve">. </w:t>
      </w:r>
      <w:bookmarkStart w:id="177" w:name="OLE_LINK73"/>
      <w:r w:rsidRPr="001729DB">
        <w:rPr>
          <w:rFonts w:ascii="Times New Roman" w:eastAsia="SimSun" w:hAnsi="Times New Roman"/>
          <w:color w:val="000000"/>
          <w:szCs w:val="20"/>
          <w:highlight w:val="yellow"/>
        </w:rPr>
        <w:t>Final CR in R1-240XXXX.</w:t>
      </w:r>
      <w:bookmarkEnd w:id="177"/>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555529" w:rsidRPr="0068165C" w14:paraId="07421493" w14:textId="77777777" w:rsidTr="00D71E5A">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34E0CF0D" w14:textId="77777777" w:rsidR="001729DB" w:rsidRDefault="001729DB">
            <w:pPr>
              <w:keepNext/>
              <w:keepLines/>
              <w:spacing w:before="120" w:after="180"/>
              <w:outlineLvl w:val="2"/>
              <w:rPr>
                <w:rFonts w:ascii="Arial" w:eastAsia="SimSun" w:hAnsi="Arial"/>
                <w:color w:val="000000"/>
                <w:szCs w:val="20"/>
              </w:rPr>
            </w:pPr>
            <w:r>
              <w:rPr>
                <w:rFonts w:ascii="Arial" w:eastAsia="SimSun" w:hAnsi="Arial"/>
                <w:color w:val="000000"/>
                <w:szCs w:val="20"/>
              </w:rPr>
              <w:lastRenderedPageBreak/>
              <w:t>5.1.5</w:t>
            </w:r>
            <w:r>
              <w:rPr>
                <w:rFonts w:ascii="Arial" w:eastAsia="SimSun" w:hAnsi="Arial"/>
                <w:color w:val="000000"/>
                <w:szCs w:val="20"/>
              </w:rPr>
              <w:tab/>
              <w:t>Antenna ports quasi co-location</w:t>
            </w:r>
          </w:p>
          <w:p w14:paraId="2F7405A2" w14:textId="77777777" w:rsidR="001729DB" w:rsidRDefault="001729DB">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1108DE83" w14:textId="77777777" w:rsidR="001729DB" w:rsidRDefault="001729DB">
            <w:pPr>
              <w:spacing w:after="180"/>
              <w:rPr>
                <w:rFonts w:ascii="Times New Roman" w:eastAsia="SimSun" w:hAnsi="Times New Roman"/>
                <w:szCs w:val="20"/>
              </w:rPr>
            </w:pPr>
            <w:r>
              <w:rPr>
                <w:rFonts w:ascii="Times New Roman" w:eastAsia="SimSun" w:hAnsi="Times New Roman"/>
                <w:szCs w:val="20"/>
              </w:rPr>
              <w:t xml:space="preserve">When a UE is configured </w:t>
            </w:r>
            <w:r>
              <w:rPr>
                <w:rFonts w:ascii="Times New Roman" w:eastAsia="SimSun" w:hAnsi="Times New Roman"/>
                <w:szCs w:val="20"/>
                <w:lang w:eastAsia="zh-CN"/>
              </w:rPr>
              <w:t xml:space="preserve">with </w:t>
            </w:r>
            <w:r>
              <w:rPr>
                <w:rFonts w:ascii="Times New Roman" w:eastAsia="SimSun" w:hAnsi="Times New Roman"/>
                <w:i/>
                <w:iCs/>
                <w:szCs w:val="20"/>
              </w:rPr>
              <w:t xml:space="preserve">dl-OrJointTCI-StateList </w:t>
            </w:r>
            <w:r>
              <w:rPr>
                <w:rFonts w:ascii="Times New Roman" w:eastAsia="SimSun" w:hAnsi="Times New Roman"/>
                <w:szCs w:val="20"/>
              </w:rPr>
              <w:t>and is having two indicated TCI-states:</w:t>
            </w:r>
          </w:p>
          <w:p w14:paraId="1C4D0615"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Regardless of the offset between the reception of the scheduling DCI format 1_0/1_1/1_2 and the scheduled/activated PDSCH reception, if the UE is in frequency range 1, or the UE reports its capability of </w:t>
            </w:r>
            <w:r>
              <w:rPr>
                <w:rFonts w:ascii="Times New Roman" w:eastAsia="SimSun" w:hAnsi="Times New Roman"/>
                <w:i/>
                <w:iCs/>
                <w:szCs w:val="20"/>
              </w:rPr>
              <w:t>defaultQCL-TwoTCI</w:t>
            </w:r>
            <w:r>
              <w:rPr>
                <w:rFonts w:ascii="Times New Roman" w:eastAsia="SimSun" w:hAnsi="Times New Roman"/>
                <w:szCs w:val="20"/>
              </w:rPr>
              <w:t xml:space="preserve"> in frequency range 2</w:t>
            </w:r>
            <w:r>
              <w:rPr>
                <w:rFonts w:ascii="Times New Roman" w:eastAsia="SimSun" w:hAnsi="Times New Roman" w:hint="eastAsia"/>
                <w:szCs w:val="20"/>
              </w:rPr>
              <w:t>,</w:t>
            </w:r>
            <w:r>
              <w:rPr>
                <w:rFonts w:ascii="Times New Roman" w:eastAsia="SimSun" w:hAnsi="Times New Roman"/>
                <w:szCs w:val="20"/>
              </w:rPr>
              <w:t xml:space="preserve"> or</w:t>
            </w:r>
          </w:p>
          <w:p w14:paraId="51EF19D6"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does not report its capability of </w:t>
            </w:r>
            <w:r>
              <w:rPr>
                <w:rFonts w:ascii="Times New Roman" w:eastAsia="SimSun" w:hAnsi="Times New Roman"/>
                <w:i/>
                <w:iCs/>
                <w:szCs w:val="20"/>
              </w:rPr>
              <w:t>defaultQCL-TwoTCI</w:t>
            </w:r>
            <w:r w:rsidDel="00002673">
              <w:rPr>
                <w:rFonts w:ascii="Times New Roman" w:eastAsia="SimSun" w:hAnsi="Times New Roman"/>
                <w:i/>
                <w:szCs w:val="20"/>
              </w:rPr>
              <w:t xml:space="preserve"> </w:t>
            </w:r>
            <w:r>
              <w:rPr>
                <w:rFonts w:ascii="Times New Roman" w:eastAsia="SimSun" w:hAnsi="Times New Roman"/>
                <w:szCs w:val="20"/>
              </w:rPr>
              <w:t xml:space="preserve">in frequency range 2 and if the scheduling offset between the reception of the scheduling DCI format 1_0/1_1/1_2 and the scheduled/activated PDSCH reception is equal to or larger than </w:t>
            </w:r>
            <w:r>
              <w:rPr>
                <w:rFonts w:ascii="Times New Roman" w:eastAsia="SimSun" w:hAnsi="Times New Roman"/>
                <w:i/>
                <w:szCs w:val="20"/>
              </w:rPr>
              <w:t>timeDurationForQCL</w:t>
            </w:r>
          </w:p>
          <w:p w14:paraId="5CBF0826"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can be configured by higher layer parameter </w:t>
            </w:r>
            <w:r>
              <w:rPr>
                <w:rFonts w:ascii="Times New Roman" w:eastAsia="SimSun" w:hAnsi="Times New Roman"/>
                <w:i/>
                <w:iCs/>
                <w:szCs w:val="20"/>
              </w:rPr>
              <w:t>applyIndicatedTCI-StateDCI-1-0</w:t>
            </w:r>
            <w:r>
              <w:rPr>
                <w:rFonts w:ascii="Times New Roman" w:eastAsia="SimSun" w:hAnsi="Times New Roman"/>
                <w:szCs w:val="20"/>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20"/>
              </w:rPr>
              <w:t>applyIndicatedTCI-StateDCI-1-0</w:t>
            </w:r>
            <w:r>
              <w:rPr>
                <w:rFonts w:ascii="Times New Roman" w:eastAsia="SimSun" w:hAnsi="Times New Roman"/>
                <w:szCs w:val="20"/>
              </w:rPr>
              <w:t xml:space="preserve"> with value </w:t>
            </w:r>
            <w:r>
              <w:rPr>
                <w:rFonts w:ascii="Times New Roman" w:eastAsia="SimSun" w:hAnsi="Times New Roman"/>
                <w:i/>
                <w:szCs w:val="20"/>
              </w:rPr>
              <w:t>both</w:t>
            </w:r>
            <w:r>
              <w:rPr>
                <w:rFonts w:ascii="Times New Roman" w:eastAsia="SimSun" w:hAnsi="Times New Roman"/>
                <w:szCs w:val="20"/>
              </w:rPr>
              <w:t xml:space="preserve"> only when the UE is configured with </w:t>
            </w:r>
            <w:r>
              <w:rPr>
                <w:rFonts w:ascii="Times New Roman" w:eastAsia="SimSun" w:hAnsi="Times New Roman"/>
                <w:i/>
                <w:szCs w:val="20"/>
              </w:rPr>
              <w:t>cjt-Scheme-PDSCH</w:t>
            </w:r>
            <w:r>
              <w:rPr>
                <w:rFonts w:ascii="Times New Roman" w:eastAsia="SimSun" w:hAnsi="Times New Roman"/>
                <w:szCs w:val="20"/>
              </w:rPr>
              <w:t xml:space="preserve"> and the UE reports </w:t>
            </w:r>
            <w:r>
              <w:rPr>
                <w:rFonts w:ascii="Times New Roman" w:eastAsia="SimSun" w:hAnsi="Times New Roman" w:cs="Times"/>
                <w:i/>
                <w:iCs/>
                <w:szCs w:val="20"/>
              </w:rPr>
              <w:t>twoTCI-StatePDSCH-CJT-TxScheme</w:t>
            </w:r>
            <w:r>
              <w:rPr>
                <w:rFonts w:ascii="Times New Roman" w:eastAsia="SimSun" w:hAnsi="Times New Roman" w:cs="Times"/>
                <w:szCs w:val="20"/>
              </w:rPr>
              <w:t xml:space="preserve"> </w:t>
            </w:r>
            <w:r>
              <w:rPr>
                <w:rFonts w:ascii="Times New Roman" w:eastAsia="SimSun" w:hAnsi="Times New Roman"/>
                <w:szCs w:val="20"/>
              </w:rPr>
              <w:t xml:space="preserve">or the UE is configured with </w:t>
            </w:r>
            <w:r>
              <w:rPr>
                <w:rFonts w:ascii="Times New Roman" w:eastAsia="SimSun" w:hAnsi="Times New Roman"/>
                <w:i/>
                <w:szCs w:val="20"/>
              </w:rPr>
              <w:t>sfnSchemePdsch</w:t>
            </w:r>
            <w:r>
              <w:rPr>
                <w:rFonts w:ascii="Times New Roman" w:eastAsia="SimSun" w:hAnsi="Times New Roman"/>
                <w:szCs w:val="20"/>
              </w:rPr>
              <w:t xml:space="preserve">. In that case, the UE shall apply both indicated TCI-states to PDSCH reception scheduled or activated by DCI format 1_0 on a search space other than Type0/0A/2 CSS on CORESET#0. </w:t>
            </w:r>
          </w:p>
          <w:p w14:paraId="27A878BE"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not configured with </w:t>
            </w:r>
            <w:r>
              <w:rPr>
                <w:rFonts w:ascii="Times New Roman" w:eastAsia="SimSun" w:hAnsi="Times New Roman"/>
                <w:i/>
                <w:iCs/>
                <w:szCs w:val="20"/>
              </w:rPr>
              <w:t>applyIndicatedTCI-StateDCI-1-0</w:t>
            </w:r>
            <w:r>
              <w:rPr>
                <w:rFonts w:ascii="Times New Roman" w:eastAsia="SimSun" w:hAnsi="Times New Roman"/>
                <w:szCs w:val="20"/>
              </w:rPr>
              <w:t>, the first indicated TCI-state is applied to PDSCH reception scheduled or activated by DCI format 1_0.</w:t>
            </w:r>
          </w:p>
          <w:p w14:paraId="052CC9D3"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When the UE is configured with </w:t>
            </w:r>
            <w:r>
              <w:rPr>
                <w:rFonts w:ascii="Times New Roman" w:eastAsia="SimSun" w:hAnsi="Times New Roman"/>
                <w:i/>
                <w:szCs w:val="20"/>
              </w:rPr>
              <w:t>tciSelection-PresentInDCI</w:t>
            </w:r>
            <w:r>
              <w:rPr>
                <w:rFonts w:ascii="Times New Roman" w:eastAsia="SimSun" w:hAnsi="Times New Roman"/>
                <w:iCs/>
                <w:szCs w:val="20"/>
              </w:rPr>
              <w:t xml:space="preserve"> jointly for both DCI formats 1_1 and 1_2 in the same DL BWP,</w:t>
            </w:r>
            <w:r>
              <w:rPr>
                <w:rFonts w:ascii="Times New Roman" w:eastAsia="SimSun" w:hAnsi="Times New Roman"/>
                <w:i/>
                <w:szCs w:val="20"/>
              </w:rPr>
              <w:t xml:space="preserve"> </w:t>
            </w:r>
            <w:r>
              <w:rPr>
                <w:rFonts w:ascii="Times New Roman" w:eastAsia="SimSun" w:hAnsi="Times New Roman"/>
                <w:szCs w:val="20"/>
              </w:rPr>
              <w:t>and when the UE receives a DCI format 1_1/1_2 that schedules or activates PDSCH reception, the UE shall determine the indicated joint/DL TCI state(s) for the PDSCH reception according to the following:</w:t>
            </w:r>
          </w:p>
          <w:p w14:paraId="22474AFE"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2414B39D"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493B507F"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"10" for the [TCI selection field], the UE shall apply both indicated joint/DL TCI states to the PDSCH reception scheduled or activated by the DCI format 1_1/1_2.</w:t>
            </w:r>
          </w:p>
          <w:p w14:paraId="038BF667"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UE is not configured with</w:t>
            </w:r>
            <w:r>
              <w:rPr>
                <w:rFonts w:ascii="Times New Roman" w:eastAsia="SimSun" w:hAnsi="Times New Roman"/>
                <w:i/>
                <w:szCs w:val="20"/>
              </w:rPr>
              <w:t xml:space="preserve"> tciSelection-PresentInDCI</w:t>
            </w:r>
            <w:r>
              <w:rPr>
                <w:rFonts w:ascii="Times New Roman" w:eastAsia="SimSun" w:hAnsi="Times New Roman"/>
                <w:szCs w:val="20"/>
              </w:rPr>
              <w:t xml:space="preserve"> and when the UE receives a DCI format 1_1/1_2 that schedules/activates PDSCH reception, the UE shall apply both indicated TCI-States to the scheduled or activated PDSCH reception</w:t>
            </w:r>
          </w:p>
          <w:p w14:paraId="2B786DDD" w14:textId="77777777" w:rsidR="001729DB" w:rsidRDefault="001729DB">
            <w:pPr>
              <w:spacing w:before="72" w:after="72"/>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 xml:space="preserve">dl-OrJointTCI-StateList, </w:t>
            </w:r>
            <w:r>
              <w:rPr>
                <w:rFonts w:ascii="Times New Roman" w:hAnsi="Times New Roman"/>
                <w:color w:val="FF0000"/>
                <w:szCs w:val="20"/>
              </w:rPr>
              <w:t xml:space="preserve">is configured by higher layer parameter </w:t>
            </w:r>
            <w:r>
              <w:rPr>
                <w:rFonts w:ascii="Times New Roman" w:hAnsi="Times New Roman"/>
                <w:i/>
                <w:iCs/>
                <w:color w:val="FF0000"/>
                <w:szCs w:val="20"/>
              </w:rPr>
              <w:t>PDCCH-Config</w:t>
            </w:r>
            <w:r>
              <w:rPr>
                <w:rFonts w:ascii="Times New Roman" w:hAnsi="Times New Roman"/>
                <w:color w:val="FF0000"/>
                <w:szCs w:val="20"/>
              </w:rPr>
              <w:t xml:space="preserve"> that contains two different values of </w:t>
            </w:r>
            <w:r>
              <w:rPr>
                <w:rFonts w:ascii="Times New Roman" w:hAnsi="Times New Roman"/>
                <w:i/>
                <w:iCs/>
                <w:color w:val="FF0000"/>
                <w:szCs w:val="20"/>
              </w:rPr>
              <w:t>coresetPoolIndex</w:t>
            </w:r>
            <w:r>
              <w:rPr>
                <w:rFonts w:ascii="Times New Roman" w:hAnsi="Times New Roman"/>
                <w:color w:val="FF0000"/>
                <w:szCs w:val="20"/>
              </w:rPr>
              <w:t xml:space="preserve"> in </w:t>
            </w:r>
            <w:r>
              <w:rPr>
                <w:rFonts w:ascii="Times New Roman" w:hAnsi="Times New Roman"/>
                <w:i/>
                <w:iCs/>
                <w:color w:val="FF0000"/>
                <w:szCs w:val="20"/>
              </w:rPr>
              <w:t>ControlResourceSet</w:t>
            </w:r>
            <w:r>
              <w:rPr>
                <w:rFonts w:ascii="Times New Roman" w:hAnsi="Times New Roman"/>
                <w:color w:val="FF0000"/>
                <w:szCs w:val="20"/>
              </w:rPr>
              <w:t xml:space="preserve"> 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20"/>
              </w:rPr>
              <w:t>timeDurationForQCL</w:t>
            </w:r>
            <w:r>
              <w:rPr>
                <w:rFonts w:ascii="Times New Roman" w:hAnsi="Times New Roman"/>
                <w:color w:val="FF0000"/>
                <w:szCs w:val="20"/>
              </w:rPr>
              <w:t xml:space="preserve"> in frequency range 2, and if the PDSCH and a PDCCH overlaps in at least one symbol</w:t>
            </w:r>
          </w:p>
          <w:p w14:paraId="461B83B6" w14:textId="77777777" w:rsidR="001729DB" w:rsidRDefault="001729DB">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r>
              <w:rPr>
                <w:rFonts w:ascii="Times New Roman" w:hAnsi="Times New Roman"/>
                <w:i/>
                <w:iCs/>
                <w:color w:val="FF0000"/>
                <w:szCs w:val="20"/>
              </w:rPr>
              <w:t>defaultQCL-PerCORESETPoolIndex</w:t>
            </w:r>
            <w:r>
              <w:rPr>
                <w:rFonts w:ascii="Times New Roman" w:hAnsi="Times New Roman"/>
                <w:color w:val="FF0000"/>
                <w:szCs w:val="20"/>
              </w:rPr>
              <w:t xml:space="preserve">, and if the </w:t>
            </w:r>
            <w:r>
              <w:rPr>
                <w:rFonts w:ascii="Times New Roman" w:hAnsi="Times New Roman"/>
                <w:color w:val="FF0000"/>
                <w:szCs w:val="20"/>
                <w:shd w:val="clear" w:color="auto" w:fill="FFFFFF"/>
              </w:rPr>
              <w:t xml:space="preserve">'QCL-TypeD' of </w:t>
            </w:r>
            <w:r>
              <w:rPr>
                <w:rFonts w:ascii="Times New Roman" w:hAnsi="Times New Roman"/>
                <w:color w:val="FF0000"/>
                <w:szCs w:val="20"/>
              </w:rPr>
              <w:t>the PDSCH DMRS is different from that of PDCCH DMRS, the UE is expected to prioritize the reception of PDCCH.</w:t>
            </w:r>
          </w:p>
          <w:p w14:paraId="2898C173" w14:textId="77777777" w:rsidR="001729DB" w:rsidRDefault="001729DB">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tbl>
    <w:p w14:paraId="0D1BFCEF" w14:textId="77777777" w:rsidR="001729DB" w:rsidRDefault="001729DB" w:rsidP="001729DB"/>
    <w:p w14:paraId="206779C6" w14:textId="77777777" w:rsidR="001729DB" w:rsidRDefault="001729DB" w:rsidP="00661872">
      <w:pPr>
        <w:rPr>
          <w:lang w:eastAsia="x-none"/>
        </w:rPr>
      </w:pPr>
    </w:p>
    <w:p w14:paraId="355CDEF4" w14:textId="5A773ED7" w:rsidR="000433FC" w:rsidRPr="000433FC" w:rsidRDefault="00D71E5A" w:rsidP="000433FC">
      <w:pPr>
        <w:rPr>
          <w:rFonts w:ascii="Times New Roman" w:hAnsi="Times New Roman"/>
          <w:b/>
          <w:bCs/>
          <w:szCs w:val="20"/>
          <w:highlight w:val="green"/>
        </w:rPr>
      </w:pPr>
      <w:r>
        <w:rPr>
          <w:rFonts w:ascii="Times New Roman" w:hAnsi="Times New Roman"/>
          <w:b/>
          <w:bCs/>
          <w:szCs w:val="20"/>
          <w:highlight w:val="green"/>
        </w:rPr>
        <w:t>Agreement</w:t>
      </w:r>
    </w:p>
    <w:p w14:paraId="46E217E6" w14:textId="477DCC63" w:rsidR="000433FC" w:rsidRDefault="000433FC" w:rsidP="000433FC">
      <w:pPr>
        <w:rPr>
          <w:rFonts w:ascii="Times New Roman" w:hAnsi="Times New Roman"/>
          <w:szCs w:val="20"/>
        </w:rPr>
      </w:pPr>
      <w:r>
        <w:rPr>
          <w:rFonts w:ascii="Times New Roman" w:hAnsi="Times New Roman"/>
          <w:szCs w:val="20"/>
        </w:rPr>
        <w:t xml:space="preserve">Adopt the following text proposal to TS 38.214 V18.3.0 Section 5.1.5 for </w:t>
      </w:r>
      <w:r w:rsidRPr="006235E1">
        <w:rPr>
          <w:rFonts w:ascii="Times New Roman" w:hAnsi="Times New Roman"/>
          <w:b/>
          <w:bCs/>
          <w:color w:val="FF0000"/>
          <w:szCs w:val="20"/>
        </w:rPr>
        <w:t>alignment CR</w:t>
      </w:r>
      <w:r w:rsidRPr="006235E1">
        <w:rPr>
          <w:rFonts w:ascii="Times New Roman" w:hAnsi="Times New Roman"/>
          <w:b/>
          <w:b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33FC" w14:paraId="40A3DE31" w14:textId="77777777">
        <w:tc>
          <w:tcPr>
            <w:tcW w:w="10070" w:type="dxa"/>
            <w:shd w:val="clear" w:color="auto" w:fill="auto"/>
          </w:tcPr>
          <w:p w14:paraId="6ABBA38D" w14:textId="77777777" w:rsidR="000433FC" w:rsidRDefault="000433FC">
            <w:pPr>
              <w:spacing w:before="240" w:after="180"/>
              <w:rPr>
                <w:rFonts w:ascii="Arial" w:eastAsia="SimSun" w:hAnsi="Arial"/>
                <w:sz w:val="28"/>
                <w:szCs w:val="20"/>
              </w:rPr>
            </w:pPr>
            <w:r>
              <w:rPr>
                <w:rFonts w:ascii="Arial" w:eastAsia="SimSun" w:hAnsi="Arial"/>
                <w:sz w:val="28"/>
                <w:szCs w:val="20"/>
              </w:rPr>
              <w:t>5.1.5</w:t>
            </w:r>
            <w:r>
              <w:rPr>
                <w:rFonts w:ascii="Arial" w:eastAsia="SimSun" w:hAnsi="Arial"/>
                <w:sz w:val="28"/>
                <w:szCs w:val="20"/>
              </w:rPr>
              <w:tab/>
              <w:t>Antenna ports quasi co-location</w:t>
            </w:r>
          </w:p>
          <w:p w14:paraId="3B7E3FA0" w14:textId="77777777" w:rsidR="000433FC" w:rsidRDefault="000433FC">
            <w:pPr>
              <w:tabs>
                <w:tab w:val="left" w:pos="219"/>
              </w:tabs>
              <w:spacing w:after="180"/>
              <w:jc w:val="center"/>
              <w:rPr>
                <w:rFonts w:ascii="Times New Roman" w:eastAsia="SimSun" w:hAnsi="Times New Roman"/>
                <w:b/>
                <w:iCs/>
                <w:color w:val="FF0000"/>
                <w:szCs w:val="14"/>
              </w:rPr>
            </w:pPr>
            <w:bookmarkStart w:id="178" w:name="OLE_LINK60"/>
            <w:r>
              <w:rPr>
                <w:rFonts w:ascii="Times New Roman" w:eastAsia="SimSun" w:hAnsi="Times New Roman"/>
                <w:b/>
                <w:iCs/>
                <w:color w:val="FF0000"/>
                <w:szCs w:val="14"/>
              </w:rPr>
              <w:t>&lt;Unchanged parts are omitted&gt;</w:t>
            </w:r>
          </w:p>
          <w:bookmarkEnd w:id="178"/>
          <w:p w14:paraId="755BAA13"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lastRenderedPageBreak/>
              <w:t>The UE receives an activation command, as described in clause 6.1.3.</w:t>
            </w:r>
            <w:del w:id="179" w:author="Huawei, Hisilicon" w:date="2024-08-05T12:06:00Z">
              <w:r>
                <w:rPr>
                  <w:rFonts w:ascii="Times New Roman" w:eastAsia="SimSun" w:hAnsi="Times New Roman"/>
                  <w:color w:val="000000"/>
                  <w:szCs w:val="20"/>
                </w:rPr>
                <w:delText>xx</w:delText>
              </w:r>
            </w:del>
            <w:ins w:id="180" w:author="Huawei, Hisilicon" w:date="2024-08-05T12:06:00Z">
              <w:r>
                <w:rPr>
                  <w:rFonts w:ascii="Times New Roman" w:eastAsia="SimSun" w:hAnsi="Times New Roman"/>
                  <w:color w:val="000000"/>
                  <w:szCs w:val="20"/>
                </w:rPr>
                <w:t>14</w:t>
              </w:r>
            </w:ins>
            <w:r>
              <w:rPr>
                <w:rFonts w:ascii="Times New Roman" w:eastAsia="SimSun" w:hAnsi="Times New Roman"/>
                <w:color w:val="000000"/>
                <w:szCs w:val="20"/>
              </w:rPr>
              <w:t xml:space="preserve"> of [10, TS 38.321], </w:t>
            </w:r>
            <w:ins w:id="181" w:author="Huawei, Hisilicon" w:date="2024-08-05T12:06:00Z">
              <w:r>
                <w:rPr>
                  <w:rFonts w:ascii="Times New Roman" w:eastAsia="SimSun" w:hAnsi="Times New Roman"/>
                  <w:color w:val="000000"/>
                  <w:szCs w:val="20"/>
                </w:rPr>
                <w:t xml:space="preserve">or </w:t>
              </w:r>
            </w:ins>
            <w:r>
              <w:rPr>
                <w:rFonts w:ascii="Times New Roman" w:eastAsia="SimSun" w:hAnsi="Times New Roman"/>
                <w:color w:val="000000"/>
                <w:szCs w:val="20"/>
              </w:rPr>
              <w:t>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w:t>
            </w:r>
            <w:del w:id="182" w:author="Huawei, Hisilicon" w:date="2024-08-05T12:06:00Z">
              <w:r>
                <w:rPr>
                  <w:rFonts w:ascii="Times New Roman" w:eastAsia="SimSun" w:hAnsi="Times New Roman"/>
                  <w:color w:val="000000"/>
                  <w:szCs w:val="20"/>
                </w:rPr>
                <w:delText xml:space="preserve"> or 6.1.4.xx of [10, TS 38.321]</w:delText>
              </w:r>
            </w:del>
            <w:r>
              <w:rPr>
                <w:rFonts w:ascii="Times New Roman" w:eastAsia="SimSun" w:hAnsi="Times New Roman"/>
                <w:color w:val="000000"/>
                <w:szCs w:val="20"/>
              </w:rPr>
              <w:t xml:space="preserve">,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w:t>
            </w:r>
            <w:r>
              <w:rPr>
                <w:rFonts w:ascii="Times New Roman" w:eastAsia="SimSun" w:hAnsi="Times New Roman"/>
                <w:szCs w:val="20"/>
              </w:rPr>
              <w:t xml:space="preserve">[and/] or up to 8 sets of TCI states, where each set is comprised of up to two TCI state(s) for DL and UL signals/channels, </w:t>
            </w:r>
            <w:r>
              <w:rPr>
                <w:rFonts w:ascii="Times New Roman" w:eastAsia="SimSun" w:hAnsi="Times New Roman"/>
                <w:color w:val="000000"/>
                <w:szCs w:val="20"/>
              </w:rPr>
              <w:t xml:space="preserve">or up to two TCI state(s) for DL channels/signals and up to two TCI state(s)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589889A5"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6EE56AC3" w14:textId="77777777" w:rsidR="000433FC" w:rsidRDefault="000433FC">
            <w:pPr>
              <w:spacing w:after="180"/>
              <w:rPr>
                <w:rFonts w:ascii="Times New Roman" w:eastAsia="SimSun" w:hAnsi="Times New Roman"/>
                <w:szCs w:val="20"/>
                <w:lang w:eastAsia="x-none"/>
              </w:rPr>
            </w:pPr>
            <w:r>
              <w:rPr>
                <w:rFonts w:ascii="Times New Roman" w:eastAsia="SimSun" w:hAnsi="Times New Roman"/>
                <w:szCs w:val="20"/>
                <w:lang w:eastAsia="x-none"/>
              </w:rPr>
              <w:t xml:space="preserve">If the UE is configured with </w:t>
            </w:r>
            <w:r>
              <w:rPr>
                <w:rFonts w:ascii="Times New Roman" w:eastAsia="SimSun" w:hAnsi="Times New Roman"/>
                <w:i/>
                <w:iCs/>
                <w:color w:val="000000"/>
                <w:szCs w:val="20"/>
                <w:lang w:eastAsia="zh-CN"/>
              </w:rPr>
              <w:t>SSB-MTC-AddtionalPCI</w:t>
            </w:r>
            <w:r>
              <w:rPr>
                <w:rFonts w:ascii="Times New Roman" w:eastAsia="SimSun" w:hAnsi="Times New Roman"/>
                <w:szCs w:val="20"/>
                <w:lang w:eastAsia="x-none"/>
              </w:rPr>
              <w:t xml:space="preserve"> and with </w:t>
            </w:r>
            <w:r>
              <w:rPr>
                <w:rFonts w:ascii="Times New Roman" w:eastAsia="SimSun" w:hAnsi="Times New Roman"/>
                <w:i/>
                <w:szCs w:val="20"/>
              </w:rPr>
              <w:t>PDCCH-Config</w:t>
            </w:r>
            <w:r>
              <w:rPr>
                <w:rFonts w:ascii="Times New Roman" w:eastAsia="SimSun" w:hAnsi="Times New Roman"/>
                <w:szCs w:val="20"/>
              </w:rPr>
              <w:t xml:space="preserve"> that contains two different values of </w:t>
            </w:r>
            <w:r>
              <w:rPr>
                <w:rFonts w:ascii="Times New Roman" w:eastAsia="SimSun" w:hAnsi="Times New Roman"/>
                <w:i/>
                <w:szCs w:val="20"/>
                <w:lang w:eastAsia="x-none"/>
              </w:rPr>
              <w:t>coresetPoolIndex</w:t>
            </w:r>
            <w:r>
              <w:rPr>
                <w:rFonts w:ascii="Times New Roman" w:eastAsia="SimSun" w:hAnsi="Times New Roman"/>
                <w:szCs w:val="20"/>
                <w:lang w:eastAsia="x-none"/>
              </w:rPr>
              <w:t xml:space="preserve"> in </w:t>
            </w:r>
            <w:r>
              <w:rPr>
                <w:rFonts w:ascii="Times New Roman" w:eastAsia="SimSun" w:hAnsi="Times New Roman"/>
                <w:i/>
                <w:szCs w:val="20"/>
              </w:rPr>
              <w:t>ControlResourceSet</w:t>
            </w:r>
            <w:r>
              <w:rPr>
                <w:rFonts w:ascii="Times New Roman" w:eastAsia="SimSun" w:hAnsi="Times New Roman"/>
                <w:color w:val="000000"/>
                <w:szCs w:val="20"/>
              </w:rPr>
              <w:t xml:space="preserve">, the UE receives an activation command </w:t>
            </w:r>
            <w:del w:id="183" w:author="Darcy Tsai (蔡承融)" w:date="2024-08-19T16:48:00Z">
              <w:r w:rsidDel="008077E0">
                <w:rPr>
                  <w:rFonts w:ascii="Times New Roman" w:eastAsia="SimSun" w:hAnsi="Times New Roman"/>
                  <w:color w:val="000000"/>
                  <w:szCs w:val="20"/>
                </w:rPr>
                <w:delText xml:space="preserve">for CORESET </w:delText>
              </w:r>
            </w:del>
            <w:r>
              <w:rPr>
                <w:rFonts w:ascii="Times New Roman" w:eastAsia="SimSun" w:hAnsi="Times New Roman"/>
                <w:color w:val="000000"/>
                <w:szCs w:val="20"/>
              </w:rPr>
              <w:t xml:space="preserve">associated with each </w:t>
            </w:r>
            <w:r>
              <w:rPr>
                <w:rFonts w:ascii="Times New Roman" w:eastAsia="SimSun" w:hAnsi="Times New Roman"/>
                <w:i/>
                <w:iCs/>
                <w:color w:val="000000"/>
                <w:szCs w:val="20"/>
              </w:rPr>
              <w:t>coresetPoolIndex</w:t>
            </w:r>
            <w:r>
              <w:rPr>
                <w:rFonts w:ascii="Times New Roman" w:eastAsia="SimSun" w:hAnsi="Times New Roman"/>
                <w:color w:val="000000"/>
                <w:szCs w:val="20"/>
              </w:rPr>
              <w:t>, as described in clause 6.1.3.14 of [10, TS 38.321] or 6.1.3.</w:t>
            </w:r>
            <w:del w:id="184" w:author="Huawei, Hisilicon" w:date="2024-08-05T12:08:00Z">
              <w:r>
                <w:rPr>
                  <w:rFonts w:ascii="Times New Roman" w:eastAsia="SimSun" w:hAnsi="Times New Roman"/>
                  <w:color w:val="000000"/>
                  <w:szCs w:val="20"/>
                </w:rPr>
                <w:delText>xx</w:delText>
              </w:r>
            </w:del>
            <w:ins w:id="185" w:author="Huawei, Hisilicon" w:date="2024-08-05T12:08:00Z">
              <w:r>
                <w:rPr>
                  <w:rFonts w:ascii="Times New Roman" w:eastAsia="SimSun" w:hAnsi="Times New Roman"/>
                  <w:color w:val="000000"/>
                  <w:szCs w:val="20"/>
                </w:rPr>
                <w:t>47</w:t>
              </w:r>
            </w:ins>
            <w:r>
              <w:rPr>
                <w:rFonts w:ascii="Times New Roman" w:eastAsia="SimSun" w:hAnsi="Times New Roman"/>
                <w:color w:val="000000"/>
                <w:szCs w:val="20"/>
              </w:rPr>
              <w:t xml:space="preserve">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in one CC/DL BWP. When a set of TCI state IDs are activated for a </w:t>
            </w:r>
            <w:bookmarkStart w:id="186" w:name="_Hlk89257737"/>
            <w:r>
              <w:rPr>
                <w:rFonts w:ascii="Times New Roman" w:eastAsia="SimSun" w:hAnsi="Times New Roman"/>
                <w:i/>
                <w:iCs/>
                <w:color w:val="000000"/>
                <w:szCs w:val="20"/>
              </w:rPr>
              <w:t>coresetPoolIndex</w:t>
            </w:r>
            <w:bookmarkEnd w:id="186"/>
            <w:r>
              <w:rPr>
                <w:rFonts w:ascii="Times New Roman" w:eastAsia="SimSun" w:hAnsi="Times New Roman"/>
                <w:color w:val="000000"/>
                <w:szCs w:val="20"/>
              </w:rPr>
              <w:t xml:space="preserve">, the activated TCI states corresponding to one </w:t>
            </w:r>
            <w:r>
              <w:rPr>
                <w:rFonts w:ascii="Times New Roman" w:eastAsia="SimSun" w:hAnsi="Times New Roman"/>
                <w:i/>
                <w:iCs/>
                <w:color w:val="000000"/>
                <w:szCs w:val="20"/>
              </w:rPr>
              <w:t>coresetPoolIndex</w:t>
            </w:r>
            <w:r>
              <w:rPr>
                <w:rFonts w:ascii="Times New Roman" w:eastAsia="SimSun" w:hAnsi="Times New Roman"/>
                <w:color w:val="000000"/>
                <w:szCs w:val="20"/>
              </w:rPr>
              <w:t xml:space="preserve"> is associated with </w:t>
            </w:r>
            <w:r>
              <w:rPr>
                <w:rFonts w:ascii="Times New Roman" w:eastAsia="SimSun" w:hAnsi="Times New Roman"/>
                <w:szCs w:val="20"/>
              </w:rPr>
              <w:t>the serving cell</w:t>
            </w:r>
            <w:r>
              <w:rPr>
                <w:rFonts w:ascii="Times New Roman" w:eastAsia="SimSun" w:hAnsi="Times New Roman"/>
                <w:color w:val="000000"/>
                <w:szCs w:val="20"/>
              </w:rPr>
              <w:t xml:space="preserve"> physical cell ID and activated TCI states corresponding to another </w:t>
            </w:r>
            <w:r>
              <w:rPr>
                <w:rFonts w:ascii="Times New Roman" w:eastAsia="SimSun" w:hAnsi="Times New Roman"/>
                <w:i/>
                <w:iCs/>
                <w:color w:val="000000"/>
                <w:szCs w:val="20"/>
              </w:rPr>
              <w:t>coresetPoolIndex</w:t>
            </w:r>
            <w:r>
              <w:rPr>
                <w:rFonts w:ascii="Times New Roman" w:eastAsia="SimSun" w:hAnsi="Times New Roman"/>
                <w:color w:val="000000"/>
                <w:szCs w:val="20"/>
              </w:rPr>
              <w:t xml:space="preserve"> can be associated with another physical cell ID.</w:t>
            </w:r>
          </w:p>
          <w:p w14:paraId="723DA34A"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41AE2FD0" w14:textId="77777777" w:rsidR="000433FC" w:rsidRDefault="000433FC">
            <w:pPr>
              <w:spacing w:after="180"/>
              <w:rPr>
                <w:rFonts w:ascii="Times New Roman" w:eastAsia="SimSun" w:hAnsi="Times New Roman"/>
                <w:szCs w:val="20"/>
                <w:lang w:eastAsia="zh-CN"/>
              </w:rPr>
            </w:pPr>
            <w:r>
              <w:rPr>
                <w:rFonts w:ascii="Times New Roman" w:eastAsia="SimSun" w:hAnsi="Times New Roman"/>
                <w:szCs w:val="20"/>
              </w:rPr>
              <w:t xml:space="preserve">When the DCI field </w:t>
            </w:r>
            <w:r>
              <w:rPr>
                <w:rFonts w:ascii="Times New Roman" w:eastAsia="SimSun" w:hAnsi="Times New Roman"/>
                <w:i/>
                <w:szCs w:val="20"/>
              </w:rPr>
              <w:t xml:space="preserve">'Transmission Configuration Indication' </w:t>
            </w:r>
            <w:r>
              <w:rPr>
                <w:rFonts w:ascii="Times New Roman" w:eastAsia="SimSun" w:hAnsi="Times New Roman"/>
                <w:szCs w:val="20"/>
              </w:rPr>
              <w:t xml:space="preserve">is present in DCI format 1_2 and when the number of codepoints S in the DCI field </w:t>
            </w:r>
            <w:r>
              <w:rPr>
                <w:rFonts w:ascii="Times New Roman" w:eastAsia="SimSun" w:hAnsi="Times New Roman"/>
                <w:i/>
                <w:szCs w:val="20"/>
              </w:rPr>
              <w:t>'Transmission Configuration Indication'</w:t>
            </w:r>
            <w:r>
              <w:rPr>
                <w:rFonts w:ascii="Times New Roman" w:eastAsia="SimSun" w:hAnsi="Times New Roman"/>
                <w:szCs w:val="20"/>
              </w:rPr>
              <w:t xml:space="preserve"> of DCI format 1_2 is smaller than the number of TCI codepoints that are activated by the activation command, as described in clause 6.1.3.14, 6.1.3.24</w:t>
            </w:r>
            <w:del w:id="187" w:author="Huawei, Hisilicon" w:date="2024-08-05T12:23:00Z">
              <w:r>
                <w:rPr>
                  <w:rFonts w:ascii="Times New Roman" w:eastAsia="SimSun" w:hAnsi="Times New Roman"/>
                  <w:szCs w:val="20"/>
                </w:rPr>
                <w:delText xml:space="preserve"> and</w:delText>
              </w:r>
            </w:del>
            <w:ins w:id="188" w:author="Huawei, Hisilicon" w:date="2024-08-05T12:23:00Z">
              <w:r>
                <w:rPr>
                  <w:rFonts w:ascii="Times New Roman" w:eastAsia="SimSun" w:hAnsi="Times New Roman"/>
                  <w:szCs w:val="20"/>
                </w:rPr>
                <w:t>,</w:t>
              </w:r>
            </w:ins>
            <w:r>
              <w:rPr>
                <w:rFonts w:ascii="Times New Roman" w:eastAsia="SimSun" w:hAnsi="Times New Roman"/>
                <w:szCs w:val="20"/>
              </w:rPr>
              <w:t xml:space="preserve"> 6.1.3.47</w:t>
            </w:r>
            <w:ins w:id="189" w:author="Huawei, Hisilicon" w:date="2024-08-05T12:23:00Z">
              <w:r>
                <w:rPr>
                  <w:rFonts w:ascii="Times New Roman" w:eastAsia="SimSun" w:hAnsi="Times New Roman"/>
                  <w:szCs w:val="20"/>
                </w:rPr>
                <w:t>, 6.1.3.70 and 6.1.3.71</w:t>
              </w:r>
            </w:ins>
            <w:r>
              <w:rPr>
                <w:rFonts w:ascii="Times New Roman" w:eastAsia="SimSun" w:hAnsi="Times New Roman"/>
                <w:szCs w:val="20"/>
              </w:rPr>
              <w:t xml:space="preserve"> of [10, TS38.321], only the first S activated codepoints are applied for DCI format 1_2. </w:t>
            </w:r>
            <w:r>
              <w:rPr>
                <w:rFonts w:ascii="Times New Roman" w:eastAsia="SimSun" w:hAnsi="Times New Roman"/>
                <w:szCs w:val="20"/>
                <w:lang w:eastAsia="zh-CN"/>
              </w:rPr>
              <w:t xml:space="preserve"> </w:t>
            </w:r>
          </w:p>
          <w:p w14:paraId="526D27FC"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698FCA00" w14:textId="77777777" w:rsidR="000433FC" w:rsidRDefault="000433FC" w:rsidP="000433FC"/>
    <w:p w14:paraId="3A8FAFED" w14:textId="77777777" w:rsidR="000433FC" w:rsidRDefault="000433FC" w:rsidP="00661872">
      <w:pPr>
        <w:rPr>
          <w:lang w:eastAsia="x-none"/>
        </w:rPr>
      </w:pPr>
    </w:p>
    <w:p w14:paraId="49CF47B4" w14:textId="2F21B6A5" w:rsidR="00C27355" w:rsidRPr="00C27355" w:rsidRDefault="00D71E5A" w:rsidP="00C27355">
      <w:pPr>
        <w:rPr>
          <w:rFonts w:ascii="Times New Roman" w:hAnsi="Times New Roman"/>
          <w:b/>
          <w:bCs/>
          <w:szCs w:val="20"/>
          <w:highlight w:val="green"/>
        </w:rPr>
      </w:pPr>
      <w:r>
        <w:rPr>
          <w:rFonts w:ascii="Times New Roman" w:hAnsi="Times New Roman"/>
          <w:b/>
          <w:bCs/>
          <w:szCs w:val="20"/>
          <w:highlight w:val="green"/>
        </w:rPr>
        <w:t>Agreement</w:t>
      </w:r>
    </w:p>
    <w:p w14:paraId="2FFEB3F6" w14:textId="0A9FC9DF" w:rsidR="00C27355" w:rsidRDefault="00C27355" w:rsidP="00C27355">
      <w:pPr>
        <w:rPr>
          <w:rFonts w:ascii="Times New Roman" w:hAnsi="Times New Roman"/>
          <w:szCs w:val="20"/>
        </w:rPr>
      </w:pPr>
      <w:bookmarkStart w:id="190" w:name="OLE_LINK2"/>
      <w:r>
        <w:rPr>
          <w:rFonts w:ascii="Times New Roman" w:hAnsi="Times New Roman"/>
          <w:szCs w:val="20"/>
        </w:rPr>
        <w:t xml:space="preserve">Adopt </w:t>
      </w:r>
      <w:r w:rsidR="00D71E5A" w:rsidRPr="00D71E5A">
        <w:rPr>
          <w:rFonts w:ascii="Times New Roman" w:hAnsi="Times New Roman"/>
          <w:szCs w:val="20"/>
        </w:rPr>
        <w:t>Proposal 1.6</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r>
        <w:rPr>
          <w:rFonts w:ascii="Times New Roman" w:hAnsi="Times New Roman"/>
          <w:szCs w:val="20"/>
        </w:rPr>
        <w:t xml:space="preserve">to TS 38.214 V18.3.0 Section 5.1.5. </w:t>
      </w:r>
      <w:r w:rsidRPr="00C27355">
        <w:rPr>
          <w:rFonts w:ascii="Times New Roman" w:eastAsia="SimSun" w:hAnsi="Times New Roman"/>
          <w:color w:val="000000"/>
          <w:szCs w:val="20"/>
          <w:highlight w:val="yellow"/>
        </w:rPr>
        <w:t>Final CR in R1-240XXXX.</w:t>
      </w:r>
      <w:bookmarkEnd w:id="190"/>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555529" w14:paraId="062B416F" w14:textId="77777777">
        <w:tc>
          <w:tcPr>
            <w:tcW w:w="10070" w:type="dxa"/>
            <w:tcBorders>
              <w:top w:val="single" w:sz="4" w:space="0" w:color="auto"/>
              <w:left w:val="single" w:sz="4" w:space="0" w:color="auto"/>
              <w:bottom w:val="single" w:sz="4" w:space="0" w:color="auto"/>
              <w:right w:val="single" w:sz="4" w:space="0" w:color="auto"/>
            </w:tcBorders>
            <w:shd w:val="clear" w:color="auto" w:fill="auto"/>
            <w:hideMark/>
          </w:tcPr>
          <w:p w14:paraId="594AA99A" w14:textId="77777777" w:rsidR="00C27355" w:rsidRDefault="00C27355">
            <w:pPr>
              <w:spacing w:before="240" w:after="180"/>
              <w:rPr>
                <w:rFonts w:ascii="Arial" w:eastAsia="SimSun" w:hAnsi="Arial"/>
                <w:sz w:val="28"/>
                <w:szCs w:val="20"/>
              </w:rPr>
            </w:pPr>
            <w:r>
              <w:rPr>
                <w:rFonts w:ascii="Arial" w:eastAsia="SimSun" w:hAnsi="Arial"/>
                <w:sz w:val="28"/>
                <w:szCs w:val="20"/>
              </w:rPr>
              <w:t>5.1.5</w:t>
            </w:r>
            <w:r>
              <w:rPr>
                <w:rFonts w:ascii="Arial" w:eastAsia="SimSun" w:hAnsi="Arial"/>
                <w:sz w:val="28"/>
                <w:szCs w:val="20"/>
              </w:rPr>
              <w:tab/>
              <w:t>Antenna ports quasi co-location</w:t>
            </w:r>
          </w:p>
          <w:p w14:paraId="20594C7E"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1CD8458F"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The UE receives an activation command, as described in clause 6.1.3.xx of [10, TS 38.321], 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 or 6.1.4.xx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w:t>
            </w:r>
            <w:del w:id="191" w:author="Huawei, Hisilicon" w:date="2024-08-05T12:06:00Z">
              <w:r>
                <w:rPr>
                  <w:rFonts w:ascii="Times New Roman" w:eastAsia="SimSun" w:hAnsi="Times New Roman"/>
                  <w:color w:val="000000"/>
                  <w:szCs w:val="20"/>
                </w:rPr>
                <w:delText xml:space="preserve">, </w:delText>
              </w:r>
              <w:r>
                <w:rPr>
                  <w:rFonts w:ascii="Times New Roman" w:eastAsia="SimSun" w:hAnsi="Times New Roman"/>
                  <w:szCs w:val="20"/>
                </w:rPr>
                <w:delText xml:space="preserve">[and/] or up to 8 sets of TCI states, where each set is comprised of up to two TCI state(s) for DL and UL signals/channels, </w:delText>
              </w:r>
              <w:r>
                <w:rPr>
                  <w:rFonts w:ascii="Times New Roman" w:eastAsia="SimSun" w:hAnsi="Times New Roman"/>
                  <w:color w:val="000000"/>
                  <w:szCs w:val="20"/>
                </w:rPr>
                <w:delText xml:space="preserve">or up to two TCI state(s) for DL channels/signals and up to two TCI state(s) for UL channels/signals to the codepoints of the DCI field </w:delText>
              </w:r>
              <w:r>
                <w:rPr>
                  <w:rFonts w:ascii="Times New Roman" w:eastAsia="SimSun" w:hAnsi="Times New Roman"/>
                  <w:i/>
                  <w:color w:val="000000"/>
                  <w:szCs w:val="20"/>
                </w:rPr>
                <w:delText>'Transmission Configuration Indication'</w:delText>
              </w:r>
              <w:r>
                <w:rPr>
                  <w:rFonts w:ascii="Times New Roman" w:eastAsia="SimSun" w:hAnsi="Times New Roman"/>
                  <w:color w:val="000000"/>
                  <w:szCs w:val="20"/>
                </w:rPr>
                <w:delText xml:space="preserve"> for one or for a set of CCs/DL BWPs, and if applicable, for one or for a set of CCs/UL BWPs</w:delText>
              </w:r>
            </w:del>
            <w:r>
              <w:rPr>
                <w:rFonts w:ascii="Times New Roman" w:eastAsia="SimSun" w:hAnsi="Times New Roman"/>
                <w:color w:val="000000"/>
                <w:szCs w:val="20"/>
              </w:rPr>
              <w:t xml:space="preserve">.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2FF132E0"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5339907E"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w:t>
            </w:r>
            <w:r>
              <w:rPr>
                <w:rFonts w:ascii="Times New Roman" w:eastAsia="SimSun" w:hAnsi="Times New Roman"/>
                <w:color w:val="000000"/>
                <w:szCs w:val="20"/>
              </w:rPr>
              <w:lastRenderedPageBreak/>
              <w:t xml:space="preserve">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626918CC" w14:textId="77777777" w:rsidR="00C27355" w:rsidRDefault="00C27355">
            <w:pPr>
              <w:spacing w:after="180"/>
              <w:rPr>
                <w:ins w:id="192" w:author="Huawei, Hisilicon" w:date="2024-08-05T12:17:00Z"/>
                <w:rFonts w:ascii="Times New Roman" w:eastAsia="SimSun" w:hAnsi="Times New Roman"/>
                <w:color w:val="000000"/>
                <w:szCs w:val="20"/>
              </w:rPr>
            </w:pPr>
            <w:ins w:id="193" w:author="Huawei, Hisilicon" w:date="2024-08-05T12:13:00Z">
              <w:r>
                <w:rPr>
                  <w:rFonts w:ascii="Times New Roman" w:eastAsia="SimSun" w:hAnsi="Times New Roman"/>
                  <w:color w:val="000000"/>
                  <w:szCs w:val="20"/>
                </w:rPr>
                <w:t>When a UE</w:t>
              </w:r>
            </w:ins>
            <w:ins w:id="194" w:author="Darcy Tsai (蔡承融)" w:date="2024-08-19T17:46:00Z">
              <w:r>
                <w:rPr>
                  <w:rFonts w:ascii="Times New Roman" w:eastAsia="SimSun" w:hAnsi="Times New Roman" w:hint="eastAsia"/>
                  <w:color w:val="000000"/>
                  <w:szCs w:val="20"/>
                </w:rPr>
                <w:t xml:space="preserve"> </w:t>
              </w:r>
              <w:bookmarkStart w:id="195" w:name="OLE_LINK78"/>
              <w:r>
                <w:rPr>
                  <w:rFonts w:ascii="Times New Roman" w:eastAsia="SimSun" w:hAnsi="Times New Roman"/>
                  <w:color w:val="000000"/>
                  <w:szCs w:val="20"/>
                </w:rPr>
                <w:t xml:space="preserve">configured with </w:t>
              </w:r>
              <w:r>
                <w:rPr>
                  <w:rFonts w:ascii="Times New Roman" w:eastAsia="SimSun" w:hAnsi="Times New Roman"/>
                  <w:i/>
                  <w:iCs/>
                  <w:color w:val="000000"/>
                  <w:szCs w:val="20"/>
                </w:rPr>
                <w:t>dl-OrJointTCI-StateList</w:t>
              </w:r>
            </w:ins>
            <w:bookmarkEnd w:id="195"/>
            <w:ins w:id="196" w:author="Huawei, Hisilicon" w:date="2024-08-05T12:13:00Z">
              <w:r>
                <w:rPr>
                  <w:rFonts w:ascii="Times New Roman" w:eastAsia="SimSun" w:hAnsi="Times New Roman"/>
                  <w:color w:val="000000"/>
                  <w:szCs w:val="20"/>
                </w:rPr>
                <w:t xml:space="preserve"> supports </w:t>
              </w:r>
            </w:ins>
            <w:ins w:id="197" w:author="Huawei, Hisilicon" w:date="2024-08-05T12:14:00Z">
              <w:r>
                <w:rPr>
                  <w:rFonts w:ascii="Times New Roman" w:eastAsia="SimSun" w:hAnsi="Times New Roman"/>
                  <w:bCs/>
                  <w:i/>
                  <w:iCs/>
                  <w:szCs w:val="20"/>
                </w:rPr>
                <w:t>tci-JointTCI-UpdateMultiActiveTCI-PerCC-r1</w:t>
              </w:r>
            </w:ins>
            <w:ins w:id="198" w:author="Huawei, Hisilicon" w:date="2024-08-05T12:15:00Z">
              <w:r>
                <w:rPr>
                  <w:rFonts w:ascii="Times New Roman" w:eastAsia="SimSun" w:hAnsi="Times New Roman"/>
                  <w:bCs/>
                  <w:i/>
                  <w:iCs/>
                  <w:szCs w:val="20"/>
                </w:rPr>
                <w:t>8</w:t>
              </w:r>
            </w:ins>
            <w:ins w:id="199" w:author="Huawei, Hisilicon" w:date="2024-08-05T12:16:00Z">
              <w:r>
                <w:rPr>
                  <w:rFonts w:ascii="Times New Roman" w:eastAsia="SimSun" w:hAnsi="Times New Roman"/>
                  <w:color w:val="000000"/>
                  <w:szCs w:val="20"/>
                </w:rPr>
                <w:t xml:space="preserve">, </w:t>
              </w:r>
            </w:ins>
            <w:ins w:id="200" w:author="Huawei, Hisilicon" w:date="2024-08-05T12:13:00Z">
              <w:r>
                <w:rPr>
                  <w:rFonts w:ascii="Times New Roman" w:eastAsia="SimSun" w:hAnsi="Times New Roman"/>
                  <w:color w:val="000000"/>
                  <w:szCs w:val="20"/>
                </w:rPr>
                <w:t>the UE may receive an activation command, as described in clause 6.1.3.</w:t>
              </w:r>
            </w:ins>
            <w:ins w:id="201" w:author="Huawei, Hisilicon" w:date="2024-08-05T12:16:00Z">
              <w:r>
                <w:rPr>
                  <w:rFonts w:ascii="Times New Roman" w:eastAsia="SimSun" w:hAnsi="Times New Roman"/>
                  <w:color w:val="000000"/>
                  <w:szCs w:val="20"/>
                </w:rPr>
                <w:t>70</w:t>
              </w:r>
            </w:ins>
            <w:ins w:id="202" w:author="Huawei, Hisilicon" w:date="2024-08-05T12:13:00Z">
              <w:r>
                <w:rPr>
                  <w:rFonts w:ascii="Times New Roman" w:eastAsia="SimSun" w:hAnsi="Times New Roman"/>
                  <w:color w:val="000000"/>
                  <w:szCs w:val="20"/>
                </w:rPr>
                <w:t xml:space="preserve"> of [10, TS 38.321], the activation command is used to map up to 8 </w:t>
              </w:r>
            </w:ins>
            <w:ins w:id="203" w:author="Huawei, Hisilicon" w:date="2024-08-05T12:17:00Z">
              <w:r>
                <w:rPr>
                  <w:rFonts w:ascii="Times New Roman" w:eastAsia="SimSun" w:hAnsi="Times New Roman"/>
                  <w:color w:val="000000"/>
                  <w:szCs w:val="20"/>
                </w:rPr>
                <w:t>sets of TCI states</w:t>
              </w:r>
            </w:ins>
            <w:ins w:id="204" w:author="Huawei, Hisilicon" w:date="2024-08-05T12:18:00Z">
              <w:r>
                <w:rPr>
                  <w:rFonts w:ascii="Times New Roman" w:eastAsia="SimSun" w:hAnsi="Times New Roman"/>
                  <w:color w:val="000000"/>
                  <w:szCs w:val="20"/>
                </w:rPr>
                <w:t xml:space="preserve"> to the codepoints of the DCI field 'Transmission Configuration Indication' for one or for a set of CCs/DL BWPs, and if applicable, for one or for a set of CCs/UL BWPs, where </w:t>
              </w:r>
            </w:ins>
            <w:ins w:id="205" w:author="Huawei, Hisilicon" w:date="2024-08-05T12:19:00Z">
              <w:r>
                <w:rPr>
                  <w:rFonts w:ascii="Times New Roman" w:eastAsia="SimSun" w:hAnsi="Times New Roman"/>
                  <w:color w:val="000000"/>
                  <w:szCs w:val="20"/>
                </w:rPr>
                <w:t xml:space="preserve">each set is comprised of </w:t>
              </w:r>
            </w:ins>
            <w:ins w:id="206" w:author="Huawei, Hisilicon" w:date="2024-08-05T12:21:00Z">
              <w:r>
                <w:rPr>
                  <w:rFonts w:ascii="Times New Roman" w:eastAsia="SimSun" w:hAnsi="Times New Roman"/>
                  <w:color w:val="000000"/>
                  <w:szCs w:val="20"/>
                </w:rPr>
                <w:t>up to two TCI state(s) for DL and UL signals/channels.</w:t>
              </w:r>
            </w:ins>
          </w:p>
          <w:p w14:paraId="74E940F1" w14:textId="77777777" w:rsidR="00C27355" w:rsidRDefault="00C27355">
            <w:pPr>
              <w:spacing w:after="180"/>
              <w:rPr>
                <w:rFonts w:ascii="Times New Roman" w:eastAsia="SimSun" w:hAnsi="Times New Roman"/>
                <w:color w:val="000000"/>
                <w:szCs w:val="20"/>
              </w:rPr>
            </w:pPr>
            <w:ins w:id="207" w:author="Huawei, Hisilicon" w:date="2024-08-05T12:21:00Z">
              <w:r>
                <w:rPr>
                  <w:rFonts w:ascii="Times New Roman" w:eastAsia="SimSun" w:hAnsi="Times New Roman"/>
                  <w:color w:val="000000"/>
                  <w:szCs w:val="20"/>
                </w:rPr>
                <w:t xml:space="preserve">When a UE </w:t>
              </w:r>
            </w:ins>
            <w:ins w:id="208" w:author="Darcy Tsai (蔡承融)" w:date="2024-08-19T17:46:00Z">
              <w:r>
                <w:rPr>
                  <w:rFonts w:ascii="Times New Roman" w:eastAsia="SimSun" w:hAnsi="Times New Roman"/>
                  <w:color w:val="000000"/>
                  <w:szCs w:val="20"/>
                </w:rPr>
                <w:t xml:space="preserve">configured with </w:t>
              </w:r>
              <w:r>
                <w:rPr>
                  <w:rFonts w:ascii="Times New Roman" w:eastAsia="SimSun" w:hAnsi="Times New Roman"/>
                  <w:i/>
                  <w:iCs/>
                  <w:color w:val="000000"/>
                  <w:szCs w:val="20"/>
                </w:rPr>
                <w:t>dl-OrJointTCI-StateList</w:t>
              </w:r>
              <w:r>
                <w:rPr>
                  <w:rFonts w:ascii="Times New Roman" w:eastAsia="SimSun" w:hAnsi="Times New Roman"/>
                  <w:color w:val="000000"/>
                  <w:szCs w:val="20"/>
                </w:rPr>
                <w:t xml:space="preserve"> </w:t>
              </w:r>
            </w:ins>
            <w:ins w:id="209" w:author="Huawei, Hisilicon" w:date="2024-08-05T12:21:00Z">
              <w:r>
                <w:rPr>
                  <w:rFonts w:ascii="Times New Roman" w:eastAsia="SimSun" w:hAnsi="Times New Roman"/>
                  <w:color w:val="000000"/>
                  <w:szCs w:val="20"/>
                </w:rPr>
                <w:t xml:space="preserve">supports </w:t>
              </w:r>
            </w:ins>
            <w:ins w:id="210" w:author="Huawei, Hisilicon" w:date="2024-08-05T12:22:00Z">
              <w:r>
                <w:rPr>
                  <w:rFonts w:ascii="Times New Roman" w:eastAsia="SimSun" w:hAnsi="Times New Roman"/>
                  <w:bCs/>
                  <w:i/>
                  <w:iCs/>
                  <w:szCs w:val="20"/>
                </w:rPr>
                <w:t>tci-SeparateTCI-UpdateMultiActiveTCI-PerCC-r18</w:t>
              </w:r>
            </w:ins>
            <w:ins w:id="211" w:author="Huawei, Hisilicon" w:date="2024-08-05T12:21:00Z">
              <w:r>
                <w:rPr>
                  <w:rFonts w:ascii="Times New Roman" w:eastAsia="SimSun" w:hAnsi="Times New Roman"/>
                  <w:color w:val="000000"/>
                  <w:szCs w:val="20"/>
                </w:rPr>
                <w:t>, the UE may receive an activation command, as described in clause 6.1.3.7</w:t>
              </w:r>
            </w:ins>
            <w:ins w:id="212" w:author="Huawei, Hisilicon" w:date="2024-08-05T12:22:00Z">
              <w:r>
                <w:rPr>
                  <w:rFonts w:ascii="Times New Roman" w:eastAsia="SimSun" w:hAnsi="Times New Roman"/>
                  <w:color w:val="000000"/>
                  <w:szCs w:val="20"/>
                </w:rPr>
                <w:t>1</w:t>
              </w:r>
            </w:ins>
            <w:ins w:id="213" w:author="Huawei, Hisilicon" w:date="2024-08-05T12:21:00Z">
              <w:r>
                <w:rPr>
                  <w:rFonts w:ascii="Times New Roman" w:eastAsia="SimSun" w:hAnsi="Times New Roman"/>
                  <w:color w:val="000000"/>
                  <w:szCs w:val="20"/>
                </w:rPr>
                <w:t xml:space="preserve"> of [10, TS 38.321], the activation command is used to map up to 8 sets of TCI states to the codepoints of the DCI field 'Transmission Configuration Indication' for one or for a set of CCs/DL BWPs, and if applicable, for one or for a set of CCs/UL BWPs, where each set is comprised of </w:t>
              </w:r>
            </w:ins>
            <w:ins w:id="214" w:author="Huawei, Hisilicon" w:date="2024-08-05T12:23:00Z">
              <w:r>
                <w:rPr>
                  <w:rFonts w:ascii="Times New Roman" w:eastAsia="SimSun" w:hAnsi="Times New Roman"/>
                  <w:color w:val="000000"/>
                  <w:szCs w:val="20"/>
                </w:rPr>
                <w:t>up to two TCI state(s) for DL channels/signals and up to two TCI state(s) for UL channels/signals</w:t>
              </w:r>
            </w:ins>
            <w:ins w:id="215" w:author="Huawei, Hisilicon" w:date="2024-08-05T12:21:00Z">
              <w:r>
                <w:rPr>
                  <w:rFonts w:ascii="Times New Roman" w:eastAsia="SimSun" w:hAnsi="Times New Roman"/>
                  <w:color w:val="000000"/>
                  <w:szCs w:val="20"/>
                </w:rPr>
                <w:t>.</w:t>
              </w:r>
            </w:ins>
          </w:p>
          <w:p w14:paraId="336D60E7"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4479E5B0" w14:textId="77777777" w:rsidR="00C27355" w:rsidRDefault="00C27355" w:rsidP="00C27355"/>
    <w:p w14:paraId="283E69CC" w14:textId="77777777" w:rsidR="00C52A75" w:rsidRPr="00BB78AF" w:rsidRDefault="00C52A75"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12"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000000" w:rsidP="005E3389">
      <w:pPr>
        <w:rPr>
          <w:lang w:eastAsia="ko-KR"/>
        </w:rPr>
      </w:pPr>
      <w:hyperlink r:id="rId213"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000000" w:rsidP="00F6500E">
      <w:pPr>
        <w:rPr>
          <w:lang w:eastAsia="ko-KR"/>
        </w:rPr>
      </w:pPr>
      <w:hyperlink r:id="rId214"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5"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000000" w:rsidP="005E3389">
      <w:pPr>
        <w:rPr>
          <w:lang w:eastAsia="ko-KR"/>
        </w:rPr>
      </w:pPr>
      <w:hyperlink r:id="rId216"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000000" w:rsidP="005E3389">
      <w:pPr>
        <w:rPr>
          <w:lang w:eastAsia="ko-KR"/>
        </w:rPr>
      </w:pPr>
      <w:hyperlink r:id="rId217"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4F517A">
        <w:rPr>
          <w:highlight w:val="yellow"/>
          <w:lang w:eastAsia="ko-KR"/>
        </w:rPr>
        <w:t>To be moderated by Yi.</w:t>
      </w:r>
    </w:p>
    <w:p w14:paraId="758EE6AC" w14:textId="77777777" w:rsidR="00687D66" w:rsidRDefault="00687D66"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1E59B431" w14:textId="0ED90273" w:rsidR="00687D66" w:rsidRDefault="00801175" w:rsidP="00F6500E">
      <w:pPr>
        <w:rPr>
          <w:lang w:eastAsia="ko-KR"/>
        </w:rPr>
      </w:pPr>
      <w:r w:rsidRPr="00801175">
        <w:rPr>
          <w:b/>
          <w:bCs/>
          <w:lang w:eastAsia="ko-KR"/>
        </w:rPr>
        <w:t>R1-2407398</w:t>
      </w:r>
      <w:r w:rsidRPr="00801175">
        <w:rPr>
          <w:lang w:eastAsia="ko-KR"/>
        </w:rPr>
        <w:tab/>
        <w:t>Summary#2 for CSI-RS EPRE issue for R18 NES</w:t>
      </w:r>
      <w:r w:rsidRPr="00801175">
        <w:rPr>
          <w:lang w:eastAsia="ko-KR"/>
        </w:rPr>
        <w:tab/>
        <w:t>Moderator (Huawei)</w:t>
      </w:r>
    </w:p>
    <w:p w14:paraId="46972E64" w14:textId="77777777" w:rsidR="00801175" w:rsidRDefault="00801175" w:rsidP="00F6500E">
      <w:pPr>
        <w:rPr>
          <w:lang w:eastAsia="ko-KR"/>
        </w:rPr>
      </w:pPr>
    </w:p>
    <w:p w14:paraId="054344E0" w14:textId="4245D6AB" w:rsidR="00F6500E" w:rsidRDefault="00000000" w:rsidP="00F6500E">
      <w:pPr>
        <w:rPr>
          <w:lang w:eastAsia="ko-KR"/>
        </w:rPr>
      </w:pPr>
      <w:hyperlink r:id="rId218"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E80653">
        <w:rPr>
          <w:lang w:eastAsia="ko-KR"/>
        </w:rPr>
        <w:t>To be moderated by Zhe (Samsung).</w:t>
      </w:r>
    </w:p>
    <w:p w14:paraId="31C0B78C" w14:textId="77777777" w:rsidR="004F517A" w:rsidRDefault="004F517A" w:rsidP="00F6500E">
      <w:pPr>
        <w:rPr>
          <w:lang w:eastAsia="ko-KR"/>
        </w:rPr>
      </w:pPr>
    </w:p>
    <w:p w14:paraId="61029F40" w14:textId="77777777" w:rsidR="00A72A2E" w:rsidRPr="00A72A2E" w:rsidRDefault="00A72A2E" w:rsidP="00A72A2E">
      <w:pPr>
        <w:rPr>
          <w:lang w:eastAsia="ko-KR"/>
        </w:rPr>
      </w:pPr>
      <w:r w:rsidRPr="00A72A2E">
        <w:rPr>
          <w:b/>
          <w:bCs/>
          <w:lang w:eastAsia="ko-KR"/>
        </w:rPr>
        <w:t>R1-2407375</w:t>
      </w:r>
      <w:r w:rsidRPr="00A72A2E">
        <w:rPr>
          <w:lang w:eastAsia="ko-KR"/>
        </w:rPr>
        <w:tab/>
        <w:t>Summary of discussion on CSI related operation based on NES capability</w:t>
      </w:r>
      <w:r w:rsidRPr="00A72A2E">
        <w:rPr>
          <w:lang w:eastAsia="ko-KR"/>
        </w:rPr>
        <w:tab/>
        <w:t>Moderator (Samsung)</w:t>
      </w:r>
    </w:p>
    <w:p w14:paraId="762F446A" w14:textId="3C8BFA00"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19"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20"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981921">
        <w:rPr>
          <w:color w:val="FF0000"/>
          <w:highlight w:val="yellow"/>
          <w:lang w:eastAsia="x-none"/>
        </w:rPr>
        <w:t xml:space="preserve">To be moderated by </w:t>
      </w:r>
      <w:r w:rsidR="00981921" w:rsidRPr="00981921">
        <w:rPr>
          <w:color w:val="FF0000"/>
          <w:highlight w:val="yellow"/>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3EA4CB0B" w14:textId="7B4BBE97" w:rsidR="00E3553B" w:rsidRDefault="00801175" w:rsidP="00661872">
      <w:pPr>
        <w:rPr>
          <w:lang w:eastAsia="x-none"/>
        </w:rPr>
      </w:pPr>
      <w:r w:rsidRPr="00801175">
        <w:rPr>
          <w:b/>
          <w:bCs/>
          <w:lang w:eastAsia="x-none"/>
        </w:rPr>
        <w:t>R1-2407328</w:t>
      </w:r>
      <w:r w:rsidRPr="00801175">
        <w:rPr>
          <w:lang w:eastAsia="x-none"/>
        </w:rPr>
        <w:tab/>
        <w:t>Summary#2 of discussions on time offset for PRACH repetition in CFRA</w:t>
      </w:r>
      <w:r w:rsidRPr="00801175">
        <w:rPr>
          <w:lang w:eastAsia="x-none"/>
        </w:rPr>
        <w:tab/>
        <w:t>Moderator (vivo)</w:t>
      </w:r>
    </w:p>
    <w:p w14:paraId="3C571F9D" w14:textId="77777777" w:rsidR="00801175" w:rsidRDefault="00801175" w:rsidP="00661872">
      <w:pPr>
        <w:rPr>
          <w:lang w:eastAsia="x-none"/>
        </w:rPr>
      </w:pPr>
    </w:p>
    <w:p w14:paraId="22F723BD" w14:textId="612EF301" w:rsidR="00E3553B" w:rsidRPr="00801175" w:rsidRDefault="00E3553B" w:rsidP="00661872">
      <w:pPr>
        <w:rPr>
          <w:b/>
          <w:bCs/>
          <w:lang w:eastAsia="x-none"/>
        </w:rPr>
      </w:pPr>
      <w:r w:rsidRPr="00801175">
        <w:rPr>
          <w:b/>
          <w:bCs/>
          <w:highlight w:val="green"/>
          <w:lang w:eastAsia="x-none"/>
        </w:rPr>
        <w:t>Agreement</w:t>
      </w:r>
    </w:p>
    <w:p w14:paraId="64064F7E" w14:textId="267B8AAF" w:rsidR="00E3553B" w:rsidRDefault="00E3553B" w:rsidP="00661872">
      <w:pPr>
        <w:rPr>
          <w:lang w:eastAsia="x-none"/>
        </w:rPr>
      </w:pPr>
      <w:r>
        <w:rPr>
          <w:lang w:eastAsia="x-none"/>
        </w:rPr>
        <w:t xml:space="preserve">The text proposal in 6160 is agreed for TS38.213. </w:t>
      </w:r>
      <w:r w:rsidRPr="00E3553B">
        <w:rPr>
          <w:highlight w:val="yellow"/>
          <w:lang w:eastAsia="x-none"/>
        </w:rPr>
        <w:t>Final CR in R1-240XXXX.</w:t>
      </w:r>
    </w:p>
    <w:p w14:paraId="3D2C90BD" w14:textId="77777777" w:rsidR="00E80653" w:rsidRDefault="00E80653" w:rsidP="00661872">
      <w:pPr>
        <w:rPr>
          <w:lang w:eastAsia="x-none"/>
        </w:rPr>
      </w:pPr>
    </w:p>
    <w:p w14:paraId="7576BA52" w14:textId="77777777" w:rsidR="00E80653" w:rsidRDefault="00E80653"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lastRenderedPageBreak/>
        <w:t>Mobility</w:t>
      </w:r>
    </w:p>
    <w:p w14:paraId="1F26196F" w14:textId="35B314A1" w:rsidR="00661872" w:rsidRDefault="00000000" w:rsidP="00661872">
      <w:pPr>
        <w:rPr>
          <w:lang w:eastAsia="x-none"/>
        </w:rPr>
      </w:pPr>
      <w:hyperlink r:id="rId221"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22"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23"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24"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25"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26"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27"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28"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29" w:history="1">
        <w:r w:rsidR="003A458D">
          <w:rPr>
            <w:rStyle w:val="Hyperlink"/>
            <w:lang w:eastAsia="x-none"/>
          </w:rPr>
          <w:t>R1-2406985</w:t>
        </w:r>
      </w:hyperlink>
      <w:r w:rsidR="00661872">
        <w:rPr>
          <w:lang w:eastAsia="x-none"/>
        </w:rPr>
        <w:tab/>
        <w:t>Corrections to power control parameters for the UL transmission after LTM cell swtich in TS38.213</w:t>
      </w:r>
      <w:r w:rsidR="00661872">
        <w:rPr>
          <w:lang w:eastAsia="x-none"/>
        </w:rPr>
        <w:tab/>
        <w:t>Huawei, HiSilicon</w:t>
      </w:r>
    </w:p>
    <w:p w14:paraId="0790B564" w14:textId="0D98A9A6" w:rsidR="00661872" w:rsidRDefault="00000000" w:rsidP="00661872">
      <w:pPr>
        <w:rPr>
          <w:lang w:eastAsia="x-none"/>
        </w:rPr>
      </w:pPr>
      <w:hyperlink r:id="rId230"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31"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32"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t>Huawei,  Ericsson, Nokia, ZTE Corporation, Sanechips, HiSilicon</w:t>
      </w:r>
    </w:p>
    <w:p w14:paraId="384E0748" w14:textId="5B38EBE2" w:rsidR="00661872" w:rsidRDefault="00000000" w:rsidP="00661872">
      <w:pPr>
        <w:rPr>
          <w:lang w:eastAsia="x-none"/>
        </w:rPr>
      </w:pPr>
      <w:hyperlink r:id="rId233"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34"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35" w:history="1">
        <w:r w:rsidR="003A458D">
          <w:rPr>
            <w:rStyle w:val="Hyperlink"/>
            <w:lang w:eastAsia="x-none"/>
          </w:rPr>
          <w:t>R1-2407125</w:t>
        </w:r>
      </w:hyperlink>
      <w:r w:rsidR="00661872">
        <w:rPr>
          <w:lang w:eastAsia="x-none"/>
        </w:rPr>
        <w:tab/>
        <w:t>Correction on LTM CSI report</w:t>
      </w:r>
      <w:r w:rsidR="00661872">
        <w:rPr>
          <w:lang w:eastAsia="x-none"/>
        </w:rPr>
        <w:tab/>
        <w:t>ASUSTeK</w:t>
      </w:r>
    </w:p>
    <w:p w14:paraId="7CCF4665" w14:textId="3E684230" w:rsidR="00661872" w:rsidRDefault="00000000" w:rsidP="00661872">
      <w:pPr>
        <w:rPr>
          <w:lang w:eastAsia="x-none"/>
        </w:rPr>
      </w:pPr>
      <w:hyperlink r:id="rId236"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37"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38"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t>Spreadtrum Communications</w:t>
      </w:r>
    </w:p>
    <w:p w14:paraId="41A63C4F" w14:textId="00C2D0BD" w:rsidR="00F6500E" w:rsidRDefault="00000000" w:rsidP="00F6500E">
      <w:pPr>
        <w:rPr>
          <w:lang w:eastAsia="x-none"/>
        </w:rPr>
      </w:pPr>
      <w:hyperlink r:id="rId239"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t>Spreadtrum Communications</w:t>
      </w:r>
    </w:p>
    <w:p w14:paraId="21646803" w14:textId="7F921471" w:rsidR="00F6500E" w:rsidRDefault="00000000" w:rsidP="00F6500E">
      <w:pPr>
        <w:rPr>
          <w:lang w:eastAsia="x-none"/>
        </w:rPr>
      </w:pPr>
      <w:hyperlink r:id="rId240"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41"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42" w:history="1">
        <w:r w:rsidR="003A458D">
          <w:rPr>
            <w:rStyle w:val="Hyperlink"/>
            <w:lang w:eastAsia="x-none"/>
          </w:rPr>
          <w:t>R1-2406118</w:t>
        </w:r>
      </w:hyperlink>
      <w:r w:rsidR="00F6500E">
        <w:rPr>
          <w:lang w:eastAsia="x-none"/>
        </w:rPr>
        <w:tab/>
        <w:t>Draft CR on appliaction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43"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44"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45"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46"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47"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48"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49"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50" w:history="1">
        <w:r w:rsidR="003A458D">
          <w:rPr>
            <w:rStyle w:val="Hyperlink"/>
            <w:lang w:eastAsia="x-none"/>
          </w:rPr>
          <w:t>R1-2406341</w:t>
        </w:r>
      </w:hyperlink>
      <w:r w:rsidR="00F6500E">
        <w:rPr>
          <w:lang w:eastAsia="x-none"/>
        </w:rPr>
        <w:tab/>
        <w:t>Draft CR on maxNrofCodeWordsScheduledByDCI for second Type-2 HARQ-ACK codebook</w:t>
      </w:r>
      <w:r w:rsidR="00F6500E">
        <w:rPr>
          <w:lang w:eastAsia="x-none"/>
        </w:rPr>
        <w:tab/>
        <w:t>CATT</w:t>
      </w:r>
    </w:p>
    <w:p w14:paraId="6DB5E4CC" w14:textId="6FC4319D" w:rsidR="00F6500E" w:rsidRDefault="00000000" w:rsidP="00F6500E">
      <w:pPr>
        <w:rPr>
          <w:lang w:eastAsia="x-none"/>
        </w:rPr>
      </w:pPr>
      <w:hyperlink r:id="rId251"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52"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53"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54"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55" w:history="1">
        <w:r w:rsidR="003A458D">
          <w:rPr>
            <w:rStyle w:val="Hyperlink"/>
            <w:lang w:eastAsia="x-none"/>
          </w:rPr>
          <w:t>R1-2406796</w:t>
        </w:r>
      </w:hyperlink>
      <w:r w:rsidR="00F6500E">
        <w:rPr>
          <w:lang w:eastAsia="x-none"/>
        </w:rPr>
        <w:tab/>
        <w:t>Draft CR on correction of UCI-onPUSCH for PUSCH scheduled by DCI format 0_3</w:t>
      </w:r>
      <w:r w:rsidR="00F6500E">
        <w:rPr>
          <w:lang w:eastAsia="x-none"/>
        </w:rPr>
        <w:tab/>
        <w:t>Nokia</w:t>
      </w:r>
    </w:p>
    <w:p w14:paraId="08544A4E" w14:textId="2B4C7DE5" w:rsidR="00F6500E" w:rsidRDefault="00000000" w:rsidP="00F6500E">
      <w:pPr>
        <w:rPr>
          <w:lang w:eastAsia="x-none"/>
        </w:rPr>
      </w:pPr>
      <w:hyperlink r:id="rId256"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57" w:history="1">
        <w:r w:rsidR="003A458D">
          <w:rPr>
            <w:rStyle w:val="Hyperlink"/>
            <w:lang w:eastAsia="x-none"/>
          </w:rPr>
          <w:t>R1-2406989</w:t>
        </w:r>
      </w:hyperlink>
      <w:r w:rsidR="00F6500E">
        <w:rPr>
          <w:lang w:eastAsia="x-none"/>
        </w:rPr>
        <w:tab/>
        <w:t>Correction on SCell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58"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59"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60" w:history="1">
        <w:r w:rsidR="003A458D">
          <w:rPr>
            <w:rStyle w:val="Hyperlink"/>
            <w:lang w:eastAsia="x-none"/>
          </w:rPr>
          <w:t>R1-2406992</w:t>
        </w:r>
      </w:hyperlink>
      <w:r w:rsidR="00F6500E">
        <w:rPr>
          <w:lang w:eastAsia="x-none"/>
        </w:rPr>
        <w:tab/>
        <w:t>Corrections on Type2-HARQ-ACK codebook for DCI format 1_3  in TS 38.213</w:t>
      </w:r>
      <w:r w:rsidR="00F6500E">
        <w:rPr>
          <w:lang w:eastAsia="x-none"/>
        </w:rPr>
        <w:tab/>
        <w:t>Huawei, HiSilicon</w:t>
      </w:r>
    </w:p>
    <w:p w14:paraId="2AA37825" w14:textId="571114EC" w:rsidR="00F6500E" w:rsidRDefault="00000000" w:rsidP="00F6500E">
      <w:pPr>
        <w:rPr>
          <w:lang w:eastAsia="x-none"/>
        </w:rPr>
      </w:pPr>
      <w:hyperlink r:id="rId261"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62"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63"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64"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65"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66"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67"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68"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69"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70"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71"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72" w:history="1">
        <w:r w:rsidR="003A458D">
          <w:rPr>
            <w:rStyle w:val="Hyperlink"/>
            <w:lang w:eastAsia="ko-KR"/>
          </w:rPr>
          <w:t>R1-2406170</w:t>
        </w:r>
      </w:hyperlink>
      <w:r w:rsidR="00661872">
        <w:rPr>
          <w:lang w:eastAsia="ko-KR"/>
        </w:rPr>
        <w:tab/>
        <w:t>Draft CR on higher-layer parameter for for SRS transmission with frequency hopping  in TS 38.213</w:t>
      </w:r>
      <w:r w:rsidR="00661872">
        <w:rPr>
          <w:lang w:eastAsia="ko-KR"/>
        </w:rPr>
        <w:tab/>
        <w:t>vivo</w:t>
      </w:r>
    </w:p>
    <w:p w14:paraId="7B910879" w14:textId="0AF65A4F" w:rsidR="00661872" w:rsidRDefault="00000000" w:rsidP="00661872">
      <w:pPr>
        <w:rPr>
          <w:lang w:eastAsia="ko-KR"/>
        </w:rPr>
      </w:pPr>
      <w:hyperlink r:id="rId273"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74"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75"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76"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77"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78"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79"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80"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81"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82"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83"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84"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85"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86" w:history="1">
        <w:r w:rsidR="003A458D">
          <w:rPr>
            <w:rStyle w:val="Hyperlink"/>
            <w:lang w:eastAsia="ko-KR"/>
          </w:rPr>
          <w:t>R1-2407169</w:t>
        </w:r>
      </w:hyperlink>
      <w:r w:rsidR="00661872">
        <w:rPr>
          <w:lang w:eastAsia="ko-KR"/>
        </w:rPr>
        <w:tab/>
        <w:t>Draft CR for correction to SRS for positioning with tx hopping in 38.211</w:t>
      </w:r>
      <w:r w:rsidR="00661872">
        <w:rPr>
          <w:lang w:eastAsia="ko-KR"/>
        </w:rPr>
        <w:tab/>
        <w:t>Ericsson</w:t>
      </w:r>
    </w:p>
    <w:p w14:paraId="5CD9161C" w14:textId="637CE493" w:rsidR="00661872" w:rsidRDefault="00000000" w:rsidP="00661872">
      <w:pPr>
        <w:rPr>
          <w:lang w:eastAsia="ko-KR"/>
        </w:rPr>
      </w:pPr>
      <w:hyperlink r:id="rId287" w:history="1">
        <w:r w:rsidR="003A458D">
          <w:rPr>
            <w:rStyle w:val="Hyperlink"/>
            <w:lang w:eastAsia="ko-KR"/>
          </w:rPr>
          <w:t>R1-2407170</w:t>
        </w:r>
      </w:hyperlink>
      <w:r w:rsidR="00661872">
        <w:rPr>
          <w:lang w:eastAsia="ko-KR"/>
        </w:rPr>
        <w:tab/>
        <w:t>Draft CR for correction to SRS for positioning with tx hopping in 38.214</w:t>
      </w:r>
      <w:r w:rsidR="00661872">
        <w:rPr>
          <w:lang w:eastAsia="ko-KR"/>
        </w:rPr>
        <w:tab/>
        <w:t>Ericsson</w:t>
      </w:r>
    </w:p>
    <w:p w14:paraId="0F321EB2" w14:textId="5BE51DF0" w:rsidR="00661872" w:rsidRDefault="00000000" w:rsidP="00661872">
      <w:pPr>
        <w:rPr>
          <w:lang w:eastAsia="ko-KR"/>
        </w:rPr>
      </w:pPr>
      <w:hyperlink r:id="rId288"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89" w:history="1">
        <w:r w:rsidR="003A458D">
          <w:rPr>
            <w:rStyle w:val="Hyperlink"/>
            <w:lang w:eastAsia="ko-KR"/>
          </w:rPr>
          <w:t>R1-2407172</w:t>
        </w:r>
      </w:hyperlink>
      <w:r w:rsidR="00661872">
        <w:rPr>
          <w:lang w:eastAsia="ko-KR"/>
        </w:rPr>
        <w:tab/>
        <w:t>Draft CR for correction to SRS for positioning with tx hopping in 38.213</w:t>
      </w:r>
      <w:r w:rsidR="00661872">
        <w:rPr>
          <w:lang w:eastAsia="ko-KR"/>
        </w:rPr>
        <w:tab/>
        <w:t>Ericsson</w:t>
      </w:r>
    </w:p>
    <w:p w14:paraId="241C425A" w14:textId="1DCAD753" w:rsidR="00661872" w:rsidRDefault="00000000" w:rsidP="00661872">
      <w:pPr>
        <w:rPr>
          <w:lang w:eastAsia="ko-KR"/>
        </w:rPr>
      </w:pPr>
      <w:hyperlink r:id="rId290"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91"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69F79EA0" w14:textId="53DCD84E" w:rsidR="00661872" w:rsidRDefault="00000000" w:rsidP="00661872">
      <w:pPr>
        <w:rPr>
          <w:lang w:eastAsia="x-none"/>
        </w:rPr>
      </w:pPr>
      <w:hyperlink r:id="rId292"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93"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94"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95"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96"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97"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98"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299"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300"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301"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302"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303"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304"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305"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306"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307"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308"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309"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310"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311"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312"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313"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314"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315"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316"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317" w:history="1">
        <w:r w:rsidR="003A458D">
          <w:rPr>
            <w:rStyle w:val="Hyperlink"/>
            <w:lang w:eastAsia="x-none"/>
          </w:rPr>
          <w:t>R1-2406988</w:t>
        </w:r>
      </w:hyperlink>
      <w:r w:rsidR="00661872">
        <w:rPr>
          <w:lang w:eastAsia="x-none"/>
        </w:rPr>
        <w:tab/>
        <w:t>Correction on CPE starrting position for PSFCH</w:t>
      </w:r>
      <w:r w:rsidR="00661872">
        <w:rPr>
          <w:lang w:eastAsia="x-none"/>
        </w:rPr>
        <w:tab/>
        <w:t>Huawei, HiSilicon</w:t>
      </w:r>
    </w:p>
    <w:p w14:paraId="4068E6F6" w14:textId="1CBC762B" w:rsidR="00661872" w:rsidRDefault="00000000" w:rsidP="00661872">
      <w:pPr>
        <w:rPr>
          <w:lang w:eastAsia="x-none"/>
        </w:rPr>
      </w:pPr>
      <w:hyperlink r:id="rId318"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Pr="003D190C" w:rsidRDefault="003D190C" w:rsidP="00661872">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7CAE9948" w14:textId="348BA27F" w:rsidR="00F6500E" w:rsidRDefault="00000000" w:rsidP="00F6500E">
      <w:pPr>
        <w:rPr>
          <w:lang w:eastAsia="x-none"/>
        </w:rPr>
      </w:pPr>
      <w:hyperlink r:id="rId319"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20"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21"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22"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23"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24"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25"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26"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Pr="00F6500E" w:rsidRDefault="00F6500E" w:rsidP="00661872">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27"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28"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29"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30"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31"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32"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33"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34"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35"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216" w:name="_Toc171406862"/>
      <w:bookmarkEnd w:id="44"/>
      <w:r>
        <w:t>Rel-18 UE Features</w:t>
      </w:r>
      <w:bookmarkEnd w:id="216"/>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Pr="008D6430" w:rsidRDefault="00661872" w:rsidP="00661872">
      <w:pPr>
        <w:rPr>
          <w:lang w:eastAsia="x-none"/>
        </w:rPr>
      </w:pPr>
    </w:p>
    <w:p w14:paraId="59179EFB" w14:textId="77777777" w:rsidR="00661872" w:rsidRPr="00EF5EC3" w:rsidRDefault="00661872" w:rsidP="00661872">
      <w:pPr>
        <w:pStyle w:val="Heading3"/>
      </w:pPr>
      <w:bookmarkStart w:id="217" w:name="_Toc171406863"/>
      <w:r w:rsidRPr="00EF5EC3">
        <w:t>UE features for other Rel-18 work items (Topics A)</w:t>
      </w:r>
      <w:bookmarkEnd w:id="217"/>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6F58E778" w14:textId="1847A6F2" w:rsidR="00CB105E" w:rsidRPr="00CB105E" w:rsidRDefault="00000000" w:rsidP="00CB105E">
      <w:pPr>
        <w:rPr>
          <w:iCs/>
          <w:lang w:eastAsia="x-none"/>
        </w:rPr>
      </w:pPr>
      <w:hyperlink r:id="rId336"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37"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38"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39"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40"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218" w:name="_Toc171406864"/>
      <w:r w:rsidRPr="00EF5EC3">
        <w:t>UE features for other Rel-18 work items (Topics B)</w:t>
      </w:r>
      <w:bookmarkEnd w:id="218"/>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628A6230" w14:textId="29AF1F66" w:rsidR="00CB105E" w:rsidRPr="00CB105E" w:rsidRDefault="00000000" w:rsidP="00CB105E">
      <w:pPr>
        <w:rPr>
          <w:iCs/>
          <w:lang w:eastAsia="x-none"/>
        </w:rPr>
      </w:pPr>
      <w:hyperlink r:id="rId341"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42"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43"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44" w:history="1">
        <w:r w:rsidR="003A458D">
          <w:rPr>
            <w:rStyle w:val="Hyperlink"/>
            <w:iCs/>
            <w:lang w:eastAsia="x-none"/>
          </w:rPr>
          <w:t>R1-2406798</w:t>
        </w:r>
      </w:hyperlink>
      <w:r w:rsidR="00CB105E" w:rsidRPr="00CB105E">
        <w:rPr>
          <w:iCs/>
          <w:lang w:eastAsia="x-none"/>
        </w:rPr>
        <w:tab/>
        <w:t>UE Features for Other Topics B (NES, MobEnh, IoT-NTN)</w:t>
      </w:r>
      <w:r w:rsidR="00CB105E" w:rsidRPr="00CB105E">
        <w:rPr>
          <w:iCs/>
          <w:lang w:eastAsia="x-none"/>
        </w:rPr>
        <w:tab/>
        <w:t>Nokia</w:t>
      </w:r>
    </w:p>
    <w:p w14:paraId="757CCB84" w14:textId="2D7BB5B2" w:rsidR="00CB105E" w:rsidRPr="00CB105E" w:rsidRDefault="00000000" w:rsidP="00CB105E">
      <w:pPr>
        <w:rPr>
          <w:iCs/>
          <w:lang w:eastAsia="x-none"/>
        </w:rPr>
      </w:pPr>
      <w:hyperlink r:id="rId345"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46"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47"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48"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49"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219" w:name="_Toc171406865"/>
      <w:r>
        <w:t>Release 19</w:t>
      </w:r>
      <w:bookmarkEnd w:id="219"/>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220" w:name="_Toc171406866"/>
      <w:r w:rsidRPr="00937E20">
        <w:t>Artificial Intelligence (AI)/Machine Learning (ML) for NR Air Interface</w:t>
      </w:r>
      <w:bookmarkEnd w:id="220"/>
    </w:p>
    <w:p w14:paraId="6DB2D108" w14:textId="77777777" w:rsidR="00661872" w:rsidRDefault="00661872" w:rsidP="00661872">
      <w:pPr>
        <w:rPr>
          <w:i/>
          <w:iCs/>
        </w:rPr>
      </w:pPr>
      <w:r w:rsidRPr="00424476">
        <w:rPr>
          <w:i/>
          <w:iCs/>
        </w:rPr>
        <w:t>Please refer to</w:t>
      </w:r>
      <w:r>
        <w:rPr>
          <w:i/>
          <w:iCs/>
        </w:rPr>
        <w:t xml:space="preserve"> </w:t>
      </w:r>
      <w:hyperlink r:id="rId350"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1D6ADBEC"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51"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221" w:name="_Toc171406867"/>
      <w:r>
        <w:t>Specification support for beam management</w:t>
      </w:r>
      <w:bookmarkEnd w:id="221"/>
    </w:p>
    <w:p w14:paraId="5C81A49F" w14:textId="2390951E" w:rsidR="009B4F8F" w:rsidRDefault="00000000" w:rsidP="009B4F8F">
      <w:pPr>
        <w:rPr>
          <w:lang w:eastAsia="x-none"/>
        </w:rPr>
      </w:pPr>
      <w:hyperlink r:id="rId352"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53" w:history="1">
        <w:r w:rsidR="003A458D">
          <w:rPr>
            <w:rStyle w:val="Hyperlink"/>
            <w:lang w:eastAsia="x-none"/>
          </w:rPr>
          <w:t>R1-2405899</w:t>
        </w:r>
      </w:hyperlink>
      <w:r w:rsidR="009B4F8F">
        <w:rPr>
          <w:lang w:eastAsia="x-none"/>
        </w:rPr>
        <w:tab/>
        <w:t>Discussion on AIML for beam management</w:t>
      </w:r>
      <w:r w:rsidR="009B4F8F">
        <w:rPr>
          <w:lang w:eastAsia="x-none"/>
        </w:rPr>
        <w:tab/>
        <w:t>Spreadtrum Communications</w:t>
      </w:r>
    </w:p>
    <w:p w14:paraId="20247E8A" w14:textId="10CBC7D9" w:rsidR="009B4F8F" w:rsidRDefault="00000000" w:rsidP="009B4F8F">
      <w:pPr>
        <w:rPr>
          <w:lang w:eastAsia="x-none"/>
        </w:rPr>
      </w:pPr>
      <w:hyperlink r:id="rId354"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55"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56"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57"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58"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59"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60"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61"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62"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63"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64"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65"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66"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67"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68"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69"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70"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71" w:history="1">
        <w:r w:rsidR="003A458D">
          <w:rPr>
            <w:rStyle w:val="Hyperlink"/>
            <w:lang w:eastAsia="x-none"/>
          </w:rPr>
          <w:t>R1-2406497</w:t>
        </w:r>
      </w:hyperlink>
      <w:r w:rsidR="009B4F8F">
        <w:rPr>
          <w:lang w:eastAsia="x-none"/>
        </w:rPr>
        <w:tab/>
        <w:t>Discussion on AI/ML for beam management</w:t>
      </w:r>
      <w:r w:rsidR="009B4F8F">
        <w:rPr>
          <w:lang w:eastAsia="x-none"/>
        </w:rPr>
        <w:tab/>
        <w:t>InterDigital, Inc.</w:t>
      </w:r>
    </w:p>
    <w:p w14:paraId="0B54FD7F" w14:textId="3437E5D1" w:rsidR="009B4F8F" w:rsidRDefault="00000000" w:rsidP="009B4F8F">
      <w:pPr>
        <w:rPr>
          <w:lang w:eastAsia="x-none"/>
        </w:rPr>
      </w:pPr>
      <w:hyperlink r:id="rId372"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73"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74"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75"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76"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t>Ruijie Networks Co. Ltd</w:t>
      </w:r>
    </w:p>
    <w:p w14:paraId="18699CD2" w14:textId="763CE6CB" w:rsidR="009B4F8F" w:rsidRDefault="00000000" w:rsidP="009B4F8F">
      <w:pPr>
        <w:rPr>
          <w:lang w:eastAsia="x-none"/>
        </w:rPr>
      </w:pPr>
      <w:hyperlink r:id="rId377"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78"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t>Transsion Holdings</w:t>
      </w:r>
    </w:p>
    <w:p w14:paraId="1086E22E" w14:textId="74E78862" w:rsidR="009B4F8F" w:rsidRDefault="00000000" w:rsidP="009B4F8F">
      <w:pPr>
        <w:rPr>
          <w:lang w:eastAsia="x-none"/>
        </w:rPr>
      </w:pPr>
      <w:hyperlink r:id="rId379"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80"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81"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82"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83"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84"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85"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86"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87"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88"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89"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90"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91"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92"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93"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222" w:name="_Toc171406868"/>
      <w:r>
        <w:t>Specification support for positioning accuracy enhancement</w:t>
      </w:r>
      <w:bookmarkEnd w:id="222"/>
    </w:p>
    <w:p w14:paraId="32D86990" w14:textId="4F277EA8" w:rsidR="009B4F8F" w:rsidRDefault="00000000" w:rsidP="009B4F8F">
      <w:pPr>
        <w:rPr>
          <w:lang w:eastAsia="x-none"/>
        </w:rPr>
      </w:pPr>
      <w:hyperlink r:id="rId394"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95"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96"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97"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98" w:history="1">
        <w:r w:rsidR="003A458D">
          <w:rPr>
            <w:rStyle w:val="Hyperlink"/>
            <w:lang w:eastAsia="x-none"/>
          </w:rPr>
          <w:t>R1-2406055</w:t>
        </w:r>
      </w:hyperlink>
      <w:r w:rsidR="009B4F8F">
        <w:rPr>
          <w:lang w:eastAsia="x-none"/>
        </w:rPr>
        <w:tab/>
        <w:t>Discussion on AI/ML-based positioning enhancement</w:t>
      </w:r>
      <w:r w:rsidR="009B4F8F">
        <w:rPr>
          <w:lang w:eastAsia="x-none"/>
        </w:rPr>
        <w:tab/>
        <w:t>ZTE Corporation, Pengcheng Laboratory</w:t>
      </w:r>
    </w:p>
    <w:p w14:paraId="425057A1" w14:textId="67A4B940" w:rsidR="009B4F8F" w:rsidRDefault="00000000" w:rsidP="009B4F8F">
      <w:pPr>
        <w:rPr>
          <w:lang w:eastAsia="x-none"/>
        </w:rPr>
      </w:pPr>
      <w:hyperlink r:id="rId399"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400" w:history="1">
        <w:r w:rsidR="003A458D">
          <w:rPr>
            <w:rStyle w:val="Hyperlink"/>
            <w:lang w:eastAsia="x-none"/>
          </w:rPr>
          <w:t>R1-2406206</w:t>
        </w:r>
      </w:hyperlink>
      <w:r w:rsidR="009B4F8F">
        <w:rPr>
          <w:lang w:eastAsia="x-none"/>
        </w:rPr>
        <w:tab/>
        <w:t>Discussion on support for AIML positioning</w:t>
      </w:r>
      <w:r w:rsidR="009B4F8F">
        <w:rPr>
          <w:lang w:eastAsia="x-none"/>
        </w:rPr>
        <w:tab/>
        <w:t>InterDigital, Inc.</w:t>
      </w:r>
    </w:p>
    <w:p w14:paraId="3FA0016E" w14:textId="473522CC" w:rsidR="009B4F8F" w:rsidRDefault="00000000" w:rsidP="009B4F8F">
      <w:pPr>
        <w:rPr>
          <w:lang w:eastAsia="x-none"/>
        </w:rPr>
      </w:pPr>
      <w:hyperlink r:id="rId401"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402"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403"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404"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405"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406"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407"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408"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409"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410"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411"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t>Ruijie Networks Co. Ltd</w:t>
      </w:r>
    </w:p>
    <w:p w14:paraId="43552CC2" w14:textId="341E9322" w:rsidR="009B4F8F" w:rsidRDefault="00000000" w:rsidP="009B4F8F">
      <w:pPr>
        <w:rPr>
          <w:lang w:eastAsia="x-none"/>
        </w:rPr>
      </w:pPr>
      <w:hyperlink r:id="rId412"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413"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414"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415"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416"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417"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418" w:history="1">
        <w:r w:rsidR="003A458D">
          <w:rPr>
            <w:rStyle w:val="Hyperlink"/>
            <w:lang w:eastAsia="x-none"/>
          </w:rPr>
          <w:t>R1-2406978</w:t>
        </w:r>
      </w:hyperlink>
      <w:r w:rsidR="009B4F8F">
        <w:rPr>
          <w:lang w:eastAsia="x-none"/>
        </w:rPr>
        <w:tab/>
        <w:t>Discussion on  AI/ML for positioning accuracy enhancement</w:t>
      </w:r>
      <w:r w:rsidR="009B4F8F">
        <w:rPr>
          <w:lang w:eastAsia="x-none"/>
        </w:rPr>
        <w:tab/>
        <w:t>Huawei, HiSilicon</w:t>
      </w:r>
    </w:p>
    <w:p w14:paraId="328BCC27" w14:textId="2E0DEC82" w:rsidR="009B4F8F" w:rsidRDefault="00000000" w:rsidP="009B4F8F">
      <w:pPr>
        <w:rPr>
          <w:lang w:eastAsia="x-none"/>
        </w:rPr>
      </w:pPr>
      <w:hyperlink r:id="rId419"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20"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21"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t>CEWiT</w:t>
      </w:r>
    </w:p>
    <w:p w14:paraId="3C9B855E" w14:textId="6DDA99BB" w:rsidR="009B4F8F" w:rsidRDefault="00000000" w:rsidP="009B4F8F">
      <w:pPr>
        <w:rPr>
          <w:lang w:eastAsia="x-none"/>
        </w:rPr>
      </w:pPr>
      <w:hyperlink r:id="rId422"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23"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223" w:name="_Toc171406869"/>
      <w:r>
        <w:t>Additional study on AI/ML for NR air interface</w:t>
      </w:r>
      <w:bookmarkEnd w:id="223"/>
    </w:p>
    <w:p w14:paraId="7AF21A29" w14:textId="77777777" w:rsidR="00661872" w:rsidRDefault="00661872" w:rsidP="00661872">
      <w:pPr>
        <w:pStyle w:val="Heading4"/>
        <w:rPr>
          <w:bCs w:val="0"/>
        </w:rPr>
      </w:pPr>
      <w:bookmarkStart w:id="224" w:name="_Toc171406870"/>
      <w:r>
        <w:rPr>
          <w:bCs w:val="0"/>
        </w:rPr>
        <w:t>CSI prediction</w:t>
      </w:r>
      <w:bookmarkEnd w:id="224"/>
    </w:p>
    <w:p w14:paraId="34E28F75" w14:textId="24C41722" w:rsidR="009B4F8F" w:rsidRDefault="00000000" w:rsidP="009B4F8F">
      <w:pPr>
        <w:rPr>
          <w:lang w:eastAsia="x-none"/>
        </w:rPr>
      </w:pPr>
      <w:hyperlink r:id="rId424" w:history="1">
        <w:r w:rsidR="003A458D">
          <w:rPr>
            <w:rStyle w:val="Hyperlink"/>
            <w:lang w:eastAsia="x-none"/>
          </w:rPr>
          <w:t>R1-2405900</w:t>
        </w:r>
      </w:hyperlink>
      <w:r w:rsidR="009B4F8F">
        <w:rPr>
          <w:lang w:eastAsia="x-none"/>
        </w:rPr>
        <w:tab/>
        <w:t>Discussion on AIML for CSI prediction</w:t>
      </w:r>
      <w:r w:rsidR="009B4F8F">
        <w:rPr>
          <w:lang w:eastAsia="x-none"/>
        </w:rPr>
        <w:tab/>
        <w:t>Spreadtrum Communications, BUPT</w:t>
      </w:r>
    </w:p>
    <w:p w14:paraId="72A63904" w14:textId="22AA6E57" w:rsidR="009B4F8F" w:rsidRDefault="00000000" w:rsidP="009B4F8F">
      <w:pPr>
        <w:rPr>
          <w:lang w:eastAsia="x-none"/>
        </w:rPr>
      </w:pPr>
      <w:hyperlink r:id="rId425"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26"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27"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28"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29"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30"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31"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32"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33"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34" w:history="1">
        <w:r w:rsidR="003A458D">
          <w:rPr>
            <w:rStyle w:val="Hyperlink"/>
            <w:lang w:eastAsia="x-none"/>
          </w:rPr>
          <w:t>R1-2406271</w:t>
        </w:r>
      </w:hyperlink>
      <w:r w:rsidR="009B4F8F">
        <w:rPr>
          <w:lang w:eastAsia="x-none"/>
        </w:rPr>
        <w:tab/>
        <w:t>Views on UE-side AI/ML model based CSI prediction</w:t>
      </w:r>
      <w:r w:rsidR="009B4F8F">
        <w:rPr>
          <w:lang w:eastAsia="x-none"/>
        </w:rPr>
        <w:tab/>
        <w:t>Xiaomi</w:t>
      </w:r>
    </w:p>
    <w:p w14:paraId="49FDEC0D" w14:textId="2A876556" w:rsidR="009B4F8F" w:rsidRDefault="00000000" w:rsidP="009B4F8F">
      <w:pPr>
        <w:rPr>
          <w:lang w:eastAsia="x-none"/>
        </w:rPr>
      </w:pPr>
      <w:hyperlink r:id="rId435"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36"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37"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38"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39"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40"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41"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42"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43" w:history="1">
        <w:r w:rsidR="003A458D">
          <w:rPr>
            <w:rStyle w:val="Hyperlink"/>
            <w:lang w:eastAsia="x-none"/>
          </w:rPr>
          <w:t>R1-2406501</w:t>
        </w:r>
      </w:hyperlink>
      <w:r w:rsidR="009B4F8F">
        <w:rPr>
          <w:lang w:eastAsia="x-none"/>
        </w:rPr>
        <w:tab/>
        <w:t>Discussion on AI/ML-based CSI prediction</w:t>
      </w:r>
      <w:r w:rsidR="009B4F8F">
        <w:rPr>
          <w:lang w:eastAsia="x-none"/>
        </w:rPr>
        <w:tab/>
        <w:t>InterDigital, Inc.</w:t>
      </w:r>
    </w:p>
    <w:p w14:paraId="49677B9D" w14:textId="3AC86D04" w:rsidR="009B4F8F" w:rsidRDefault="00000000" w:rsidP="009B4F8F">
      <w:pPr>
        <w:rPr>
          <w:lang w:eastAsia="x-none"/>
        </w:rPr>
      </w:pPr>
      <w:hyperlink r:id="rId444"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45"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46"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47"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48"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49"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50"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51"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52"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53"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54"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55"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225" w:name="_Toc171406871"/>
      <w:r w:rsidRPr="00E87AB9">
        <w:rPr>
          <w:bCs w:val="0"/>
        </w:rPr>
        <w:t>CSI compression</w:t>
      </w:r>
      <w:bookmarkEnd w:id="225"/>
    </w:p>
    <w:p w14:paraId="0DCEEE58" w14:textId="6ADD8BEE" w:rsidR="009B4F8F" w:rsidRDefault="00000000" w:rsidP="009B4F8F">
      <w:pPr>
        <w:rPr>
          <w:lang w:eastAsia="x-none"/>
        </w:rPr>
      </w:pPr>
      <w:hyperlink r:id="rId456"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57"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58" w:history="1">
        <w:r w:rsidR="003A458D">
          <w:rPr>
            <w:rStyle w:val="Hyperlink"/>
            <w:lang w:eastAsia="x-none"/>
          </w:rPr>
          <w:t>R1-2405901</w:t>
        </w:r>
      </w:hyperlink>
      <w:r w:rsidR="009B4F8F">
        <w:rPr>
          <w:lang w:eastAsia="x-none"/>
        </w:rPr>
        <w:tab/>
        <w:t>Discussion on AIML for CSI compression</w:t>
      </w:r>
      <w:r w:rsidR="009B4F8F">
        <w:rPr>
          <w:lang w:eastAsia="x-none"/>
        </w:rPr>
        <w:tab/>
        <w:t>Spreadtrum Communications, BUPT</w:t>
      </w:r>
    </w:p>
    <w:p w14:paraId="1DED008D" w14:textId="7E9F40C7" w:rsidR="009B4F8F" w:rsidRDefault="00000000" w:rsidP="009B4F8F">
      <w:pPr>
        <w:rPr>
          <w:lang w:eastAsia="x-none"/>
        </w:rPr>
      </w:pPr>
      <w:hyperlink r:id="rId459"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60"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61"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62"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63"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64"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65"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66"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67" w:history="1">
        <w:r w:rsidR="003A458D">
          <w:rPr>
            <w:rStyle w:val="Hyperlink"/>
            <w:lang w:eastAsia="x-none"/>
          </w:rPr>
          <w:t>R1-2406272</w:t>
        </w:r>
      </w:hyperlink>
      <w:r w:rsidR="009B4F8F">
        <w:rPr>
          <w:lang w:eastAsia="x-none"/>
        </w:rPr>
        <w:tab/>
        <w:t>Views on two-sided AI/ML model based CSI compression</w:t>
      </w:r>
      <w:r w:rsidR="009B4F8F">
        <w:rPr>
          <w:lang w:eastAsia="x-none"/>
        </w:rPr>
        <w:tab/>
        <w:t>Xiaomi</w:t>
      </w:r>
    </w:p>
    <w:p w14:paraId="449E3AFF" w14:textId="7B5E9FAD" w:rsidR="009B4F8F" w:rsidRDefault="00000000" w:rsidP="009B4F8F">
      <w:pPr>
        <w:rPr>
          <w:lang w:eastAsia="x-none"/>
        </w:rPr>
      </w:pPr>
      <w:hyperlink r:id="rId468"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69"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70"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71"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72"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73"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74"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75" w:history="1">
        <w:r w:rsidR="003A458D">
          <w:rPr>
            <w:rStyle w:val="Hyperlink"/>
            <w:lang w:eastAsia="x-none"/>
          </w:rPr>
          <w:t>R1-2406495</w:t>
        </w:r>
      </w:hyperlink>
      <w:r w:rsidR="009B4F8F">
        <w:rPr>
          <w:lang w:eastAsia="x-none"/>
        </w:rPr>
        <w:tab/>
        <w:t>Addtional study on AI-enabled CSI compression</w:t>
      </w:r>
      <w:r w:rsidR="009B4F8F">
        <w:rPr>
          <w:lang w:eastAsia="x-none"/>
        </w:rPr>
        <w:tab/>
        <w:t>NVIDIA</w:t>
      </w:r>
    </w:p>
    <w:p w14:paraId="4DCD976B" w14:textId="17F0006F" w:rsidR="009B4F8F" w:rsidRDefault="00000000" w:rsidP="009B4F8F">
      <w:pPr>
        <w:rPr>
          <w:lang w:eastAsia="x-none"/>
        </w:rPr>
      </w:pPr>
      <w:hyperlink r:id="rId476" w:history="1">
        <w:r w:rsidR="003A458D">
          <w:rPr>
            <w:rStyle w:val="Hyperlink"/>
            <w:lang w:eastAsia="x-none"/>
          </w:rPr>
          <w:t>R1-2406502</w:t>
        </w:r>
      </w:hyperlink>
      <w:r w:rsidR="009B4F8F">
        <w:rPr>
          <w:lang w:eastAsia="x-none"/>
        </w:rPr>
        <w:tab/>
        <w:t>Discussion on AI/ML-based CSI compression</w:t>
      </w:r>
      <w:r w:rsidR="009B4F8F">
        <w:rPr>
          <w:lang w:eastAsia="x-none"/>
        </w:rPr>
        <w:tab/>
        <w:t>InterDigital, Inc.</w:t>
      </w:r>
    </w:p>
    <w:p w14:paraId="6336C25B" w14:textId="12E080AB" w:rsidR="009B4F8F" w:rsidRDefault="00000000" w:rsidP="009B4F8F">
      <w:pPr>
        <w:rPr>
          <w:lang w:eastAsia="x-none"/>
        </w:rPr>
      </w:pPr>
      <w:hyperlink r:id="rId477"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78"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79"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80"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81"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82"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83"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84"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85"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86"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87"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88" w:history="1">
        <w:r w:rsidR="003A458D">
          <w:rPr>
            <w:rStyle w:val="Hyperlink"/>
            <w:lang w:eastAsia="x-none"/>
          </w:rPr>
          <w:t>R1-2407077</w:t>
        </w:r>
      </w:hyperlink>
      <w:r w:rsidR="009B4F8F">
        <w:rPr>
          <w:lang w:eastAsia="x-none"/>
        </w:rPr>
        <w:tab/>
        <w:t>Discussion on AI/ML for CSI Compression</w:t>
      </w:r>
      <w:r w:rsidR="009B4F8F">
        <w:rPr>
          <w:lang w:eastAsia="x-none"/>
        </w:rPr>
        <w:tab/>
        <w:t>CEWiT</w:t>
      </w:r>
    </w:p>
    <w:p w14:paraId="0A8B04E8" w14:textId="7349795C" w:rsidR="009B4F8F" w:rsidRDefault="00000000" w:rsidP="009B4F8F">
      <w:pPr>
        <w:rPr>
          <w:lang w:eastAsia="x-none"/>
        </w:rPr>
      </w:pPr>
      <w:hyperlink r:id="rId489"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90"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226" w:name="_Toc171406872"/>
      <w:r>
        <w:t>Other aspects of AI/ML model and data</w:t>
      </w:r>
      <w:bookmarkEnd w:id="226"/>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91"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92"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t>Spreadtrum Communications</w:t>
      </w:r>
    </w:p>
    <w:p w14:paraId="30777131" w14:textId="2F8882EE" w:rsidR="00CB105E" w:rsidRPr="00CB105E" w:rsidRDefault="00000000" w:rsidP="00CB105E">
      <w:pPr>
        <w:rPr>
          <w:iCs/>
          <w:lang w:eastAsia="x-none"/>
        </w:rPr>
      </w:pPr>
      <w:hyperlink r:id="rId493"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94"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95"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96"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97"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98"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499"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500"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501"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502"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503"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504"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505" w:history="1">
        <w:r w:rsidR="003A458D">
          <w:rPr>
            <w:rStyle w:val="Hyperlink"/>
            <w:iCs/>
            <w:lang w:eastAsia="x-none"/>
          </w:rPr>
          <w:t>R1-2406397</w:t>
        </w:r>
      </w:hyperlink>
      <w:r w:rsidR="00CB105E" w:rsidRPr="00CB105E">
        <w:rPr>
          <w:iCs/>
          <w:lang w:eastAsia="x-none"/>
        </w:rPr>
        <w:tab/>
        <w:t>Discussions on Other Aspects of AIML In NR Airinterface</w:t>
      </w:r>
      <w:r w:rsidR="00CB105E" w:rsidRPr="00CB105E">
        <w:rPr>
          <w:iCs/>
          <w:lang w:eastAsia="x-none"/>
        </w:rPr>
        <w:tab/>
        <w:t>TCL</w:t>
      </w:r>
    </w:p>
    <w:p w14:paraId="3CA58628" w14:textId="7C92E5C0" w:rsidR="00CB105E" w:rsidRPr="00CB105E" w:rsidRDefault="00000000" w:rsidP="00CB105E">
      <w:pPr>
        <w:rPr>
          <w:iCs/>
          <w:lang w:eastAsia="x-none"/>
        </w:rPr>
      </w:pPr>
      <w:hyperlink r:id="rId506"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507"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508"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509"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510"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t>InterDigital, Inc.</w:t>
      </w:r>
    </w:p>
    <w:p w14:paraId="759036C5" w14:textId="4E9A1534" w:rsidR="00CB105E" w:rsidRPr="00CB105E" w:rsidRDefault="00000000" w:rsidP="00CB105E">
      <w:pPr>
        <w:rPr>
          <w:iCs/>
          <w:lang w:eastAsia="x-none"/>
        </w:rPr>
      </w:pPr>
      <w:hyperlink r:id="rId511"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512"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513"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514"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515"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516"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517"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518"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19"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20"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21"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22"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227" w:name="_Toc171406873"/>
      <w:r w:rsidRPr="00B52708">
        <w:t>NR MIMO Phase 5</w:t>
      </w:r>
      <w:bookmarkEnd w:id="227"/>
    </w:p>
    <w:p w14:paraId="20AE6C1C" w14:textId="77777777" w:rsidR="00661872" w:rsidRDefault="00661872" w:rsidP="00661872">
      <w:pPr>
        <w:rPr>
          <w:i/>
          <w:iCs/>
        </w:rPr>
      </w:pPr>
      <w:r w:rsidRPr="00424476">
        <w:rPr>
          <w:i/>
          <w:iCs/>
        </w:rPr>
        <w:t>Please refer to</w:t>
      </w:r>
      <w:r>
        <w:rPr>
          <w:i/>
          <w:iCs/>
        </w:rPr>
        <w:t xml:space="preserve"> </w:t>
      </w:r>
      <w:hyperlink r:id="rId523"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Pr="00B4132A" w:rsidRDefault="00000000" w:rsidP="00661872">
      <w:hyperlink r:id="rId524" w:history="1">
        <w:r w:rsidR="003A458D">
          <w:rPr>
            <w:rStyle w:val="Hyperlink"/>
          </w:rPr>
          <w:t>R1-2406648</w:t>
        </w:r>
      </w:hyperlink>
      <w:r w:rsidR="00B4132A" w:rsidRPr="00B4132A">
        <w:tab/>
        <w:t>List of RRC and MAC CE impact for Rel-19 MIMO Ph5</w:t>
      </w:r>
      <w:r w:rsidR="00B4132A" w:rsidRPr="00B4132A">
        <w:tab/>
        <w:t>Samsung</w:t>
      </w:r>
    </w:p>
    <w:p w14:paraId="0E09845D" w14:textId="77777777" w:rsidR="00661872" w:rsidRDefault="00661872" w:rsidP="00661872">
      <w:pPr>
        <w:pStyle w:val="Heading3"/>
        <w:rPr>
          <w:rFonts w:eastAsia="Times New Roman"/>
          <w:szCs w:val="24"/>
          <w:lang w:val="en-US" w:eastAsia="en-US"/>
        </w:rPr>
      </w:pPr>
      <w:bookmarkStart w:id="228" w:name="_Toc171406874"/>
      <w:r>
        <w:t xml:space="preserve">Enhancements for </w:t>
      </w:r>
      <w:r w:rsidRPr="000D100E">
        <w:rPr>
          <w:rFonts w:eastAsia="Times New Roman"/>
          <w:szCs w:val="24"/>
          <w:lang w:val="en-US" w:eastAsia="en-US"/>
        </w:rPr>
        <w:t>UE-initiated/event-driven beam management</w:t>
      </w:r>
      <w:bookmarkEnd w:id="228"/>
    </w:p>
    <w:p w14:paraId="1E279E15" w14:textId="25CFFD0B" w:rsidR="00CB105E" w:rsidRPr="00CB105E" w:rsidRDefault="00000000" w:rsidP="00CB105E">
      <w:pPr>
        <w:rPr>
          <w:lang w:val="en-US"/>
        </w:rPr>
      </w:pPr>
      <w:hyperlink r:id="rId525"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26"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27"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t>InterDigital, Inc.</w:t>
      </w:r>
    </w:p>
    <w:p w14:paraId="57790A5C" w14:textId="16FEDFED" w:rsidR="00CB105E" w:rsidRPr="00CB105E" w:rsidRDefault="00000000" w:rsidP="00CB105E">
      <w:pPr>
        <w:rPr>
          <w:lang w:val="en-US"/>
        </w:rPr>
      </w:pPr>
      <w:hyperlink r:id="rId528"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29"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t>Spreadtrum Communications</w:t>
      </w:r>
    </w:p>
    <w:p w14:paraId="69FBFA84" w14:textId="49B34FB0" w:rsidR="00CB105E" w:rsidRPr="00CB105E" w:rsidRDefault="00000000" w:rsidP="00CB105E">
      <w:pPr>
        <w:rPr>
          <w:lang w:val="en-US"/>
        </w:rPr>
      </w:pPr>
      <w:hyperlink r:id="rId530" w:history="1">
        <w:r w:rsidR="003A458D">
          <w:rPr>
            <w:rStyle w:val="Hyperlink"/>
            <w:lang w:val="en-US"/>
          </w:rPr>
          <w:t>R1-2405980</w:t>
        </w:r>
      </w:hyperlink>
      <w:r w:rsidR="00CB105E" w:rsidRPr="00CB105E">
        <w:rPr>
          <w:lang w:val="en-US"/>
        </w:rPr>
        <w:tab/>
        <w:t>Discussion on  enhancements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31"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32"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33"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000000" w:rsidP="00CB105E">
      <w:pPr>
        <w:rPr>
          <w:lang w:val="en-US"/>
        </w:rPr>
      </w:pPr>
      <w:hyperlink r:id="rId534"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35"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36"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37"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38"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39"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40"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41"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42" w:history="1">
        <w:r w:rsidR="003A458D">
          <w:rPr>
            <w:rStyle w:val="Hyperlink"/>
            <w:lang w:val="en-US"/>
          </w:rPr>
          <w:t>R1-2406521</w:t>
        </w:r>
      </w:hyperlink>
      <w:r w:rsidR="00CB105E" w:rsidRPr="00CB105E">
        <w:rPr>
          <w:lang w:val="en-US"/>
        </w:rPr>
        <w:tab/>
        <w:t>Enhancements for UE-initiated/event-driven beam managementitiated/event-driven beam management</w:t>
      </w:r>
      <w:r w:rsidR="00CB105E" w:rsidRPr="00CB105E">
        <w:rPr>
          <w:lang w:val="en-US"/>
        </w:rPr>
        <w:tab/>
        <w:t>Lenovo</w:t>
      </w:r>
    </w:p>
    <w:p w14:paraId="2199AC1D" w14:textId="07471C93" w:rsidR="00CB105E" w:rsidRPr="00CB105E" w:rsidRDefault="00000000" w:rsidP="00CB105E">
      <w:pPr>
        <w:rPr>
          <w:lang w:val="en-US"/>
        </w:rPr>
      </w:pPr>
      <w:hyperlink r:id="rId543"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44"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45"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46"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47"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t>Ruijie Networks Co. Ltd</w:t>
      </w:r>
    </w:p>
    <w:p w14:paraId="6A30CFF2" w14:textId="159FE36E" w:rsidR="00CB105E" w:rsidRPr="00CB105E" w:rsidRDefault="00000000" w:rsidP="00CB105E">
      <w:pPr>
        <w:rPr>
          <w:lang w:val="en-US"/>
        </w:rPr>
      </w:pPr>
      <w:hyperlink r:id="rId548"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49"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50"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t>Transsion Holdings</w:t>
      </w:r>
    </w:p>
    <w:p w14:paraId="0C8F5B5A" w14:textId="6B74493D" w:rsidR="00CB105E" w:rsidRPr="00CB105E" w:rsidRDefault="00000000" w:rsidP="00CB105E">
      <w:pPr>
        <w:rPr>
          <w:lang w:val="en-US"/>
        </w:rPr>
      </w:pPr>
      <w:hyperlink r:id="rId551"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52"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53"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54"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55"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56"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57" w:history="1">
        <w:r w:rsidR="003A458D">
          <w:rPr>
            <w:rStyle w:val="Hyperlink"/>
            <w:lang w:val="en-US"/>
          </w:rPr>
          <w:t>R1-2407024</w:t>
        </w:r>
      </w:hyperlink>
      <w:r w:rsidR="00CB105E" w:rsidRPr="00CB105E">
        <w:rPr>
          <w:lang w:val="en-US"/>
        </w:rPr>
        <w:tab/>
        <w:t>UE-initated/event-driven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58"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59"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t>CEWiT</w:t>
      </w:r>
    </w:p>
    <w:p w14:paraId="03119401" w14:textId="39E41D1C" w:rsidR="00CB105E" w:rsidRPr="00CB105E" w:rsidRDefault="00000000" w:rsidP="00CB105E">
      <w:pPr>
        <w:rPr>
          <w:lang w:val="en-US"/>
        </w:rPr>
      </w:pPr>
      <w:hyperlink r:id="rId560"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61"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t>ASUSTeK</w:t>
      </w:r>
    </w:p>
    <w:p w14:paraId="23A0EF7E" w14:textId="221FAB0B" w:rsidR="00CB105E" w:rsidRPr="00CB105E" w:rsidRDefault="00000000" w:rsidP="00CB105E">
      <w:pPr>
        <w:rPr>
          <w:lang w:val="en-US"/>
        </w:rPr>
      </w:pPr>
      <w:hyperlink r:id="rId562"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000000" w:rsidP="00CB105E">
      <w:pPr>
        <w:rPr>
          <w:lang w:val="en-US"/>
        </w:rPr>
      </w:pPr>
      <w:hyperlink r:id="rId563"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15E5FAB5" w14:textId="77777777" w:rsidR="00B83D75" w:rsidRDefault="00B83D75" w:rsidP="00CB105E">
      <w:pPr>
        <w:rPr>
          <w:lang w:val="en-US"/>
        </w:rPr>
      </w:pP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6118A0">
        <w:rPr>
          <w:b/>
          <w:bCs/>
          <w:lang w:val="en-US"/>
        </w:rPr>
        <w:t>R1-2406044</w:t>
      </w:r>
      <w:r w:rsidRPr="00CB105E">
        <w:rPr>
          <w:lang w:val="en-US"/>
        </w:rPr>
        <w:tab/>
        <w:t>Moderator Summary #1 on UE-initiated/event-driven beam management</w:t>
      </w:r>
      <w:r w:rsidRPr="00CB105E">
        <w:rPr>
          <w:lang w:val="en-US"/>
        </w:rPr>
        <w:tab/>
        <w:t>Moderator (ZTE)</w:t>
      </w:r>
    </w:p>
    <w:p w14:paraId="3DF31EB7" w14:textId="77777777" w:rsidR="00B83D75" w:rsidRDefault="00B83D75" w:rsidP="00CB105E">
      <w:pPr>
        <w:rPr>
          <w:lang w:val="en-US"/>
        </w:rPr>
      </w:pPr>
    </w:p>
    <w:p w14:paraId="06521FBC" w14:textId="77777777" w:rsidR="001D59A4" w:rsidRDefault="001D59A4" w:rsidP="00CB105E">
      <w:pPr>
        <w:rPr>
          <w:lang w:val="en-US"/>
        </w:rPr>
      </w:pPr>
    </w:p>
    <w:p w14:paraId="683B29B7" w14:textId="34D4F8EE" w:rsidR="001D59A4" w:rsidRPr="00220C61" w:rsidRDefault="00220C61" w:rsidP="001D59A4">
      <w:pPr>
        <w:shd w:val="clear" w:color="auto" w:fill="FFFFFF"/>
        <w:snapToGrid w:val="0"/>
        <w:rPr>
          <w:rFonts w:eastAsia="SimSun"/>
          <w:b/>
          <w:bCs/>
          <w:i/>
          <w:iCs/>
          <w:color w:val="000000"/>
        </w:rPr>
      </w:pPr>
      <w:r w:rsidRPr="00220C61">
        <w:rPr>
          <w:rFonts w:eastAsia="SimSun"/>
          <w:b/>
          <w:bCs/>
          <w:iCs/>
          <w:color w:val="000000"/>
          <w:highlight w:val="green"/>
        </w:rPr>
        <w:t>Agreement</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4266B882" w14:textId="77777777" w:rsidR="001D59A4" w:rsidRDefault="001D59A4" w:rsidP="00CB105E"/>
    <w:p w14:paraId="5AB8F170" w14:textId="77777777" w:rsidR="00D14447" w:rsidRDefault="00D14447" w:rsidP="00CB105E"/>
    <w:p w14:paraId="0468E180"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D07931">
      <w:pPr>
        <w:numPr>
          <w:ilvl w:val="1"/>
          <w:numId w:val="50"/>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D07931">
      <w:pPr>
        <w:numPr>
          <w:ilvl w:val="1"/>
          <w:numId w:val="50"/>
        </w:numPr>
        <w:shd w:val="clear" w:color="auto" w:fill="FFFFFF"/>
        <w:adjustRightInd w:val="0"/>
        <w:snapToGrid w:val="0"/>
        <w:rPr>
          <w:rFonts w:eastAsia="SimSun"/>
          <w:color w:val="000000"/>
          <w:szCs w:val="20"/>
        </w:rPr>
      </w:pPr>
      <w:r w:rsidRPr="00D07931">
        <w:rPr>
          <w:rFonts w:eastAsia="SimSun"/>
          <w:color w:val="000000"/>
          <w:szCs w:val="20"/>
        </w:rPr>
        <w:t>If legacy UE capability signaling cannot be reused, i</w:t>
      </w:r>
      <w:r w:rsidR="00D14447" w:rsidRPr="00D07931">
        <w:rPr>
          <w:rFonts w:eastAsia="SimSun"/>
          <w:color w:val="000000"/>
          <w:szCs w:val="20"/>
        </w:rPr>
        <w:t>ntroduce a UE capability signaling of indicating the maximum number of the configured RS(s) in the RS resource set.</w:t>
      </w:r>
    </w:p>
    <w:p w14:paraId="14E70542" w14:textId="77777777" w:rsidR="00D07931" w:rsidRPr="005820C6" w:rsidRDefault="00D07931" w:rsidP="00D07931">
      <w:pPr>
        <w:numPr>
          <w:ilvl w:val="1"/>
          <w:numId w:val="50"/>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730F91CD" w14:textId="77777777" w:rsidR="00D14447" w:rsidRDefault="00D14447" w:rsidP="00CB105E"/>
    <w:p w14:paraId="607414B3" w14:textId="77777777" w:rsidR="00E45A3C" w:rsidRDefault="00E45A3C" w:rsidP="00CB105E"/>
    <w:p w14:paraId="469F9768"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lastRenderedPageBreak/>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7F2082">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7F0227C7" w14:textId="187A52C8" w:rsidR="007F2082" w:rsidRPr="00A35EC9" w:rsidRDefault="007F2082" w:rsidP="007F2082">
      <w:pPr>
        <w:numPr>
          <w:ilvl w:val="2"/>
          <w:numId w:val="52"/>
        </w:numPr>
        <w:shd w:val="clear" w:color="auto" w:fill="FFFFFF"/>
        <w:tabs>
          <w:tab w:val="clear" w:pos="2160"/>
          <w:tab w:val="left" w:pos="1080"/>
        </w:tabs>
        <w:adjustRightInd w:val="0"/>
        <w:snapToGrid w:val="0"/>
        <w:ind w:left="1080"/>
        <w:rPr>
          <w:rFonts w:eastAsia="SimSun"/>
          <w:szCs w:val="20"/>
          <w:highlight w:val="yellow"/>
        </w:rPr>
      </w:pPr>
      <w:r w:rsidRPr="00A35EC9">
        <w:rPr>
          <w:rFonts w:eastAsia="SimSun"/>
          <w:szCs w:val="20"/>
          <w:highlight w:val="yellow"/>
        </w:rPr>
        <w:t>FFS</w:t>
      </w:r>
      <w:r w:rsidRPr="00A35EC9">
        <w:rPr>
          <w:rFonts w:eastAsia="SimSun" w:hint="eastAsia"/>
          <w:szCs w:val="20"/>
          <w:highlight w:val="yellow"/>
          <w:lang w:eastAsia="zh-CN"/>
        </w:rPr>
        <w:t>:</w:t>
      </w:r>
      <w:r w:rsidRPr="00A35EC9">
        <w:rPr>
          <w:rFonts w:eastAsia="SimSun"/>
          <w:szCs w:val="20"/>
          <w:highlight w:val="yellow"/>
          <w:lang w:eastAsia="zh-CN"/>
        </w:rPr>
        <w:t xml:space="preserve"> Whether/how to additionally report CRI/SSBRI or TCI for the current beam.</w:t>
      </w:r>
    </w:p>
    <w:p w14:paraId="6B304D8A" w14:textId="77777777"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7C083493" w14:textId="77777777" w:rsidR="007F2082" w:rsidRDefault="007F2082" w:rsidP="00CB105E"/>
    <w:p w14:paraId="667D2DE6" w14:textId="77777777" w:rsidR="007F2082" w:rsidRDefault="007F2082" w:rsidP="00CB105E"/>
    <w:p w14:paraId="0112382B" w14:textId="77777777" w:rsidR="006118A0" w:rsidRDefault="006118A0" w:rsidP="006118A0">
      <w:pPr>
        <w:rPr>
          <w:lang w:val="en-US"/>
        </w:rPr>
      </w:pPr>
      <w:r w:rsidRPr="006118A0">
        <w:rPr>
          <w:b/>
          <w:bCs/>
          <w:lang w:val="en-US"/>
        </w:rPr>
        <w:t>R1-2406045</w:t>
      </w:r>
      <w:r w:rsidRPr="00CB105E">
        <w:rPr>
          <w:lang w:val="en-US"/>
        </w:rPr>
        <w:tab/>
        <w:t>Moderator Summary #2 on UE-initiated/event-driven beam management</w:t>
      </w:r>
      <w:r w:rsidRPr="00CB105E">
        <w:rPr>
          <w:lang w:val="en-US"/>
        </w:rPr>
        <w:tab/>
        <w:t>Moderator (ZTE)</w:t>
      </w:r>
    </w:p>
    <w:p w14:paraId="1481BA30" w14:textId="77777777" w:rsidR="006118A0" w:rsidRDefault="006118A0" w:rsidP="006118A0">
      <w:pPr>
        <w:rPr>
          <w:lang w:val="en-US"/>
        </w:rPr>
      </w:pPr>
    </w:p>
    <w:p w14:paraId="65BFE7F6"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2258136" w14:textId="5E489302" w:rsidR="0086425B" w:rsidRDefault="0086425B" w:rsidP="0086425B">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the dedicated RRC signaling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14:paraId="23DAD86C" w14:textId="77777777" w:rsidR="0086425B" w:rsidRDefault="0086425B" w:rsidP="0086425B">
      <w:pPr>
        <w:pStyle w:val="ListParagraph"/>
        <w:numPr>
          <w:ilvl w:val="0"/>
          <w:numId w:val="49"/>
        </w:numPr>
        <w:shd w:val="clear" w:color="auto" w:fill="FFFFFF"/>
        <w:adjustRightInd w:val="0"/>
        <w:snapToGrid w:val="0"/>
        <w:ind w:leftChars="0"/>
        <w:jc w:val="both"/>
        <w:rPr>
          <w:b/>
          <w:bCs/>
          <w:iCs/>
          <w:szCs w:val="20"/>
          <w:u w:val="single"/>
        </w:rPr>
      </w:pPr>
      <w:r>
        <w:rPr>
          <w:color w:val="000000"/>
          <w:szCs w:val="20"/>
        </w:rPr>
        <w:t>Alt-</w:t>
      </w:r>
      <w:r>
        <w:rPr>
          <w:szCs w:val="20"/>
        </w:rPr>
        <w:t xml:space="preserve">1 (dedicated SR for mode-A): Introduce RRC parameter, e.g., </w:t>
      </w:r>
      <w:r>
        <w:rPr>
          <w:i/>
          <w:szCs w:val="20"/>
        </w:rPr>
        <w:t>reportResourceRequest-UEIBR</w:t>
      </w:r>
      <w:r>
        <w:rPr>
          <w:szCs w:val="20"/>
        </w:rPr>
        <w:t>, corresponding to the one-bit indication in the first PUCCH channel</w:t>
      </w:r>
    </w:p>
    <w:p w14:paraId="1DAD7EFA" w14:textId="77777777" w:rsidR="0086425B" w:rsidRDefault="0086425B" w:rsidP="0086425B">
      <w:pPr>
        <w:pStyle w:val="ListParagraph"/>
        <w:numPr>
          <w:ilvl w:val="1"/>
          <w:numId w:val="49"/>
        </w:numPr>
        <w:shd w:val="clear" w:color="auto" w:fill="FFFFFF"/>
        <w:adjustRightInd w:val="0"/>
        <w:snapToGrid w:val="0"/>
        <w:ind w:leftChars="0"/>
        <w:jc w:val="both"/>
        <w:rPr>
          <w:szCs w:val="20"/>
        </w:rPr>
      </w:pPr>
      <w:r>
        <w:rPr>
          <w:rFonts w:hint="eastAsia"/>
          <w:szCs w:val="20"/>
        </w:rPr>
        <w:t>T</w:t>
      </w:r>
      <w:r>
        <w:rPr>
          <w:szCs w:val="20"/>
        </w:rPr>
        <w:t xml:space="preserve">he RRC parameter is associated with the dedicated </w:t>
      </w:r>
      <w:r>
        <w:rPr>
          <w:i/>
          <w:szCs w:val="20"/>
        </w:rPr>
        <w:t>SchedulingRequestId</w:t>
      </w:r>
      <w:r>
        <w:rPr>
          <w:szCs w:val="20"/>
        </w:rPr>
        <w:t xml:space="preserve">. </w:t>
      </w:r>
    </w:p>
    <w:p w14:paraId="23ED0B33" w14:textId="77777777" w:rsidR="0086425B" w:rsidRDefault="0086425B" w:rsidP="0086425B">
      <w:pPr>
        <w:pStyle w:val="ListParagraph"/>
        <w:numPr>
          <w:ilvl w:val="2"/>
          <w:numId w:val="49"/>
        </w:numPr>
        <w:shd w:val="clear" w:color="auto" w:fill="FFFFFF"/>
        <w:adjustRightInd w:val="0"/>
        <w:snapToGrid w:val="0"/>
        <w:ind w:leftChars="0"/>
        <w:jc w:val="both"/>
        <w:rPr>
          <w:szCs w:val="20"/>
        </w:rPr>
      </w:pPr>
      <w:r>
        <w:rPr>
          <w:szCs w:val="20"/>
        </w:rPr>
        <w:t>Note: The detailed signaling is up to RAN2.</w:t>
      </w:r>
    </w:p>
    <w:p w14:paraId="57D356DA" w14:textId="77777777" w:rsidR="0086425B" w:rsidRDefault="0086425B" w:rsidP="0086425B">
      <w:pPr>
        <w:pStyle w:val="ListParagraph"/>
        <w:numPr>
          <w:ilvl w:val="0"/>
          <w:numId w:val="49"/>
        </w:numPr>
        <w:shd w:val="clear" w:color="auto" w:fill="FFFFFF"/>
        <w:adjustRightInd w:val="0"/>
        <w:snapToGrid w:val="0"/>
        <w:ind w:leftChars="0"/>
        <w:jc w:val="both"/>
        <w:rPr>
          <w:szCs w:val="20"/>
        </w:rPr>
      </w:pPr>
      <w:r>
        <w:rPr>
          <w:szCs w:val="20"/>
        </w:rPr>
        <w:t xml:space="preserve">Alt 2 (new UCI type): Introduce RRC parameter, e.g., </w:t>
      </w:r>
      <w:r>
        <w:rPr>
          <w:i/>
          <w:szCs w:val="20"/>
        </w:rPr>
        <w:t>f</w:t>
      </w:r>
      <w:r>
        <w:rPr>
          <w:i/>
          <w:iCs/>
          <w:szCs w:val="20"/>
        </w:rPr>
        <w:t>irstPUCCHResourceConfig-ModeA-UEIBR</w:t>
      </w:r>
      <w:r>
        <w:rPr>
          <w:szCs w:val="20"/>
        </w:rPr>
        <w:t xml:space="preserve">, for the periodic PUCCH resource </w:t>
      </w:r>
      <w:r>
        <w:rPr>
          <w:rFonts w:hint="eastAsia"/>
          <w:szCs w:val="20"/>
          <w:lang w:eastAsia="zh-CN"/>
        </w:rPr>
        <w:t>con</w:t>
      </w:r>
      <w:r>
        <w:rPr>
          <w:szCs w:val="20"/>
        </w:rPr>
        <w:t>figuration.</w:t>
      </w:r>
    </w:p>
    <w:p w14:paraId="61B7D34B"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Pr>
          <w:szCs w:val="20"/>
        </w:rPr>
        <w:t xml:space="preserve">Note: </w:t>
      </w:r>
      <w:r>
        <w:rPr>
          <w:rFonts w:hint="eastAsia"/>
          <w:szCs w:val="20"/>
        </w:rPr>
        <w:t>T</w:t>
      </w:r>
      <w:r>
        <w:rPr>
          <w:szCs w:val="20"/>
        </w:rPr>
        <w:t xml:space="preserve">he RRC parameter is NOT </w:t>
      </w:r>
      <w:r w:rsidRPr="003760FA">
        <w:rPr>
          <w:szCs w:val="20"/>
        </w:rPr>
        <w:t xml:space="preserve">associated with </w:t>
      </w:r>
      <w:r w:rsidRPr="003760FA">
        <w:rPr>
          <w:i/>
          <w:szCs w:val="20"/>
        </w:rPr>
        <w:t>SchedulingRequestId</w:t>
      </w:r>
      <w:r w:rsidRPr="003760FA">
        <w:rPr>
          <w:szCs w:val="20"/>
        </w:rPr>
        <w:t xml:space="preserve">. </w:t>
      </w:r>
    </w:p>
    <w:p w14:paraId="6431C5E0"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 xml:space="preserve">FFS: how to </w:t>
      </w:r>
      <w:r w:rsidRPr="003760FA">
        <w:rPr>
          <w:rFonts w:hint="eastAsia"/>
          <w:szCs w:val="20"/>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14:paraId="64811636"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The dedicated RRC parameter at least comprises the following:</w:t>
      </w:r>
    </w:p>
    <w:p w14:paraId="473E0EC7" w14:textId="77777777" w:rsidR="0086425B"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periodicityAndOffset</w:t>
      </w:r>
    </w:p>
    <w:p w14:paraId="32C9B71E" w14:textId="77777777" w:rsidR="0086425B" w:rsidRPr="0034754C"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PUCCH-ResourceID</w:t>
      </w:r>
      <w:r w:rsidRPr="0034754C">
        <w:rPr>
          <w:i/>
          <w:szCs w:val="20"/>
        </w:rPr>
        <w:t xml:space="preserve"> </w:t>
      </w:r>
    </w:p>
    <w:p w14:paraId="7F82D708" w14:textId="77777777" w:rsidR="0086425B" w:rsidRDefault="0086425B" w:rsidP="0086425B">
      <w:pPr>
        <w:pStyle w:val="ListParagraph"/>
        <w:numPr>
          <w:ilvl w:val="0"/>
          <w:numId w:val="49"/>
        </w:numPr>
        <w:shd w:val="clear" w:color="auto" w:fill="FFFFFF"/>
        <w:adjustRightInd w:val="0"/>
        <w:snapToGrid w:val="0"/>
        <w:ind w:leftChars="0"/>
        <w:jc w:val="both"/>
        <w:rPr>
          <w:color w:val="000000"/>
          <w:szCs w:val="20"/>
        </w:rPr>
      </w:pPr>
      <w:r>
        <w:rPr>
          <w:color w:val="000000"/>
          <w:szCs w:val="20"/>
        </w:rPr>
        <w:t>Above applies at least for the single CC case.</w:t>
      </w:r>
    </w:p>
    <w:p w14:paraId="628C4037" w14:textId="77777777" w:rsidR="006118A0" w:rsidRDefault="006118A0" w:rsidP="006118A0">
      <w:pPr>
        <w:rPr>
          <w:lang w:val="en-US"/>
        </w:rPr>
      </w:pPr>
    </w:p>
    <w:p w14:paraId="0E32AFEC"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94D8FCF" w14:textId="7760F053" w:rsidR="00B63000" w:rsidRDefault="00B63000" w:rsidP="00B63000">
      <w:pPr>
        <w:shd w:val="clear" w:color="auto" w:fill="FFFFFF"/>
        <w:adjustRightInd w:val="0"/>
        <w:snapToGrid w:val="0"/>
        <w:jc w:val="both"/>
        <w:rPr>
          <w:rFonts w:eastAsia="SimSun"/>
          <w:color w:val="000000"/>
          <w:szCs w:val="18"/>
        </w:rPr>
      </w:pPr>
      <w:r>
        <w:rPr>
          <w:rFonts w:eastAsia="SimSun"/>
          <w:color w:val="000000"/>
          <w:szCs w:val="18"/>
        </w:rPr>
        <w:t>On beam report transmission procedure for UE-initiated/event-driven beam reporting, regarding the dedicated RRC signaling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3F92C41A" w14:textId="77777777" w:rsidR="00B63000" w:rsidRDefault="00B63000" w:rsidP="00B63000">
      <w:pPr>
        <w:pStyle w:val="ListParagraph"/>
        <w:numPr>
          <w:ilvl w:val="0"/>
          <w:numId w:val="49"/>
        </w:numPr>
        <w:shd w:val="clear" w:color="auto" w:fill="FFFFFF"/>
        <w:adjustRightInd w:val="0"/>
        <w:snapToGrid w:val="0"/>
        <w:ind w:leftChars="0"/>
        <w:jc w:val="both"/>
        <w:rPr>
          <w:b/>
          <w:bCs/>
          <w:iCs/>
          <w:szCs w:val="18"/>
          <w:u w:val="single"/>
        </w:rPr>
      </w:pPr>
      <w:r>
        <w:rPr>
          <w:color w:val="000000"/>
          <w:szCs w:val="18"/>
        </w:rPr>
        <w:t xml:space="preserve">Alt </w:t>
      </w:r>
      <w:r>
        <w:rPr>
          <w:szCs w:val="18"/>
        </w:rPr>
        <w:t xml:space="preserve">1 (dedicated SR for mode-B): Introduce RRC parameter, e.g., </w:t>
      </w:r>
      <w:r>
        <w:rPr>
          <w:i/>
          <w:iCs/>
          <w:szCs w:val="18"/>
        </w:rPr>
        <w:t>reportNotification-UEIBR</w:t>
      </w:r>
      <w:r>
        <w:rPr>
          <w:szCs w:val="18"/>
        </w:rPr>
        <w:t>, corresponding to the one-bit indication in the first PUCCH channel</w:t>
      </w:r>
    </w:p>
    <w:p w14:paraId="7C79F35B" w14:textId="77777777" w:rsidR="00B63000" w:rsidRDefault="00B63000" w:rsidP="00B63000">
      <w:pPr>
        <w:pStyle w:val="ListParagraph"/>
        <w:numPr>
          <w:ilvl w:val="1"/>
          <w:numId w:val="49"/>
        </w:numPr>
        <w:shd w:val="clear" w:color="auto" w:fill="FFFFFF"/>
        <w:adjustRightInd w:val="0"/>
        <w:snapToGrid w:val="0"/>
        <w:ind w:leftChars="0"/>
        <w:jc w:val="both"/>
        <w:rPr>
          <w:szCs w:val="18"/>
        </w:rPr>
      </w:pPr>
      <w:r>
        <w:rPr>
          <w:rFonts w:hint="eastAsia"/>
          <w:szCs w:val="18"/>
        </w:rPr>
        <w:t>T</w:t>
      </w:r>
      <w:r>
        <w:rPr>
          <w:szCs w:val="18"/>
        </w:rPr>
        <w:t xml:space="preserve">he RRC parameter is associated with the dedicated </w:t>
      </w:r>
      <w:r>
        <w:rPr>
          <w:i/>
          <w:szCs w:val="18"/>
        </w:rPr>
        <w:t>SchedulingRequestId</w:t>
      </w:r>
      <w:r>
        <w:rPr>
          <w:szCs w:val="18"/>
        </w:rPr>
        <w:t xml:space="preserve">. </w:t>
      </w:r>
    </w:p>
    <w:p w14:paraId="6D79E90F" w14:textId="77777777" w:rsidR="00B63000" w:rsidRDefault="00B63000" w:rsidP="00B63000">
      <w:pPr>
        <w:pStyle w:val="ListParagraph"/>
        <w:numPr>
          <w:ilvl w:val="2"/>
          <w:numId w:val="49"/>
        </w:numPr>
        <w:shd w:val="clear" w:color="auto" w:fill="FFFFFF"/>
        <w:adjustRightInd w:val="0"/>
        <w:snapToGrid w:val="0"/>
        <w:ind w:leftChars="0"/>
        <w:jc w:val="both"/>
        <w:rPr>
          <w:szCs w:val="18"/>
        </w:rPr>
      </w:pPr>
      <w:r>
        <w:rPr>
          <w:szCs w:val="18"/>
        </w:rPr>
        <w:t>Note: The detailed signaling is up to RAN2.</w:t>
      </w:r>
    </w:p>
    <w:p w14:paraId="78EEE027" w14:textId="77777777" w:rsidR="00B63000" w:rsidRPr="003760FA" w:rsidRDefault="00B63000" w:rsidP="00B63000">
      <w:pPr>
        <w:pStyle w:val="ListParagraph"/>
        <w:numPr>
          <w:ilvl w:val="0"/>
          <w:numId w:val="49"/>
        </w:numPr>
        <w:shd w:val="clear" w:color="auto" w:fill="FFFFFF"/>
        <w:adjustRightInd w:val="0"/>
        <w:snapToGrid w:val="0"/>
        <w:ind w:leftChars="0"/>
        <w:jc w:val="both"/>
        <w:rPr>
          <w:szCs w:val="18"/>
        </w:rPr>
      </w:pPr>
      <w:r>
        <w:rPr>
          <w:szCs w:val="18"/>
        </w:rPr>
        <w:t xml:space="preserve">Alt 2 (new UCI type): Introduce RRC parameter, e.g., </w:t>
      </w:r>
      <w:r>
        <w:rPr>
          <w:i/>
          <w:szCs w:val="18"/>
        </w:rPr>
        <w:t>f</w:t>
      </w:r>
      <w:r>
        <w:rPr>
          <w:i/>
          <w:iCs/>
          <w:szCs w:val="18"/>
        </w:rPr>
        <w:t>irstPUCCHResourceConfig-ModeB-UEIBR</w:t>
      </w:r>
      <w:r>
        <w:rPr>
          <w:szCs w:val="18"/>
        </w:rPr>
        <w:t xml:space="preserve">, for the periodic PUCCH resource </w:t>
      </w:r>
      <w:r>
        <w:rPr>
          <w:rFonts w:hint="eastAsia"/>
          <w:szCs w:val="18"/>
          <w:lang w:eastAsia="zh-CN"/>
        </w:rPr>
        <w:t>con</w:t>
      </w:r>
      <w:r>
        <w:rPr>
          <w:szCs w:val="18"/>
        </w:rPr>
        <w:t>figuration.</w:t>
      </w:r>
    </w:p>
    <w:p w14:paraId="7F1A342C"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r w:rsidRPr="003760FA">
        <w:rPr>
          <w:i/>
          <w:szCs w:val="18"/>
        </w:rPr>
        <w:t>SchedulingRequestId</w:t>
      </w:r>
      <w:r w:rsidRPr="003760FA">
        <w:rPr>
          <w:szCs w:val="18"/>
        </w:rPr>
        <w:t xml:space="preserve">. </w:t>
      </w:r>
    </w:p>
    <w:p w14:paraId="2B506D81"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14:paraId="4785A888"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The dedicated RRC parameter </w:t>
      </w:r>
      <w:r w:rsidRPr="003760FA">
        <w:rPr>
          <w:szCs w:val="20"/>
        </w:rPr>
        <w:t xml:space="preserve">at least </w:t>
      </w:r>
      <w:r w:rsidRPr="003760FA">
        <w:rPr>
          <w:szCs w:val="18"/>
        </w:rPr>
        <w:t>comprises the following:</w:t>
      </w:r>
    </w:p>
    <w:p w14:paraId="6D9F4BDC" w14:textId="77777777" w:rsidR="00B63000" w:rsidRPr="003760FA" w:rsidRDefault="00B63000" w:rsidP="00B63000">
      <w:pPr>
        <w:pStyle w:val="ListParagraph"/>
        <w:numPr>
          <w:ilvl w:val="2"/>
          <w:numId w:val="49"/>
        </w:numPr>
        <w:shd w:val="clear" w:color="auto" w:fill="FFFFFF"/>
        <w:adjustRightInd w:val="0"/>
        <w:snapToGrid w:val="0"/>
        <w:ind w:leftChars="0"/>
        <w:jc w:val="both"/>
        <w:rPr>
          <w:i/>
          <w:szCs w:val="18"/>
        </w:rPr>
      </w:pPr>
      <w:r w:rsidRPr="003760FA">
        <w:rPr>
          <w:i/>
          <w:szCs w:val="18"/>
        </w:rPr>
        <w:t>periodicityAndOffset</w:t>
      </w:r>
    </w:p>
    <w:p w14:paraId="132E2AB0" w14:textId="77777777" w:rsidR="00B63000" w:rsidRDefault="00B63000" w:rsidP="00B63000">
      <w:pPr>
        <w:pStyle w:val="ListParagraph"/>
        <w:numPr>
          <w:ilvl w:val="2"/>
          <w:numId w:val="49"/>
        </w:numPr>
        <w:shd w:val="clear" w:color="auto" w:fill="FFFFFF"/>
        <w:adjustRightInd w:val="0"/>
        <w:snapToGrid w:val="0"/>
        <w:ind w:leftChars="0"/>
        <w:jc w:val="both"/>
        <w:rPr>
          <w:i/>
          <w:szCs w:val="18"/>
        </w:rPr>
      </w:pPr>
      <w:r>
        <w:rPr>
          <w:i/>
          <w:szCs w:val="18"/>
        </w:rPr>
        <w:t>PUCCH-ResourceID</w:t>
      </w:r>
    </w:p>
    <w:p w14:paraId="6D286DD6" w14:textId="77777777" w:rsidR="00B63000" w:rsidRDefault="00B63000" w:rsidP="00B63000">
      <w:pPr>
        <w:pStyle w:val="ListParagraph"/>
        <w:numPr>
          <w:ilvl w:val="0"/>
          <w:numId w:val="49"/>
        </w:numPr>
        <w:shd w:val="clear" w:color="auto" w:fill="FFFFFF"/>
        <w:adjustRightInd w:val="0"/>
        <w:snapToGrid w:val="0"/>
        <w:ind w:leftChars="0"/>
        <w:jc w:val="both"/>
        <w:rPr>
          <w:color w:val="000000"/>
          <w:szCs w:val="18"/>
        </w:rPr>
      </w:pPr>
      <w:r>
        <w:rPr>
          <w:color w:val="000000"/>
          <w:szCs w:val="18"/>
        </w:rPr>
        <w:t>Above is at least applied to a single CC case.</w:t>
      </w:r>
    </w:p>
    <w:p w14:paraId="41472650" w14:textId="77777777" w:rsidR="006118A0" w:rsidRPr="00B63000" w:rsidRDefault="006118A0" w:rsidP="006118A0"/>
    <w:p w14:paraId="5AAD4435" w14:textId="77777777" w:rsidR="00B63000" w:rsidRDefault="00B63000" w:rsidP="006118A0">
      <w:pPr>
        <w:rPr>
          <w:lang w:val="en-US"/>
        </w:rPr>
      </w:pPr>
    </w:p>
    <w:p w14:paraId="42E60851" w14:textId="77777777" w:rsidR="001330AB" w:rsidRDefault="001330AB" w:rsidP="006118A0">
      <w:pPr>
        <w:rPr>
          <w:lang w:val="en-US"/>
        </w:rPr>
      </w:pPr>
    </w:p>
    <w:p w14:paraId="0742E0BA" w14:textId="77777777" w:rsidR="001330AB" w:rsidRDefault="001330AB" w:rsidP="001330AB">
      <w:pPr>
        <w:shd w:val="clear" w:color="auto" w:fill="FFFFFF"/>
        <w:adjustRightInd w:val="0"/>
        <w:snapToGrid w:val="0"/>
        <w:jc w:val="both"/>
        <w:rPr>
          <w:rFonts w:ascii="Times New Roman" w:eastAsia="SimSun" w:hAnsi="Times New Roman"/>
          <w:color w:val="000000"/>
          <w:szCs w:val="20"/>
        </w:rPr>
      </w:pPr>
      <w:r w:rsidRPr="001330AB">
        <w:rPr>
          <w:rFonts w:ascii="Times New Roman" w:eastAsia="SimSun" w:hAnsi="Times New Roman"/>
          <w:b/>
          <w:bCs/>
          <w:iCs/>
          <w:color w:val="000000"/>
          <w:szCs w:val="20"/>
          <w:highlight w:val="yellow"/>
          <w:u w:val="single"/>
        </w:rPr>
        <w:t>Proposal 3.1.2C:</w:t>
      </w:r>
      <w:r w:rsidRPr="00A521C2">
        <w:rPr>
          <w:rFonts w:ascii="Times New Roman" w:eastAsia="SimSun" w:hAnsi="Times New Roman"/>
          <w:color w:val="000000"/>
          <w:szCs w:val="20"/>
        </w:rPr>
        <w:t xml:space="preserve"> </w:t>
      </w:r>
    </w:p>
    <w:p w14:paraId="5E1D29A4" w14:textId="5C280B35" w:rsidR="001330AB" w:rsidRPr="00A521C2" w:rsidRDefault="001330AB" w:rsidP="001330AB">
      <w:pPr>
        <w:shd w:val="clear" w:color="auto" w:fill="FFFFFF"/>
        <w:adjustRightInd w:val="0"/>
        <w:snapToGrid w:val="0"/>
        <w:jc w:val="both"/>
        <w:rPr>
          <w:rFonts w:ascii="Times New Roman" w:hAnsi="Times New Roman"/>
          <w:color w:val="000000"/>
          <w:szCs w:val="20"/>
        </w:rPr>
      </w:pPr>
      <w:r w:rsidRPr="00A521C2">
        <w:rPr>
          <w:rFonts w:ascii="Times New Roman" w:eastAsia="SimSun" w:hAnsi="Times New Roman"/>
          <w:color w:val="000000"/>
          <w:szCs w:val="20"/>
        </w:rPr>
        <w:t xml:space="preserve">On beam report transmission procedure for UE-initiated/event-driven beam reporting, regarding </w:t>
      </w:r>
      <w:r w:rsidRPr="00A521C2">
        <w:rPr>
          <w:rFonts w:ascii="Times New Roman" w:hAnsi="Times New Roman"/>
          <w:b/>
          <w:color w:val="000000"/>
          <w:szCs w:val="20"/>
        </w:rPr>
        <w:t>Mode-A and/or Mode-B</w:t>
      </w:r>
      <w:r w:rsidRPr="00A521C2">
        <w:rPr>
          <w:rFonts w:ascii="Times New Roman" w:hAnsi="Times New Roman"/>
          <w:color w:val="000000"/>
          <w:szCs w:val="20"/>
        </w:rPr>
        <w:t>, further study the following</w:t>
      </w:r>
      <w:r>
        <w:rPr>
          <w:rFonts w:ascii="Times New Roman" w:hAnsi="Times New Roman"/>
          <w:color w:val="000000"/>
          <w:szCs w:val="20"/>
        </w:rPr>
        <w:t xml:space="preserve"> </w:t>
      </w:r>
      <w:r w:rsidRPr="00D17ECF">
        <w:rPr>
          <w:rFonts w:ascii="Times New Roman" w:hAnsi="Times New Roman"/>
          <w:color w:val="FF0000"/>
          <w:szCs w:val="20"/>
        </w:rPr>
        <w:t>for first PUCCH transmission</w:t>
      </w:r>
    </w:p>
    <w:p w14:paraId="1FD367D9"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 xml:space="preserve">Whether to support more than one </w:t>
      </w:r>
      <w:r w:rsidRPr="001330AB">
        <w:rPr>
          <w:rFonts w:ascii="Times New Roman" w:hAnsi="Times New Roman"/>
          <w:color w:val="000000"/>
          <w:szCs w:val="20"/>
        </w:rPr>
        <w:t>PUCCH resource(s) (corresponding to the dedicated SR/new UCI type)</w:t>
      </w:r>
      <w:r w:rsidRPr="00B1709A">
        <w:rPr>
          <w:rFonts w:ascii="Times New Roman" w:hAnsi="Times New Roman"/>
          <w:szCs w:val="20"/>
        </w:rPr>
        <w:t>, for mode-A, associated with one given CSI report configuration for UE-initiated/event-driven beam reporting</w:t>
      </w:r>
    </w:p>
    <w:p w14:paraId="0C43BF8F" w14:textId="77777777" w:rsidR="001330AB" w:rsidRPr="00B1709A" w:rsidRDefault="001330AB" w:rsidP="001330AB">
      <w:pPr>
        <w:pStyle w:val="ListParagraph"/>
        <w:numPr>
          <w:ilvl w:val="1"/>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lastRenderedPageBreak/>
        <w:t xml:space="preserve">The impact on the number of PUCCH resource(s) of one SR configuration or the maximum number of SR configuration(s). </w:t>
      </w:r>
    </w:p>
    <w:p w14:paraId="1E188E9E"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UCI multiplexing rule</w:t>
      </w:r>
    </w:p>
    <w:p w14:paraId="2F2409AF"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 xml:space="preserve">The PUCCH resource in the first PUCCH channel can be associated with multiple CSI report configuration for UE-initiated/event-driven beam reporting from </w:t>
      </w:r>
      <w:r w:rsidRPr="00D17ECF">
        <w:rPr>
          <w:rFonts w:ascii="Times New Roman" w:hAnsi="Times New Roman"/>
          <w:color w:val="FF0000"/>
          <w:szCs w:val="20"/>
        </w:rPr>
        <w:t xml:space="preserve">one or multiple </w:t>
      </w:r>
      <w:r w:rsidRPr="00B1709A">
        <w:rPr>
          <w:rFonts w:ascii="Times New Roman" w:hAnsi="Times New Roman"/>
          <w:color w:val="000000"/>
          <w:szCs w:val="20"/>
        </w:rPr>
        <w:t>CC(s).</w:t>
      </w:r>
    </w:p>
    <w:p w14:paraId="14944097"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Whether/how to re-transmit the 1-bit indication on the first PUCCH channel.</w:t>
      </w:r>
    </w:p>
    <w:p w14:paraId="167E954F" w14:textId="77777777" w:rsidR="001330AB" w:rsidRPr="00B1709A" w:rsidRDefault="001330AB" w:rsidP="001330AB">
      <w:pPr>
        <w:pStyle w:val="ListParagraph"/>
        <w:numPr>
          <w:ilvl w:val="1"/>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 xml:space="preserve">Whether/how to apply prohibit-timer or maximum number of (re)transmission(s) for first PUCCH channel. </w:t>
      </w:r>
    </w:p>
    <w:p w14:paraId="7C3A27FE" w14:textId="77777777" w:rsidR="001330AB" w:rsidRPr="001330AB" w:rsidRDefault="001330AB" w:rsidP="006118A0"/>
    <w:p w14:paraId="645FC676" w14:textId="77777777" w:rsidR="00B63000" w:rsidRDefault="00B63000" w:rsidP="006118A0">
      <w:pPr>
        <w:rPr>
          <w:lang w:val="en-US"/>
        </w:rPr>
      </w:pPr>
    </w:p>
    <w:p w14:paraId="4993A54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0D38E4F" w14:textId="1CA44FEB" w:rsidR="00F9294C" w:rsidRPr="00F9294C" w:rsidRDefault="00F9294C" w:rsidP="00F9294C">
      <w:pPr>
        <w:shd w:val="clear" w:color="auto" w:fill="FFFFFF"/>
        <w:adjustRightInd w:val="0"/>
        <w:snapToGrid w:val="0"/>
        <w:rPr>
          <w:rFonts w:eastAsia="SimSun"/>
          <w:color w:val="000000"/>
          <w:szCs w:val="20"/>
        </w:rPr>
      </w:pPr>
      <w:r w:rsidRPr="00F9294C">
        <w:rPr>
          <w:rFonts w:eastAsia="SimSun"/>
          <w:color w:val="000000"/>
          <w:szCs w:val="20"/>
        </w:rPr>
        <w:t xml:space="preserve">On beam report transmission procedure for UE-initiated/event-driven beam reporting, regarding the triggering procedure in Step-2 of Mode-A, </w:t>
      </w:r>
      <w:r>
        <w:rPr>
          <w:rFonts w:eastAsia="SimSun"/>
          <w:color w:val="000000"/>
          <w:szCs w:val="20"/>
        </w:rPr>
        <w:t>select one of the following options</w:t>
      </w:r>
    </w:p>
    <w:p w14:paraId="7F07615C"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Option-1: Introduce a new 1-bit field in DCI format 0_1/0_2 to trigger the transmission of the UEI beam report</w:t>
      </w:r>
    </w:p>
    <w:p w14:paraId="569A8900" w14:textId="47DAD07A"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592EFF94"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Option-2: Reuse CSI request field in DCI format 0_1/0_2 to trigger the transmission of the UEI beam report</w:t>
      </w:r>
    </w:p>
    <w:p w14:paraId="4026A2DD" w14:textId="77777777"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0896DD72" w14:textId="058021D7" w:rsidR="00F9294C" w:rsidRPr="00F9294C" w:rsidRDefault="00F9294C" w:rsidP="00F9294C">
      <w:pPr>
        <w:numPr>
          <w:ilvl w:val="0"/>
          <w:numId w:val="51"/>
        </w:numPr>
        <w:tabs>
          <w:tab w:val="left" w:pos="720"/>
        </w:tabs>
        <w:adjustRightInd w:val="0"/>
        <w:snapToGrid w:val="0"/>
        <w:jc w:val="both"/>
        <w:rPr>
          <w:rFonts w:cs="SimSun"/>
          <w:color w:val="000000"/>
          <w:szCs w:val="20"/>
        </w:rPr>
      </w:pPr>
      <w:r w:rsidRPr="00F9294C">
        <w:rPr>
          <w:color w:val="000000"/>
          <w:szCs w:val="20"/>
        </w:rPr>
        <w:t xml:space="preserve">FFS: Whether/how to handle the case that multiple CSI report configuration(s) for the </w:t>
      </w:r>
      <w:r w:rsidRPr="00F9294C">
        <w:rPr>
          <w:rFonts w:eastAsia="SimSun"/>
          <w:color w:val="000000"/>
          <w:szCs w:val="20"/>
        </w:rPr>
        <w:t>UE-initiated/event-driven</w:t>
      </w:r>
      <w:r w:rsidRPr="00F9294C">
        <w:rPr>
          <w:color w:val="000000"/>
          <w:szCs w:val="20"/>
        </w:rPr>
        <w:t xml:space="preserve"> beam report are associated with the same first PUCCH resource</w:t>
      </w:r>
      <w:r w:rsidR="002F12A6">
        <w:rPr>
          <w:color w:val="000000"/>
          <w:szCs w:val="20"/>
        </w:rPr>
        <w:t xml:space="preserve"> and/or the same scheduled PUSCH</w:t>
      </w:r>
    </w:p>
    <w:p w14:paraId="16E8E82B" w14:textId="6165DBCB" w:rsidR="00F9294C" w:rsidRPr="00F9294C" w:rsidRDefault="002F12A6" w:rsidP="006118A0">
      <w:r w:rsidRPr="002F12A6">
        <w:rPr>
          <w:highlight w:val="yellow"/>
        </w:rPr>
        <w:t>Comeback</w:t>
      </w:r>
      <w:r w:rsidRPr="002F12A6">
        <w:t xml:space="preserve"> on Thursday for down-selection.</w:t>
      </w:r>
    </w:p>
    <w:p w14:paraId="53DF44C4" w14:textId="77777777" w:rsidR="00F9294C" w:rsidRDefault="00F9294C" w:rsidP="006118A0">
      <w:pPr>
        <w:rPr>
          <w:lang w:val="en-US"/>
        </w:rPr>
      </w:pPr>
    </w:p>
    <w:p w14:paraId="050B474C" w14:textId="5C49F6B5" w:rsidR="00EA086E" w:rsidRPr="00EA086E" w:rsidRDefault="00EA086E" w:rsidP="00EA086E">
      <w:pPr>
        <w:shd w:val="clear" w:color="auto" w:fill="FFFFFF"/>
        <w:adjustRightInd w:val="0"/>
        <w:snapToGrid w:val="0"/>
        <w:rPr>
          <w:rFonts w:eastAsia="SimSun"/>
          <w:color w:val="000000"/>
          <w:szCs w:val="20"/>
        </w:rPr>
      </w:pPr>
      <w:r w:rsidRPr="0052578A">
        <w:rPr>
          <w:rFonts w:eastAsia="SimSun"/>
          <w:b/>
          <w:bCs/>
          <w:iCs/>
          <w:color w:val="000000"/>
          <w:szCs w:val="20"/>
        </w:rPr>
        <w:t>Conclusion</w:t>
      </w:r>
    </w:p>
    <w:p w14:paraId="1CBAEBE7" w14:textId="77777777" w:rsidR="00EA086E" w:rsidRDefault="00EA086E" w:rsidP="00EA086E">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2AE28D78" w14:textId="77777777" w:rsidR="00F9294C" w:rsidRDefault="00F9294C" w:rsidP="006118A0"/>
    <w:p w14:paraId="7DDF951E" w14:textId="77777777" w:rsidR="00085AA2" w:rsidRPr="004B44BF" w:rsidRDefault="00085AA2" w:rsidP="00085AA2">
      <w:pPr>
        <w:shd w:val="clear" w:color="auto" w:fill="FFFFFF"/>
        <w:adjustRightInd w:val="0"/>
        <w:snapToGrid w:val="0"/>
        <w:rPr>
          <w:rFonts w:eastAsia="SimSun"/>
          <w:color w:val="000000"/>
          <w:szCs w:val="20"/>
        </w:rPr>
      </w:pPr>
      <w:r w:rsidRPr="00085AA2">
        <w:rPr>
          <w:rFonts w:eastAsia="SimSun"/>
          <w:b/>
          <w:bCs/>
          <w:iCs/>
          <w:color w:val="000000"/>
          <w:szCs w:val="20"/>
          <w:highlight w:val="yellow"/>
          <w:u w:val="single"/>
        </w:rPr>
        <w:t>Proposal 1.3:</w:t>
      </w:r>
    </w:p>
    <w:p w14:paraId="05689E4E" w14:textId="77777777" w:rsidR="00085AA2" w:rsidRPr="004B44BF" w:rsidRDefault="00085AA2" w:rsidP="00085AA2">
      <w:pPr>
        <w:adjustRightInd w:val="0"/>
        <w:snapToGrid w:val="0"/>
        <w:rPr>
          <w:color w:val="000000"/>
          <w:szCs w:val="20"/>
        </w:rPr>
      </w:pPr>
      <w:r w:rsidRPr="004B44BF">
        <w:rPr>
          <w:szCs w:val="20"/>
        </w:rPr>
        <w:t>On UE-initiated/event-driven beam reporting, regarding</w:t>
      </w:r>
      <w:r w:rsidRPr="004B44BF">
        <w:rPr>
          <w:color w:val="000000"/>
          <w:szCs w:val="20"/>
        </w:rPr>
        <w:t xml:space="preserve"> trigger events, </w:t>
      </w:r>
      <w:r w:rsidRPr="004B44BF">
        <w:rPr>
          <w:rFonts w:eastAsia="Malgun Gothic"/>
          <w:szCs w:val="20"/>
        </w:rPr>
        <w:t>the following Event-1 and 7a</w:t>
      </w:r>
      <w:r w:rsidRPr="004B44BF">
        <w:rPr>
          <w:rFonts w:eastAsia="Malgun Gothic"/>
          <w:strike/>
          <w:color w:val="FF0000"/>
          <w:szCs w:val="20"/>
        </w:rPr>
        <w:t>/7b</w:t>
      </w:r>
      <w:r w:rsidRPr="004B44BF">
        <w:rPr>
          <w:rFonts w:eastAsia="Malgun Gothic"/>
          <w:szCs w:val="20"/>
        </w:rPr>
        <w:t xml:space="preserve">, are provided for down-selection </w:t>
      </w:r>
      <w:r w:rsidRPr="004B44BF">
        <w:rPr>
          <w:rFonts w:eastAsia="Malgun Gothic"/>
          <w:strike/>
          <w:color w:val="FF0000"/>
          <w:szCs w:val="20"/>
        </w:rPr>
        <w:t xml:space="preserve">or combination </w:t>
      </w:r>
      <w:r w:rsidRPr="004B44BF">
        <w:rPr>
          <w:rFonts w:eastAsia="Malgun Gothic"/>
          <w:szCs w:val="20"/>
        </w:rPr>
        <w:t>in RAN1#118 (possible outcome is that no new event is supported)</w:t>
      </w:r>
    </w:p>
    <w:p w14:paraId="198DDA4C" w14:textId="77777777" w:rsidR="00085AA2" w:rsidRPr="004B44BF" w:rsidRDefault="00085AA2" w:rsidP="00085AA2">
      <w:pPr>
        <w:numPr>
          <w:ilvl w:val="0"/>
          <w:numId w:val="49"/>
        </w:numPr>
        <w:adjustRightInd w:val="0"/>
        <w:snapToGrid w:val="0"/>
        <w:ind w:left="466" w:hanging="284"/>
        <w:jc w:val="both"/>
        <w:rPr>
          <w:szCs w:val="20"/>
        </w:rPr>
      </w:pPr>
      <w:r w:rsidRPr="004B44BF">
        <w:rPr>
          <w:szCs w:val="20"/>
        </w:rPr>
        <w:t>Event-1: Quality of the current beam is worse than a certain threshold.</w:t>
      </w:r>
    </w:p>
    <w:p w14:paraId="71FC65C8" w14:textId="6FC0A100" w:rsidR="00085AA2" w:rsidRPr="00085AA2" w:rsidRDefault="00085AA2" w:rsidP="00085AA2">
      <w:pPr>
        <w:numPr>
          <w:ilvl w:val="0"/>
          <w:numId w:val="49"/>
        </w:numPr>
        <w:adjustRightInd w:val="0"/>
        <w:snapToGrid w:val="0"/>
        <w:ind w:left="466" w:hanging="284"/>
        <w:jc w:val="both"/>
        <w:rPr>
          <w:szCs w:val="20"/>
        </w:rPr>
      </w:pPr>
      <w:r w:rsidRPr="00085AA2">
        <w:rPr>
          <w:rFonts w:eastAsia="PMingLiU"/>
          <w:szCs w:val="20"/>
          <w:lang w:eastAsia="zh-TW"/>
        </w:rPr>
        <w:t>Event-7a</w:t>
      </w:r>
      <w:r w:rsidRPr="00085AA2">
        <w:rPr>
          <w:szCs w:val="20"/>
          <w:lang w:eastAsia="zh-TW"/>
        </w:rPr>
        <w:t xml:space="preserve">: </w:t>
      </w:r>
      <w:r w:rsidRPr="00085AA2">
        <w:rPr>
          <w:szCs w:val="20"/>
        </w:rPr>
        <w:t>Quality of at least one new beam, such as L1-RSRP, becomes a threshold value better than the RS</w:t>
      </w:r>
      <w:r w:rsidRPr="00085AA2">
        <w:rPr>
          <w:rFonts w:eastAsia="PMingLiU"/>
          <w:szCs w:val="20"/>
          <w:lang w:eastAsia="zh-TW"/>
        </w:rPr>
        <w:t xml:space="preserve"> de</w:t>
      </w:r>
      <w:r w:rsidRPr="00085AA2">
        <w:rPr>
          <w:szCs w:val="20"/>
        </w:rPr>
        <w:t xml:space="preserve">rived from the activated TCI state with the M-th </w:t>
      </w:r>
      <w:r w:rsidR="003A5664">
        <w:rPr>
          <w:szCs w:val="20"/>
        </w:rPr>
        <w:t>best/worst</w:t>
      </w:r>
      <w:r w:rsidRPr="00085AA2">
        <w:rPr>
          <w:szCs w:val="20"/>
        </w:rPr>
        <w:t xml:space="preserve"> quality.</w:t>
      </w:r>
    </w:p>
    <w:p w14:paraId="7AD99121" w14:textId="77777777" w:rsidR="00085AA2" w:rsidRPr="004B44BF" w:rsidRDefault="00085AA2" w:rsidP="00085AA2">
      <w:pPr>
        <w:numPr>
          <w:ilvl w:val="1"/>
          <w:numId w:val="49"/>
        </w:numPr>
        <w:adjustRightInd w:val="0"/>
        <w:snapToGrid w:val="0"/>
        <w:jc w:val="both"/>
        <w:rPr>
          <w:color w:val="FF0000"/>
          <w:szCs w:val="20"/>
        </w:rPr>
      </w:pPr>
      <w:r w:rsidRPr="004B44BF">
        <w:rPr>
          <w:color w:val="FF0000"/>
          <w:szCs w:val="20"/>
        </w:rPr>
        <w:t xml:space="preserve">FFS: candidate value of M, e.g., M=1 only, or M is RRC configured. </w:t>
      </w:r>
    </w:p>
    <w:p w14:paraId="18E5B008" w14:textId="7E76B4FC" w:rsidR="00085AA2" w:rsidRPr="00085AA2" w:rsidRDefault="00085AA2" w:rsidP="00085AA2">
      <w:pPr>
        <w:numPr>
          <w:ilvl w:val="0"/>
          <w:numId w:val="49"/>
        </w:numPr>
        <w:adjustRightInd w:val="0"/>
        <w:snapToGrid w:val="0"/>
        <w:ind w:left="466" w:hanging="284"/>
        <w:jc w:val="both"/>
        <w:rPr>
          <w:color w:val="FF0000"/>
          <w:szCs w:val="20"/>
        </w:rPr>
      </w:pPr>
      <w:r w:rsidRPr="00085AA2">
        <w:rPr>
          <w:color w:val="FF0000"/>
          <w:szCs w:val="20"/>
        </w:rPr>
        <w:t>If either of the e</w:t>
      </w:r>
      <w:r>
        <w:rPr>
          <w:color w:val="FF0000"/>
          <w:szCs w:val="20"/>
        </w:rPr>
        <w:t>v</w:t>
      </w:r>
      <w:r w:rsidRPr="00085AA2">
        <w:rPr>
          <w:color w:val="FF0000"/>
          <w:szCs w:val="20"/>
        </w:rPr>
        <w:t>ents are supported, RAN1 should strive for a unified design that is based on event 2</w:t>
      </w:r>
    </w:p>
    <w:p w14:paraId="6F6F3AB9" w14:textId="77777777" w:rsidR="004840B2" w:rsidRDefault="004840B2" w:rsidP="006118A0">
      <w:pPr>
        <w:rPr>
          <w:lang w:val="en-US"/>
        </w:rPr>
      </w:pPr>
    </w:p>
    <w:p w14:paraId="33016D37" w14:textId="665BEBBA" w:rsidR="006118A0" w:rsidRPr="00CB105E" w:rsidRDefault="006118A0" w:rsidP="006118A0">
      <w:pPr>
        <w:rPr>
          <w:lang w:val="en-US"/>
        </w:rPr>
      </w:pPr>
      <w:r w:rsidRPr="00812A78">
        <w:rPr>
          <w:b/>
          <w:bCs/>
          <w:lang w:val="en-US"/>
        </w:rPr>
        <w:t>R1-2406046</w:t>
      </w:r>
      <w:r w:rsidRPr="00CB105E">
        <w:rPr>
          <w:lang w:val="en-US"/>
        </w:rPr>
        <w:tab/>
        <w:t>Moderator Summary #3 on UE-initiated/event-driven beam management</w:t>
      </w:r>
      <w:r w:rsidRPr="00CB105E">
        <w:rPr>
          <w:lang w:val="en-US"/>
        </w:rPr>
        <w:tab/>
        <w:t>Moderator (ZTE)</w:t>
      </w:r>
    </w:p>
    <w:p w14:paraId="683C7A79" w14:textId="77777777" w:rsidR="00FF6C5E" w:rsidRDefault="00FF6C5E" w:rsidP="00CB105E"/>
    <w:p w14:paraId="352400C4" w14:textId="78F8CF71" w:rsidR="00812A78" w:rsidRPr="00202270" w:rsidRDefault="00202270" w:rsidP="00812A78">
      <w:pPr>
        <w:rPr>
          <w:b/>
          <w:bCs/>
          <w:lang w:val="en-US"/>
        </w:rPr>
      </w:pPr>
      <w:r w:rsidRPr="00202270">
        <w:rPr>
          <w:b/>
          <w:bCs/>
          <w:highlight w:val="green"/>
          <w:lang w:val="en-US"/>
        </w:rPr>
        <w:t>Agreement</w:t>
      </w:r>
    </w:p>
    <w:p w14:paraId="413E3260" w14:textId="77777777" w:rsidR="00812A78" w:rsidRDefault="00812A78" w:rsidP="00812A78">
      <w:pPr>
        <w:shd w:val="clear" w:color="auto" w:fill="FFFFFF"/>
        <w:adjustRightInd w:val="0"/>
        <w:snapToGrid w:val="0"/>
        <w:rPr>
          <w:rFonts w:eastAsia="SimSun"/>
          <w:szCs w:val="20"/>
        </w:rPr>
      </w:pPr>
      <w:r>
        <w:rPr>
          <w:rFonts w:eastAsia="SimSun"/>
          <w:szCs w:val="20"/>
          <w:lang w:val="en-US"/>
        </w:rPr>
        <w:t xml:space="preserve">On UE-initiated/event-driven beam reporting, </w:t>
      </w:r>
      <w:r w:rsidRPr="00620F5F">
        <w:rPr>
          <w:rFonts w:eastAsia="SimSun"/>
          <w:szCs w:val="20"/>
          <w:lang w:val="en-US"/>
        </w:rPr>
        <w:t>regarding L1-RSRP report format Option-3 depending on Event-2</w:t>
      </w:r>
      <w:r w:rsidRPr="00620F5F">
        <w:rPr>
          <w:rFonts w:eastAsia="SimSun"/>
          <w:szCs w:val="20"/>
        </w:rPr>
        <w:t>, the candidate value of ‘N’ at least comprises {1, 2, 3, 4}</w:t>
      </w:r>
      <w:r w:rsidRPr="00620F5F">
        <w:rPr>
          <w:rFonts w:eastAsia="SimSun"/>
          <w:sz w:val="18"/>
          <w:szCs w:val="20"/>
        </w:rPr>
        <w:t xml:space="preserve">  </w:t>
      </w:r>
    </w:p>
    <w:p w14:paraId="0A1F582E"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FFS: additional candidate value(s) of {5, 6, 7, 8}</w:t>
      </w:r>
    </w:p>
    <w:p w14:paraId="6F86A53D"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 xml:space="preserve">FFS: If ‘N’ is not RRC configured, only one L1-RSRP and CRI/SSBRI are reported by default. </w:t>
      </w:r>
    </w:p>
    <w:p w14:paraId="0A7C157B" w14:textId="77777777" w:rsidR="00812A78" w:rsidRDefault="00812A78" w:rsidP="00CB105E"/>
    <w:p w14:paraId="6C408848" w14:textId="77777777" w:rsidR="00202270" w:rsidRPr="00202270" w:rsidRDefault="00202270" w:rsidP="00202270">
      <w:pPr>
        <w:rPr>
          <w:b/>
          <w:bCs/>
          <w:lang w:val="en-US"/>
        </w:rPr>
      </w:pPr>
      <w:r w:rsidRPr="00202270">
        <w:rPr>
          <w:b/>
          <w:bCs/>
          <w:highlight w:val="green"/>
          <w:lang w:val="en-US"/>
        </w:rPr>
        <w:t>Agreement</w:t>
      </w:r>
    </w:p>
    <w:p w14:paraId="25FD740E" w14:textId="056427BB" w:rsidR="00E24DB8" w:rsidRDefault="00E24DB8" w:rsidP="00E24DB8">
      <w:pPr>
        <w:shd w:val="clear" w:color="auto" w:fill="FFFFFF"/>
        <w:adjustRightInd w:val="0"/>
        <w:snapToGrid w:val="0"/>
        <w:jc w:val="both"/>
        <w:rPr>
          <w:rFonts w:eastAsia="SimSun"/>
          <w:color w:val="000000"/>
          <w:szCs w:val="20"/>
        </w:rPr>
      </w:pPr>
      <w:r>
        <w:rPr>
          <w:rFonts w:eastAsia="SimSun"/>
          <w:color w:val="00000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0759F85C" w14:textId="77777777" w:rsidR="00E24DB8" w:rsidRPr="003020A5"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3020A5">
        <w:rPr>
          <w:color w:val="000000"/>
          <w:szCs w:val="20"/>
        </w:rPr>
        <w:t>Option-1: Introducing additional s</w:t>
      </w:r>
      <w:r w:rsidRPr="003020A5">
        <w:rPr>
          <w:rFonts w:hint="eastAsia"/>
          <w:color w:val="000000"/>
          <w:szCs w:val="20"/>
        </w:rPr>
        <w:t>cheme: the RS for current be</w:t>
      </w:r>
      <w:r w:rsidRPr="003020A5">
        <w:rPr>
          <w:color w:val="000000"/>
          <w:szCs w:val="20"/>
        </w:rPr>
        <w:t>a</w:t>
      </w:r>
      <w:r w:rsidRPr="003020A5">
        <w:rPr>
          <w:rFonts w:hint="eastAsia"/>
          <w:color w:val="000000"/>
          <w:szCs w:val="20"/>
        </w:rPr>
        <w:t>m can be a CSI-RS for beam management derived from the QCL RS in the indicated TCI state</w:t>
      </w:r>
      <w:r w:rsidRPr="003020A5">
        <w:rPr>
          <w:color w:val="000000"/>
          <w:szCs w:val="20"/>
        </w:rPr>
        <w:t>;</w:t>
      </w:r>
    </w:p>
    <w:p w14:paraId="21998889" w14:textId="79726AD2" w:rsidR="00E24DB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t>Option-2: Further support TRS as measurement RS of current beam for determining L1-RSRP</w:t>
      </w:r>
    </w:p>
    <w:p w14:paraId="1A17C291" w14:textId="77777777" w:rsidR="00E24DB8" w:rsidRPr="006F67DF"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6F67DF">
        <w:rPr>
          <w:color w:val="000000"/>
          <w:szCs w:val="20"/>
        </w:rPr>
        <w:t>Option-3: Introducing additional s</w:t>
      </w:r>
      <w:r w:rsidRPr="006F67DF">
        <w:rPr>
          <w:rFonts w:hint="eastAsia"/>
          <w:color w:val="000000"/>
          <w:szCs w:val="20"/>
        </w:rPr>
        <w:t xml:space="preserve">cheme: </w:t>
      </w:r>
      <w:r w:rsidRPr="006F67DF">
        <w:rPr>
          <w:color w:val="000000"/>
          <w:szCs w:val="20"/>
        </w:rPr>
        <w:t>The RS for current beam is explicitly configured by RRC or MAC-CE (Option-2C in RAN1 116b agreement).</w:t>
      </w:r>
    </w:p>
    <w:p w14:paraId="1C900381" w14:textId="5DAF4119" w:rsidR="00E24DB8" w:rsidRPr="0082745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t xml:space="preserve">Option-4: No further enhancement </w:t>
      </w:r>
    </w:p>
    <w:p w14:paraId="75A4BCDC" w14:textId="5B55DAB4" w:rsidR="00E24DB8" w:rsidRDefault="00E24DB8" w:rsidP="00CB105E">
      <w:r>
        <w:t xml:space="preserve">Note: If there is no consensus in RAN1 on one of Options 1/2/3, Option 4 will be taken. </w:t>
      </w:r>
    </w:p>
    <w:p w14:paraId="30A8B25D" w14:textId="77777777" w:rsidR="008349CF" w:rsidRDefault="008349CF" w:rsidP="00CB105E"/>
    <w:p w14:paraId="02B924BA" w14:textId="77777777" w:rsidR="00202270" w:rsidRPr="00202270" w:rsidRDefault="00202270" w:rsidP="00202270">
      <w:pPr>
        <w:rPr>
          <w:b/>
          <w:bCs/>
          <w:lang w:val="en-US"/>
        </w:rPr>
      </w:pPr>
      <w:r w:rsidRPr="00202270">
        <w:rPr>
          <w:b/>
          <w:bCs/>
          <w:highlight w:val="green"/>
          <w:lang w:val="en-US"/>
        </w:rPr>
        <w:t>Agreement</w:t>
      </w:r>
    </w:p>
    <w:p w14:paraId="39F9B9D9" w14:textId="0821CF46" w:rsidR="008349CF" w:rsidRPr="003B3E21" w:rsidRDefault="008349CF" w:rsidP="008349CF">
      <w:pPr>
        <w:shd w:val="clear" w:color="auto" w:fill="FFFFFF"/>
        <w:adjustRightInd w:val="0"/>
        <w:snapToGrid w:val="0"/>
        <w:jc w:val="both"/>
        <w:rPr>
          <w:rFonts w:eastAsia="SimSun"/>
          <w:szCs w:val="20"/>
        </w:rPr>
      </w:pPr>
      <w:r w:rsidRPr="003B3E21">
        <w:rPr>
          <w:rFonts w:eastAsia="Times New Roman"/>
        </w:rPr>
        <w:t xml:space="preserve">On beam report transmission procedure for </w:t>
      </w:r>
      <w:r w:rsidRPr="003B3E21">
        <w:rPr>
          <w:rFonts w:eastAsia="Malgun Gothic"/>
        </w:rPr>
        <w:t>UE-initiated/event-driven beam report</w:t>
      </w:r>
      <w:r w:rsidRPr="003B3E21">
        <w:rPr>
          <w:rFonts w:eastAsia="Times New Roman"/>
        </w:rPr>
        <w:t xml:space="preserve">ing, </w:t>
      </w:r>
      <w:r w:rsidR="00413ED3" w:rsidRPr="003B3E21">
        <w:rPr>
          <w:rFonts w:eastAsia="Times New Roman"/>
        </w:rPr>
        <w:t>for the case</w:t>
      </w:r>
      <w:r w:rsidRPr="003B3E21">
        <w:rPr>
          <w:rFonts w:eastAsia="Times New Roman"/>
        </w:rPr>
        <w:t xml:space="preserve"> </w:t>
      </w:r>
      <w:r w:rsidRPr="003B3E21">
        <w:t xml:space="preserve">the pre-configured Type-1 CG PUSCH </w:t>
      </w:r>
      <w:r w:rsidRPr="003B3E21">
        <w:rPr>
          <w:szCs w:val="20"/>
        </w:rPr>
        <w:t>carry</w:t>
      </w:r>
      <w:r w:rsidR="00413ED3" w:rsidRPr="003B3E21">
        <w:rPr>
          <w:szCs w:val="20"/>
        </w:rPr>
        <w:t xml:space="preserve"> </w:t>
      </w:r>
      <w:r w:rsidRPr="003B3E21">
        <w:rPr>
          <w:szCs w:val="20"/>
        </w:rPr>
        <w:t>the beam report,</w:t>
      </w:r>
      <w:r w:rsidRPr="003B3E21">
        <w:t xml:space="preserve"> for the second UL channel in </w:t>
      </w:r>
      <w:r w:rsidRPr="003B3E21">
        <w:rPr>
          <w:rFonts w:eastAsia="Times New Roman"/>
          <w:b/>
        </w:rPr>
        <w:t>Mode-B</w:t>
      </w:r>
      <w:r w:rsidRPr="003B3E21">
        <w:t>, at least one or both of the following should be supported:</w:t>
      </w:r>
    </w:p>
    <w:p w14:paraId="3C5B9193" w14:textId="12208B81" w:rsidR="008349CF"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Option-1: The </w:t>
      </w:r>
      <w:r w:rsidR="003D1980" w:rsidRPr="003B3E21">
        <w:rPr>
          <w:szCs w:val="20"/>
        </w:rPr>
        <w:t xml:space="preserve">same </w:t>
      </w:r>
      <w:r w:rsidRPr="003B3E21">
        <w:rPr>
          <w:szCs w:val="20"/>
        </w:rPr>
        <w:t>Type-1 CG PUSCH can carry UL-SCH</w:t>
      </w:r>
      <w:r w:rsidR="003D1980" w:rsidRPr="003B3E21">
        <w:rPr>
          <w:szCs w:val="20"/>
        </w:rPr>
        <w:t xml:space="preserve"> and </w:t>
      </w:r>
      <w:r w:rsidR="00413ED3" w:rsidRPr="003B3E21">
        <w:rPr>
          <w:szCs w:val="20"/>
        </w:rPr>
        <w:t xml:space="preserve">the </w:t>
      </w:r>
      <w:r w:rsidR="003D1980" w:rsidRPr="003B3E21">
        <w:rPr>
          <w:szCs w:val="20"/>
        </w:rPr>
        <w:t>beam report</w:t>
      </w:r>
      <w:r w:rsidRPr="003B3E21">
        <w:rPr>
          <w:szCs w:val="20"/>
        </w:rPr>
        <w:t>.</w:t>
      </w:r>
    </w:p>
    <w:p w14:paraId="0BF98DD2" w14:textId="54962BBF" w:rsidR="003D1980"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Option-2: The Type-1 CG PUSCH </w:t>
      </w:r>
      <w:r w:rsidR="003D1980" w:rsidRPr="003B3E21">
        <w:rPr>
          <w:szCs w:val="20"/>
        </w:rPr>
        <w:t xml:space="preserve">is a dedicated type-1 CG PUSCH for carrying </w:t>
      </w:r>
      <w:r w:rsidR="00413ED3" w:rsidRPr="003B3E21">
        <w:rPr>
          <w:szCs w:val="20"/>
        </w:rPr>
        <w:t xml:space="preserve">the </w:t>
      </w:r>
      <w:r w:rsidR="003D1980" w:rsidRPr="003B3E21">
        <w:rPr>
          <w:szCs w:val="20"/>
        </w:rPr>
        <w:t>beam report</w:t>
      </w:r>
    </w:p>
    <w:p w14:paraId="1FEC82C8" w14:textId="3676D6F9" w:rsidR="008349CF" w:rsidRPr="003B3E21" w:rsidRDefault="003D1980" w:rsidP="003D1980">
      <w:pPr>
        <w:numPr>
          <w:ilvl w:val="1"/>
          <w:numId w:val="51"/>
        </w:numPr>
        <w:tabs>
          <w:tab w:val="left" w:pos="720"/>
        </w:tabs>
        <w:adjustRightInd w:val="0"/>
        <w:snapToGrid w:val="0"/>
        <w:jc w:val="both"/>
        <w:rPr>
          <w:szCs w:val="20"/>
        </w:rPr>
      </w:pPr>
      <w:r w:rsidRPr="003B3E21">
        <w:rPr>
          <w:szCs w:val="20"/>
        </w:rPr>
        <w:t xml:space="preserve">Note: This PUSCH </w:t>
      </w:r>
      <w:r w:rsidR="008349CF" w:rsidRPr="003B3E21">
        <w:rPr>
          <w:szCs w:val="20"/>
        </w:rPr>
        <w:t>can NOT carry UL-SCH</w:t>
      </w:r>
      <w:r w:rsidR="00413ED3" w:rsidRPr="003B3E21">
        <w:rPr>
          <w:szCs w:val="20"/>
        </w:rPr>
        <w:t>. This PUSCH can NOT carry any other UCI.</w:t>
      </w:r>
    </w:p>
    <w:p w14:paraId="79C0B847" w14:textId="77777777" w:rsidR="008349CF" w:rsidRPr="003B3E21" w:rsidRDefault="008349CF" w:rsidP="008349CF">
      <w:pPr>
        <w:shd w:val="clear" w:color="auto" w:fill="FFFFFF"/>
        <w:adjustRightInd w:val="0"/>
        <w:snapToGrid w:val="0"/>
        <w:rPr>
          <w:rFonts w:eastAsia="SimSun"/>
          <w:color w:val="000000"/>
          <w:sz w:val="8"/>
          <w:szCs w:val="12"/>
        </w:rPr>
      </w:pPr>
    </w:p>
    <w:p w14:paraId="056D6BEC" w14:textId="77777777" w:rsidR="000A6D40" w:rsidRDefault="000A6D40" w:rsidP="00CB105E"/>
    <w:p w14:paraId="13C29CB5" w14:textId="77777777" w:rsidR="00202270" w:rsidRPr="00202270" w:rsidRDefault="00202270" w:rsidP="00202270">
      <w:pPr>
        <w:rPr>
          <w:b/>
          <w:bCs/>
          <w:lang w:val="en-US"/>
        </w:rPr>
      </w:pPr>
      <w:r w:rsidRPr="00202270">
        <w:rPr>
          <w:b/>
          <w:bCs/>
          <w:highlight w:val="green"/>
          <w:lang w:val="en-US"/>
        </w:rPr>
        <w:t>Agreement</w:t>
      </w:r>
    </w:p>
    <w:p w14:paraId="44EEB3AA" w14:textId="65B6015D" w:rsidR="000A6D40" w:rsidRPr="00FA3DB9" w:rsidRDefault="000A6D40" w:rsidP="000A6D40">
      <w:pPr>
        <w:shd w:val="clear" w:color="auto" w:fill="FFFFFF"/>
        <w:snapToGrid w:val="0"/>
        <w:jc w:val="both"/>
        <w:rPr>
          <w:rFonts w:eastAsia="SimSun"/>
          <w:szCs w:val="20"/>
        </w:rPr>
      </w:pPr>
      <w:r w:rsidRPr="00FA3DB9">
        <w:rPr>
          <w:rFonts w:eastAsia="SimSun"/>
          <w:color w:val="000000"/>
          <w:szCs w:val="20"/>
        </w:rPr>
        <w:t xml:space="preserve">On beam report </w:t>
      </w:r>
      <w:r w:rsidRPr="00FA3DB9">
        <w:rPr>
          <w:rFonts w:eastAsia="SimSun"/>
          <w:szCs w:val="20"/>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2D3E236E" w14:textId="77777777" w:rsidR="006E6F03" w:rsidRDefault="006E6F03" w:rsidP="00CB105E"/>
    <w:p w14:paraId="2C029AE2" w14:textId="77777777" w:rsidR="00202270" w:rsidRPr="00202270" w:rsidRDefault="00202270" w:rsidP="00202270">
      <w:pPr>
        <w:rPr>
          <w:b/>
          <w:bCs/>
          <w:lang w:val="en-US"/>
        </w:rPr>
      </w:pPr>
      <w:r w:rsidRPr="00202270">
        <w:rPr>
          <w:b/>
          <w:bCs/>
          <w:highlight w:val="green"/>
          <w:lang w:val="en-US"/>
        </w:rPr>
        <w:t>Agreement</w:t>
      </w:r>
    </w:p>
    <w:p w14:paraId="4C802E78" w14:textId="77777777" w:rsidR="006E6F03" w:rsidRPr="006E6F03" w:rsidRDefault="006E6F03" w:rsidP="006E6F03">
      <w:pPr>
        <w:shd w:val="clear" w:color="auto" w:fill="FFFFFF"/>
        <w:adjustRightInd w:val="0"/>
        <w:snapToGrid w:val="0"/>
        <w:jc w:val="both"/>
        <w:rPr>
          <w:rFonts w:eastAsia="SimSun"/>
          <w:color w:val="000000"/>
          <w:szCs w:val="20"/>
        </w:rPr>
      </w:pPr>
      <w:r w:rsidRPr="006E6F03">
        <w:rPr>
          <w:rFonts w:eastAsia="SimSun"/>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6C838BCE" w14:textId="77777777" w:rsidR="006E6F03" w:rsidRPr="006E6F03" w:rsidRDefault="006E6F03" w:rsidP="006E6F03">
      <w:pPr>
        <w:numPr>
          <w:ilvl w:val="0"/>
          <w:numId w:val="51"/>
        </w:numPr>
        <w:tabs>
          <w:tab w:val="left" w:pos="720"/>
        </w:tabs>
        <w:snapToGrid w:val="0"/>
        <w:jc w:val="both"/>
        <w:rPr>
          <w:szCs w:val="20"/>
        </w:rPr>
      </w:pPr>
      <w:r w:rsidRPr="006E6F03">
        <w:rPr>
          <w:szCs w:val="20"/>
        </w:rPr>
        <w:t>Option-1 (one-to-one): Only one first PUCCH resource and only one pre-configured resource for second UL channel can be associated with the CSI report configuration for UE-initiated/event-driven beam reporting.</w:t>
      </w:r>
    </w:p>
    <w:p w14:paraId="0D97525A" w14:textId="77777777" w:rsidR="006E6F03" w:rsidRPr="006E6F03" w:rsidRDefault="006E6F03" w:rsidP="006E6F03">
      <w:pPr>
        <w:numPr>
          <w:ilvl w:val="1"/>
          <w:numId w:val="51"/>
        </w:numPr>
        <w:snapToGrid w:val="0"/>
        <w:jc w:val="both"/>
        <w:rPr>
          <w:szCs w:val="20"/>
        </w:rPr>
      </w:pPr>
      <w:r w:rsidRPr="006E6F03">
        <w:rPr>
          <w:szCs w:val="20"/>
        </w:rPr>
        <w:t>Option-1A: Same periodicity between first PUCCH resource and pre-configured resource for second UL channel.</w:t>
      </w:r>
    </w:p>
    <w:p w14:paraId="013F0B8F" w14:textId="77777777" w:rsidR="006E6F03" w:rsidRPr="006E6F03" w:rsidRDefault="006E6F03" w:rsidP="006E6F03">
      <w:pPr>
        <w:numPr>
          <w:ilvl w:val="1"/>
          <w:numId w:val="51"/>
        </w:numPr>
        <w:snapToGrid w:val="0"/>
        <w:jc w:val="both"/>
        <w:rPr>
          <w:szCs w:val="20"/>
        </w:rPr>
      </w:pPr>
      <w:r w:rsidRPr="006E6F03">
        <w:rPr>
          <w:szCs w:val="20"/>
        </w:rPr>
        <w:t>Option-1B: No restriction in terms of periodicity.</w:t>
      </w:r>
    </w:p>
    <w:p w14:paraId="6AAB1DA6" w14:textId="77777777" w:rsidR="006E6F03" w:rsidRPr="006E6F03" w:rsidRDefault="006E6F03" w:rsidP="006E6F03">
      <w:pPr>
        <w:numPr>
          <w:ilvl w:val="0"/>
          <w:numId w:val="51"/>
        </w:numPr>
        <w:tabs>
          <w:tab w:val="left" w:pos="720"/>
        </w:tabs>
        <w:snapToGrid w:val="0"/>
        <w:jc w:val="both"/>
        <w:rPr>
          <w:szCs w:val="20"/>
        </w:rPr>
      </w:pPr>
      <w:r w:rsidRPr="006E6F03">
        <w:rPr>
          <w:szCs w:val="20"/>
        </w:rPr>
        <w:t>Option-2 (one-to-M): Only one first PUCCH resource and one or more pre-configured resource(s) for second UL channel can be associated with CSI report configuration for UE-initiated/event-driven beam reporting.</w:t>
      </w:r>
    </w:p>
    <w:p w14:paraId="7A613A70" w14:textId="77777777" w:rsidR="006E6F03" w:rsidRDefault="006E6F03" w:rsidP="006E6F03">
      <w:pPr>
        <w:shd w:val="clear" w:color="auto" w:fill="FFFFFF"/>
        <w:snapToGrid w:val="0"/>
        <w:jc w:val="both"/>
        <w:rPr>
          <w:rFonts w:eastAsia="SimSun"/>
          <w:b/>
          <w:bCs/>
          <w:color w:val="000000"/>
          <w:sz w:val="18"/>
          <w:szCs w:val="18"/>
          <w:highlight w:val="darkGray"/>
        </w:rPr>
      </w:pPr>
    </w:p>
    <w:p w14:paraId="1D724438" w14:textId="77777777" w:rsidR="006E6F03" w:rsidRPr="001D59A4" w:rsidRDefault="006E6F03" w:rsidP="00CB105E"/>
    <w:p w14:paraId="42FD3415" w14:textId="77777777" w:rsidR="00661872" w:rsidRDefault="00661872" w:rsidP="00661872">
      <w:pPr>
        <w:pStyle w:val="Heading3"/>
      </w:pPr>
      <w:bookmarkStart w:id="229" w:name="_Toc171406875"/>
      <w:r>
        <w:t>CSI enhancements</w:t>
      </w:r>
      <w:bookmarkEnd w:id="229"/>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64"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65"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t>InterDigital, Inc.</w:t>
      </w:r>
    </w:p>
    <w:p w14:paraId="5915704F" w14:textId="6D94A52F" w:rsidR="00CB105E" w:rsidRPr="00CB105E" w:rsidRDefault="00000000" w:rsidP="00CB105E">
      <w:pPr>
        <w:rPr>
          <w:iCs/>
          <w:lang w:eastAsia="x-none"/>
        </w:rPr>
      </w:pPr>
      <w:hyperlink r:id="rId566"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67"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t>Spreadtrum Communications</w:t>
      </w:r>
    </w:p>
    <w:p w14:paraId="729341BE" w14:textId="42A5C8D4" w:rsidR="00CB105E" w:rsidRPr="00CB105E" w:rsidRDefault="00000000" w:rsidP="00CB105E">
      <w:pPr>
        <w:rPr>
          <w:iCs/>
          <w:lang w:eastAsia="x-none"/>
        </w:rPr>
      </w:pPr>
      <w:hyperlink r:id="rId568"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69"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70"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71"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72"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73"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74"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75"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76"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77"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78"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79"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80"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81"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82"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83"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84"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000000" w:rsidP="00CB105E">
      <w:pPr>
        <w:rPr>
          <w:iCs/>
          <w:lang w:eastAsia="x-none"/>
        </w:rPr>
      </w:pPr>
      <w:hyperlink r:id="rId585"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86"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87"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88"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89"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90"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91"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92"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93"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t>CEWiT</w:t>
      </w:r>
    </w:p>
    <w:p w14:paraId="7069AD25" w14:textId="365EA51C" w:rsidR="00CB105E" w:rsidRPr="00CB105E" w:rsidRDefault="00000000" w:rsidP="00CB105E">
      <w:pPr>
        <w:rPr>
          <w:iCs/>
          <w:lang w:eastAsia="x-none"/>
        </w:rPr>
      </w:pPr>
      <w:hyperlink r:id="rId594"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95"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000000" w:rsidP="00CB105E">
      <w:pPr>
        <w:rPr>
          <w:iCs/>
          <w:lang w:eastAsia="x-none"/>
        </w:rPr>
      </w:pPr>
      <w:hyperlink r:id="rId596"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DD2499">
        <w:rPr>
          <w:b/>
          <w:bCs/>
          <w:iCs/>
          <w:lang w:eastAsia="x-none"/>
        </w:rPr>
        <w:t>R1-2406644</w:t>
      </w:r>
      <w:r w:rsidRPr="00CB105E">
        <w:rPr>
          <w:iCs/>
          <w:lang w:eastAsia="x-none"/>
        </w:rPr>
        <w:tab/>
        <w:t>Moderator summary on Rel-19 CSI enhancements</w:t>
      </w:r>
      <w:r w:rsidRPr="00CB105E">
        <w:rPr>
          <w:iCs/>
          <w:lang w:eastAsia="x-none"/>
        </w:rPr>
        <w:tab/>
        <w:t>Moderator (Samsung)</w:t>
      </w:r>
    </w:p>
    <w:p w14:paraId="6BDD1BEF" w14:textId="77777777" w:rsidR="00B83D75" w:rsidRDefault="00B83D75" w:rsidP="00CB105E">
      <w:pPr>
        <w:rPr>
          <w:iCs/>
          <w:lang w:eastAsia="x-none"/>
        </w:rPr>
      </w:pPr>
    </w:p>
    <w:p w14:paraId="7CE525A9" w14:textId="77777777" w:rsidR="005106E0" w:rsidRDefault="005106E0" w:rsidP="00CB105E">
      <w:pPr>
        <w:rPr>
          <w:iCs/>
          <w:lang w:eastAsia="x-none"/>
        </w:rPr>
      </w:pPr>
    </w:p>
    <w:p w14:paraId="585EF6F7" w14:textId="01936E3B" w:rsidR="005106E0" w:rsidRPr="005106E0" w:rsidRDefault="005106E0" w:rsidP="005106E0">
      <w:pPr>
        <w:snapToGrid w:val="0"/>
        <w:rPr>
          <w:rFonts w:eastAsia="Malgun Gothic"/>
          <w:szCs w:val="22"/>
          <w:lang w:eastAsia="ko-KR"/>
        </w:rPr>
      </w:pPr>
      <w:r w:rsidRPr="005106E0">
        <w:rPr>
          <w:rFonts w:eastAsia="Malgun Gothic"/>
          <w:b/>
          <w:szCs w:val="22"/>
          <w:lang w:eastAsia="ko-KR"/>
        </w:rPr>
        <w:t>Conclusion</w:t>
      </w:r>
    </w:p>
    <w:p w14:paraId="298CE011" w14:textId="6CD8E891" w:rsidR="005106E0" w:rsidRDefault="005106E0" w:rsidP="005106E0">
      <w:pPr>
        <w:snapToGrid w:val="0"/>
        <w:rPr>
          <w:rFonts w:eastAsia="Malgun Gothic"/>
          <w:szCs w:val="22"/>
          <w:lang w:eastAsia="ko-KR"/>
        </w:rPr>
      </w:pPr>
      <w:r>
        <w:rPr>
          <w:rFonts w:eastAsia="Malgun Gothic"/>
          <w:szCs w:val="22"/>
        </w:rPr>
        <w:lastRenderedPageBreak/>
        <w:t xml:space="preserve">For the Rel-19 aperiodic standalone CJT calibration reporting, when ReportQuantity is ‘cjtc-P’ (DL/UL phase offset), </w:t>
      </w:r>
      <w:r>
        <w:rPr>
          <w:rFonts w:eastAsia="Malgun Gothic"/>
          <w:szCs w:val="22"/>
          <w:lang w:eastAsia="zh-CN"/>
        </w:rPr>
        <w:t xml:space="preserve">regarding the number of configured associated SRS resource(s) (=Q) for antenna switching xTyR and the number of </w:t>
      </w:r>
      <w:r>
        <w:rPr>
          <w:rFonts w:eastAsia="Malgun Gothic"/>
          <w:szCs w:val="22"/>
        </w:rPr>
        <w:t>SRS ports (=P</w:t>
      </w:r>
      <w:r>
        <w:rPr>
          <w:rFonts w:eastAsia="Malgun Gothic"/>
          <w:szCs w:val="22"/>
          <w:vertAlign w:val="subscript"/>
        </w:rPr>
        <w:t>SRS</w:t>
      </w:r>
      <w:r>
        <w:rPr>
          <w:rFonts w:eastAsia="Malgun Gothic"/>
          <w:szCs w:val="22"/>
        </w:rPr>
        <w:t>) corresponding to the ‘reference UE antenna port’</w:t>
      </w:r>
      <w:r>
        <w:rPr>
          <w:rFonts w:eastAsia="Malgun Gothic"/>
          <w:szCs w:val="22"/>
          <w:lang w:eastAsia="zh-CN"/>
        </w:rPr>
        <w:t>, there is no consensus to support</w:t>
      </w:r>
      <w:r>
        <w:rPr>
          <w:rFonts w:eastAsia="Malgun Gothic"/>
          <w:szCs w:val="22"/>
        </w:rPr>
        <w:t xml:space="preserve"> the following:</w:t>
      </w:r>
    </w:p>
    <w:p w14:paraId="1C7CAA12" w14:textId="77777777" w:rsidR="005106E0" w:rsidRDefault="005106E0" w:rsidP="005106E0">
      <w:pPr>
        <w:numPr>
          <w:ilvl w:val="0"/>
          <w:numId w:val="54"/>
        </w:numPr>
        <w:snapToGrid w:val="0"/>
        <w:contextualSpacing/>
        <w:rPr>
          <w:rFonts w:eastAsia="Malgun Gothic"/>
          <w:szCs w:val="22"/>
        </w:rPr>
      </w:pPr>
      <w:r>
        <w:rPr>
          <w:rFonts w:eastAsia="Malgun Gothic"/>
          <w:szCs w:val="22"/>
        </w:rPr>
        <w:t xml:space="preserve">Q&gt;1 </w:t>
      </w:r>
    </w:p>
    <w:p w14:paraId="7595295C" w14:textId="77777777" w:rsidR="005106E0" w:rsidRDefault="005106E0" w:rsidP="005106E0">
      <w:pPr>
        <w:numPr>
          <w:ilvl w:val="0"/>
          <w:numId w:val="54"/>
        </w:numPr>
        <w:snapToGrid w:val="0"/>
        <w:contextualSpacing/>
        <w:rPr>
          <w:rFonts w:eastAsia="Malgun Gothic"/>
          <w:szCs w:val="22"/>
        </w:rPr>
      </w:pPr>
      <w:r>
        <w:rPr>
          <w:rFonts w:eastAsia="Malgun Gothic"/>
          <w:szCs w:val="22"/>
        </w:rPr>
        <w:t>P</w:t>
      </w:r>
      <w:r>
        <w:rPr>
          <w:rFonts w:eastAsia="Malgun Gothic"/>
          <w:szCs w:val="22"/>
          <w:vertAlign w:val="subscript"/>
        </w:rPr>
        <w:t>SRS</w:t>
      </w:r>
      <w:r>
        <w:rPr>
          <w:rFonts w:eastAsia="Malgun Gothic"/>
          <w:szCs w:val="22"/>
        </w:rPr>
        <w:t xml:space="preserve"> &gt;1</w:t>
      </w:r>
    </w:p>
    <w:p w14:paraId="7660B0CB" w14:textId="6420CA5C" w:rsidR="005106E0" w:rsidRDefault="005106E0" w:rsidP="005106E0">
      <w:pPr>
        <w:snapToGrid w:val="0"/>
        <w:rPr>
          <w:rFonts w:eastAsia="Malgun Gothic"/>
        </w:rPr>
      </w:pPr>
      <w:r>
        <w:t xml:space="preserve">Note: This implies no support for configuring &gt;1 SRS resource sets for associated SRS when </w:t>
      </w:r>
      <w:r>
        <w:rPr>
          <w:rFonts w:eastAsia="Malgun Gothic"/>
        </w:rPr>
        <w:t>ReportQuantity is ‘cjtc-P’ (DL/UL phase offset).</w:t>
      </w:r>
    </w:p>
    <w:p w14:paraId="739F8CF0" w14:textId="4996A9E4" w:rsidR="005106E0" w:rsidRDefault="005106E0" w:rsidP="005106E0">
      <w:pPr>
        <w:snapToGrid w:val="0"/>
      </w:pPr>
      <w:r>
        <w:rPr>
          <w:rFonts w:eastAsia="Malgun Gothic"/>
        </w:rPr>
        <w:t>Note: There is a source R1-2407184 showing performance benefit of using multiple UE antenna ports non-coherent with each other</w:t>
      </w:r>
    </w:p>
    <w:p w14:paraId="766B5E0B" w14:textId="77777777" w:rsidR="005106E0" w:rsidRDefault="005106E0" w:rsidP="005106E0">
      <w:pPr>
        <w:snapToGrid w:val="0"/>
        <w:spacing w:line="259" w:lineRule="auto"/>
        <w:rPr>
          <w:rFonts w:ascii="Calibri" w:eastAsia="Malgun Gothic" w:hAnsi="Calibri"/>
          <w:szCs w:val="22"/>
          <w:lang w:eastAsia="ko-KR"/>
        </w:rPr>
      </w:pPr>
    </w:p>
    <w:p w14:paraId="1003C768" w14:textId="77777777" w:rsidR="005106E0" w:rsidRDefault="005106E0" w:rsidP="005106E0">
      <w:pPr>
        <w:snapToGrid w:val="0"/>
        <w:spacing w:line="259" w:lineRule="auto"/>
        <w:rPr>
          <w:rFonts w:ascii="Calibri" w:eastAsia="Malgun Gothic" w:hAnsi="Calibri"/>
          <w:szCs w:val="22"/>
          <w:lang w:eastAsia="ko-KR"/>
        </w:rPr>
      </w:pPr>
    </w:p>
    <w:p w14:paraId="4C67079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059A8C" w14:textId="72FDEA01" w:rsidR="005106E0" w:rsidRDefault="005106E0" w:rsidP="005106E0">
      <w:pPr>
        <w:snapToGrid w:val="0"/>
        <w:rPr>
          <w:rFonts w:eastAsia="Malgun Gothic"/>
        </w:rPr>
      </w:pPr>
      <w:r>
        <w:rPr>
          <w:rFonts w:eastAsia="Malgun Gothic"/>
        </w:rPr>
        <w:t xml:space="preserve">For the Rel-19 aperiodic standalone CJT calibration reporting, when ReportQuantity is ‘cjtc-P’ (DL/UL phase offset), </w:t>
      </w:r>
    </w:p>
    <w:p w14:paraId="7E06EEC8"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The supported value(s) of x follows the supported configuration(s) of SRS resource for antenna switching xTyR used for reciprocity-based DL CSI acquisition</w:t>
      </w:r>
    </w:p>
    <w:p w14:paraId="6B036DA8"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Note: This doesn’t have any spec impact (no new RRC parameter is needed)</w:t>
      </w:r>
    </w:p>
    <w:p w14:paraId="7D92C1BC"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021F454F"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 NW-configured via higher-layer (RRC) signalling</w:t>
      </w:r>
    </w:p>
    <w:p w14:paraId="04B28C7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Scheme1B: NW dynamic selection via MAC CE or A-CSI triggering (DCI)</w:t>
      </w:r>
    </w:p>
    <w:p w14:paraId="50C4785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1C4AA0A2"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5106E0">
      <w:pPr>
        <w:pStyle w:val="ListParagraph"/>
        <w:numPr>
          <w:ilvl w:val="0"/>
          <w:numId w:val="53"/>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5106E0">
      <w:pPr>
        <w:pStyle w:val="ListParagraph"/>
        <w:numPr>
          <w:ilvl w:val="0"/>
          <w:numId w:val="53"/>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5106E0">
      <w:pPr>
        <w:pStyle w:val="ListParagraph"/>
        <w:numPr>
          <w:ilvl w:val="1"/>
          <w:numId w:val="53"/>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119F5D1B" w14:textId="77777777" w:rsidR="005106E0" w:rsidRDefault="005106E0" w:rsidP="005106E0">
      <w:pPr>
        <w:snapToGrid w:val="0"/>
        <w:rPr>
          <w:color w:val="3333FF"/>
          <w:sz w:val="18"/>
        </w:rPr>
      </w:pPr>
    </w:p>
    <w:p w14:paraId="35818A37" w14:textId="77777777" w:rsidR="00B83D75" w:rsidRDefault="00B83D75" w:rsidP="00CB105E">
      <w:pPr>
        <w:rPr>
          <w:iCs/>
          <w:lang w:eastAsia="x-none"/>
        </w:rPr>
      </w:pPr>
    </w:p>
    <w:p w14:paraId="279C15B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4EB05368" w14:textId="77777777" w:rsidR="003E4E6D" w:rsidRDefault="003E4E6D" w:rsidP="003E4E6D">
      <w:pPr>
        <w:pStyle w:val="ListParagraph"/>
        <w:numPr>
          <w:ilvl w:val="0"/>
          <w:numId w:val="56"/>
        </w:numPr>
        <w:snapToGrid w:val="0"/>
        <w:ind w:leftChars="0"/>
      </w:pPr>
      <w:r>
        <w:t>NW indicates the delay offset value to be compensated for the Rel-18 eType-II CJT CSI report, and/or</w:t>
      </w:r>
    </w:p>
    <w:p w14:paraId="5D7CA17C" w14:textId="77777777" w:rsidR="003E4E6D" w:rsidRDefault="003E4E6D" w:rsidP="003E4E6D">
      <w:pPr>
        <w:pStyle w:val="ListParagraph"/>
        <w:numPr>
          <w:ilvl w:val="0"/>
          <w:numId w:val="56"/>
        </w:numPr>
        <w:snapToGrid w:val="0"/>
        <w:ind w:leftChars="0"/>
      </w:pPr>
      <w:r>
        <w:t>The two separately configured reports (i.e. Rel-18 eType-II CJT CSI report and the CJTC delay offset report) are always jointly triggered and carried on a same PUSCH (hence on a same slot)</w:t>
      </w:r>
    </w:p>
    <w:p w14:paraId="114BF0AF" w14:textId="77777777" w:rsidR="003E4E6D" w:rsidRDefault="003E4E6D" w:rsidP="003E4E6D">
      <w:pPr>
        <w:pStyle w:val="ListParagraph"/>
        <w:numPr>
          <w:ilvl w:val="0"/>
          <w:numId w:val="56"/>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FFS: AP-CSI-RS can be configured for the Rel-18 eType-II CJT report</w:t>
      </w:r>
    </w:p>
    <w:p w14:paraId="768ED21B" w14:textId="77777777" w:rsidR="003E4E6D" w:rsidRDefault="003E4E6D" w:rsidP="003E4E6D">
      <w:pPr>
        <w:snapToGrid w:val="0"/>
      </w:pPr>
      <w:r>
        <w:t>The above only applies when the CMRs do not share common QCL source for average delay indication</w:t>
      </w:r>
    </w:p>
    <w:p w14:paraId="601F3C02" w14:textId="77777777" w:rsidR="003E4E6D" w:rsidRDefault="003E4E6D" w:rsidP="003E4E6D">
      <w:pPr>
        <w:snapToGrid w:val="0"/>
      </w:pPr>
    </w:p>
    <w:p w14:paraId="294E0FA4" w14:textId="77777777" w:rsidR="003E4E6D" w:rsidRDefault="003E4E6D" w:rsidP="003E4E6D">
      <w:pPr>
        <w:snapToGrid w:val="0"/>
        <w:rPr>
          <w:sz w:val="18"/>
        </w:rPr>
      </w:pPr>
    </w:p>
    <w:p w14:paraId="29F8B9E2"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42048B4D" w14:textId="77777777" w:rsidR="003E4E6D" w:rsidRDefault="003E4E6D" w:rsidP="003E4E6D">
      <w:pPr>
        <w:pStyle w:val="ListParagraph"/>
        <w:numPr>
          <w:ilvl w:val="0"/>
          <w:numId w:val="56"/>
        </w:numPr>
        <w:snapToGrid w:val="0"/>
        <w:ind w:leftChars="0"/>
      </w:pPr>
      <w:r>
        <w:t>NW indicates the frequency offset value to be compensated for the Rel-18 eType-II CJT CSI report, and/or</w:t>
      </w:r>
    </w:p>
    <w:p w14:paraId="4360CF1B" w14:textId="77777777" w:rsidR="003E4E6D" w:rsidRDefault="003E4E6D" w:rsidP="003E4E6D">
      <w:pPr>
        <w:pStyle w:val="ListParagraph"/>
        <w:numPr>
          <w:ilvl w:val="0"/>
          <w:numId w:val="56"/>
        </w:numPr>
        <w:snapToGrid w:val="0"/>
        <w:ind w:leftChars="0"/>
      </w:pPr>
      <w:r>
        <w:t>The two separately configured reports (i.e. Rel-18 eType-II CJT CSI report and the CJTC frequency offset report) are always jointly triggered and carried on a same PUSCH (hence on a same slot)</w:t>
      </w:r>
    </w:p>
    <w:p w14:paraId="699EAEEA" w14:textId="5A91DF64" w:rsidR="003E4E6D" w:rsidRDefault="003E4E6D" w:rsidP="003E4E6D">
      <w:pPr>
        <w:pStyle w:val="ListParagraph"/>
        <w:numPr>
          <w:ilvl w:val="0"/>
          <w:numId w:val="56"/>
        </w:numPr>
        <w:snapToGrid w:val="0"/>
        <w:ind w:leftChars="0"/>
      </w:pPr>
      <w:r>
        <w:rPr>
          <w:bCs/>
        </w:rPr>
        <w:t>The frequency offset value to be compensated is the latest reported fO before the DCI triggering the CJT CSI reporting</w:t>
      </w:r>
    </w:p>
    <w:p w14:paraId="73F6193F" w14:textId="255B334E" w:rsidR="003E4E6D" w:rsidRDefault="003E4E6D" w:rsidP="003E4E6D">
      <w:pPr>
        <w:snapToGrid w:val="0"/>
      </w:pPr>
      <w:r>
        <w:t>FFS: AP-CSI-RS can be configured for the Rel-18 eType-II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04C29F5" w:rsidR="00182257" w:rsidRPr="00182257" w:rsidRDefault="00182257" w:rsidP="00182257">
      <w:pPr>
        <w:snapToGrid w:val="0"/>
        <w:rPr>
          <w:rFonts w:eastAsia="DengXian"/>
          <w:b/>
          <w:bCs/>
          <w:szCs w:val="22"/>
          <w:lang w:eastAsia="zh-CN"/>
        </w:rPr>
      </w:pPr>
      <w:r w:rsidRPr="00182257">
        <w:rPr>
          <w:rFonts w:eastAsia="DengXian"/>
          <w:b/>
          <w:bCs/>
          <w:szCs w:val="22"/>
          <w:lang w:eastAsia="zh-CN"/>
        </w:rPr>
        <w:t>Conclusion</w:t>
      </w:r>
    </w:p>
    <w:p w14:paraId="1BBC90E4" w14:textId="4123E70D" w:rsidR="00182257" w:rsidRDefault="00182257" w:rsidP="00182257">
      <w:pPr>
        <w:snapToGrid w:val="0"/>
        <w:rPr>
          <w:rFonts w:eastAsia="Malgun Gothic"/>
          <w:szCs w:val="22"/>
        </w:rPr>
      </w:pPr>
      <w:r>
        <w:rPr>
          <w:rFonts w:eastAsia="Malgun Gothic"/>
          <w:szCs w:val="22"/>
        </w:rPr>
        <w:lastRenderedPageBreak/>
        <w:t>For the Rel-19 aperiodic standalone CJT calibration reporting, there is no consensus to support the following reporting formats:</w:t>
      </w:r>
    </w:p>
    <w:p w14:paraId="2C0F2B15" w14:textId="77777777" w:rsidR="00182257" w:rsidRDefault="00182257" w:rsidP="00182257">
      <w:pPr>
        <w:numPr>
          <w:ilvl w:val="0"/>
          <w:numId w:val="57"/>
        </w:numPr>
        <w:snapToGrid w:val="0"/>
        <w:contextualSpacing/>
        <w:rPr>
          <w:rFonts w:eastAsia="Malgun Gothic"/>
          <w:szCs w:val="22"/>
        </w:rPr>
      </w:pPr>
      <w:r>
        <w:rPr>
          <w:rFonts w:eastAsia="Malgun Gothic"/>
          <w:szCs w:val="22"/>
        </w:rPr>
        <w:t>Joint FO + wideband PO reporting</w:t>
      </w:r>
    </w:p>
    <w:p w14:paraId="5CF49D91" w14:textId="77777777" w:rsidR="00182257" w:rsidRDefault="00182257" w:rsidP="00182257">
      <w:pPr>
        <w:numPr>
          <w:ilvl w:val="0"/>
          <w:numId w:val="57"/>
        </w:numPr>
        <w:snapToGrid w:val="0"/>
        <w:contextualSpacing/>
        <w:rPr>
          <w:rFonts w:eastAsia="Malgun Gothic"/>
          <w:szCs w:val="22"/>
        </w:rPr>
      </w:pPr>
      <w:r>
        <w:rPr>
          <w:rFonts w:eastAsia="Malgun Gothic"/>
          <w:szCs w:val="22"/>
        </w:rPr>
        <w:t>Joint Dd + FO + wideband PO reporting</w:t>
      </w:r>
    </w:p>
    <w:p w14:paraId="47A9CB83" w14:textId="77777777" w:rsidR="000F57A6" w:rsidRDefault="000F57A6" w:rsidP="00CB105E">
      <w:pPr>
        <w:rPr>
          <w:iCs/>
          <w:lang w:eastAsia="x-none"/>
        </w:rPr>
      </w:pPr>
    </w:p>
    <w:p w14:paraId="45FFEEB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r>
        <w:rPr>
          <w:rFonts w:eastAsia="Calibri"/>
          <w:szCs w:val="20"/>
        </w:rPr>
        <w:t>FO</w:t>
      </w:r>
      <w:r>
        <w:rPr>
          <w:rFonts w:eastAsia="Calibri"/>
          <w:szCs w:val="20"/>
          <w:vertAlign w:val="subscript"/>
        </w:rPr>
        <w:t>n</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13F45C71" w14:textId="77777777" w:rsidR="00851B28" w:rsidRDefault="00851B28" w:rsidP="00CB105E">
      <w:pPr>
        <w:rPr>
          <w:iCs/>
          <w:lang w:eastAsia="x-none"/>
        </w:rPr>
      </w:pPr>
    </w:p>
    <w:p w14:paraId="24F6F253" w14:textId="178622C2" w:rsidR="00851B28" w:rsidRPr="00851B28" w:rsidRDefault="00851B28" w:rsidP="00851B28">
      <w:pPr>
        <w:jc w:val="both"/>
        <w:rPr>
          <w:rFonts w:eastAsia="DengXian"/>
          <w:bCs/>
          <w:szCs w:val="20"/>
          <w:lang w:eastAsia="zh-CN"/>
        </w:rPr>
      </w:pPr>
      <w:r w:rsidRPr="00851B28">
        <w:rPr>
          <w:rFonts w:eastAsia="DengXian"/>
          <w:b/>
          <w:bCs/>
          <w:szCs w:val="20"/>
          <w:lang w:eastAsia="zh-CN"/>
        </w:rPr>
        <w:t>Conclusion</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r>
        <w:rPr>
          <w:rFonts w:eastAsia="Calibri"/>
          <w:szCs w:val="20"/>
        </w:rPr>
        <w:t>D</w:t>
      </w:r>
      <w:r>
        <w:rPr>
          <w:rFonts w:eastAsia="Calibri"/>
          <w:szCs w:val="20"/>
          <w:vertAlign w:val="subscript"/>
        </w:rPr>
        <w:t>n,offset</w:t>
      </w:r>
      <w:r>
        <w:rPr>
          <w:rFonts w:eastAsia="DengXian"/>
          <w:bCs/>
          <w:szCs w:val="20"/>
          <w:lang w:eastAsia="zh-CN"/>
        </w:rPr>
        <w:t xml:space="preserve"> and frequency offset reporting FO</w:t>
      </w:r>
      <w:r>
        <w:rPr>
          <w:rFonts w:eastAsia="DengXian"/>
          <w:bCs/>
          <w:szCs w:val="20"/>
          <w:vertAlign w:val="subscript"/>
          <w:lang w:eastAsia="zh-CN"/>
        </w:rPr>
        <w:t>n</w:t>
      </w:r>
      <w:r>
        <w:rPr>
          <w:rFonts w:eastAsia="DengXian"/>
          <w:bCs/>
          <w:szCs w:val="20"/>
          <w:lang w:eastAsia="zh-CN"/>
        </w:rPr>
        <w:t xml:space="preserve">, there is no consensus on supporting additional values of dynamic range </w:t>
      </w:r>
    </w:p>
    <w:p w14:paraId="5944375B" w14:textId="77777777" w:rsidR="00851B28" w:rsidRDefault="00851B28" w:rsidP="00CB105E">
      <w:pPr>
        <w:rPr>
          <w:iCs/>
          <w:lang w:eastAsia="x-none"/>
        </w:rPr>
      </w:pPr>
    </w:p>
    <w:p w14:paraId="16585020" w14:textId="77777777" w:rsidR="001151E2" w:rsidRDefault="001151E2" w:rsidP="00CB105E">
      <w:pPr>
        <w:rPr>
          <w:iCs/>
          <w:lang w:eastAsia="x-none"/>
        </w:rPr>
      </w:pPr>
    </w:p>
    <w:p w14:paraId="5F47BC52" w14:textId="77777777" w:rsidR="001151E2" w:rsidRDefault="001151E2" w:rsidP="001151E2">
      <w:pPr>
        <w:widowControl w:val="0"/>
        <w:snapToGrid w:val="0"/>
        <w:rPr>
          <w:szCs w:val="20"/>
        </w:rPr>
      </w:pPr>
      <w:r w:rsidRPr="001151E2">
        <w:rPr>
          <w:b/>
          <w:szCs w:val="20"/>
          <w:highlight w:val="yellow"/>
          <w:u w:val="single"/>
        </w:rPr>
        <w:t>Conclusion 3.F</w:t>
      </w:r>
      <w:r w:rsidRPr="001151E2">
        <w:rPr>
          <w:szCs w:val="20"/>
          <w:highlight w:val="yellow"/>
        </w:rPr>
        <w:t>:</w:t>
      </w:r>
      <w:r>
        <w:rPr>
          <w:szCs w:val="20"/>
        </w:rPr>
        <w:t xml:space="preserve"> </w:t>
      </w:r>
    </w:p>
    <w:p w14:paraId="308FBCE8" w14:textId="78BF55B3" w:rsidR="001151E2" w:rsidRDefault="001151E2" w:rsidP="001151E2">
      <w:pPr>
        <w:widowControl w:val="0"/>
        <w:snapToGrid w:val="0"/>
        <w:rPr>
          <w:szCs w:val="20"/>
        </w:rPr>
      </w:pPr>
      <w:r>
        <w:rPr>
          <w:szCs w:val="20"/>
        </w:rPr>
        <w:t>For the Rel-19 aperiodic standalone CJT calibration reporting, when ReportQuantity is ‘cjtc-P’ (DL/UL phase offset), there is no consensus on supporting the following optimization schemes (in addition to 1 ‘CSI-RS for CSI’ resource set with NTRP resources):</w:t>
      </w:r>
    </w:p>
    <w:p w14:paraId="154EDCC9" w14:textId="16A77BA1" w:rsidR="001151E2" w:rsidRDefault="001151E2" w:rsidP="001151E2">
      <w:pPr>
        <w:numPr>
          <w:ilvl w:val="0"/>
          <w:numId w:val="58"/>
        </w:numPr>
        <w:snapToGrid w:val="0"/>
        <w:rPr>
          <w:iCs/>
          <w:szCs w:val="20"/>
          <w:lang w:eastAsia="zh-CN"/>
        </w:rPr>
      </w:pPr>
      <w:r>
        <w:rPr>
          <w:szCs w:val="20"/>
          <w:lang w:eastAsia="zh-CN"/>
        </w:rPr>
        <w:t>Optimization 1: 1 CSI-RS resource set with J</w:t>
      </w:r>
      <m:oMath>
        <m:r>
          <w:rPr>
            <w:rFonts w:ascii="Cambria Math" w:hAnsi="Cambria Math"/>
            <w:szCs w:val="20"/>
            <w:lang w:eastAsia="zh-CN"/>
          </w:rPr>
          <m:t>⋅</m:t>
        </m:r>
      </m:oMath>
      <w:r>
        <w:rPr>
          <w:szCs w:val="20"/>
          <w:lang w:eastAsia="zh-CN"/>
        </w:rPr>
        <w:t>N</w:t>
      </w:r>
      <w:r>
        <w:rPr>
          <w:szCs w:val="20"/>
          <w:vertAlign w:val="subscript"/>
          <w:lang w:eastAsia="zh-CN"/>
        </w:rPr>
        <w:t>TRP</w:t>
      </w:r>
      <w:r>
        <w:rPr>
          <w:szCs w:val="20"/>
          <w:lang w:eastAsia="zh-CN"/>
        </w:rPr>
        <w:t xml:space="preserve"> single-port CSI-RS resources where J&gt;1 is the number of CSI-RS resources per TRP</w:t>
      </w:r>
    </w:p>
    <w:p w14:paraId="0D78CFF5" w14:textId="77777777" w:rsidR="001151E2" w:rsidRDefault="001151E2" w:rsidP="001151E2">
      <w:pPr>
        <w:numPr>
          <w:ilvl w:val="0"/>
          <w:numId w:val="58"/>
        </w:numPr>
        <w:snapToGrid w:val="0"/>
        <w:rPr>
          <w:iCs/>
          <w:szCs w:val="20"/>
          <w:lang w:eastAsia="zh-CN"/>
        </w:rPr>
      </w:pPr>
      <w:r>
        <w:rPr>
          <w:iCs/>
          <w:szCs w:val="20"/>
          <w:lang w:eastAsia="zh-CN"/>
        </w:rPr>
        <w:t>Optimization 2: 1 or N</w:t>
      </w:r>
      <w:r>
        <w:rPr>
          <w:iCs/>
          <w:szCs w:val="20"/>
          <w:vertAlign w:val="subscript"/>
          <w:lang w:eastAsia="zh-CN"/>
        </w:rPr>
        <w:t xml:space="preserve">TRP </w:t>
      </w:r>
      <w:r>
        <w:rPr>
          <w:iCs/>
          <w:szCs w:val="20"/>
          <w:lang w:eastAsia="zh-CN"/>
        </w:rPr>
        <w:t xml:space="preserve">TRS resource sets can also be used </w:t>
      </w:r>
      <w:r>
        <w:rPr>
          <w:szCs w:val="20"/>
          <w:lang w:eastAsia="zh-CN"/>
        </w:rPr>
        <w:t>when ReportQuantity is ‘cjtc-P’ (DL/UL phase offset)</w:t>
      </w:r>
    </w:p>
    <w:p w14:paraId="79E5D082" w14:textId="77777777" w:rsidR="001151E2" w:rsidRDefault="001151E2" w:rsidP="00CB105E">
      <w:pPr>
        <w:rPr>
          <w:iCs/>
          <w:lang w:eastAsia="x-none"/>
        </w:rPr>
      </w:pPr>
    </w:p>
    <w:p w14:paraId="0676A81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ADCEC4E" w14:textId="649F637C" w:rsidR="001151E2" w:rsidRPr="00FF7575" w:rsidRDefault="001151E2" w:rsidP="001151E2">
      <w:pPr>
        <w:jc w:val="both"/>
        <w:rPr>
          <w:rFonts w:eastAsia="DengXian"/>
          <w:b/>
          <w:bCs/>
          <w:szCs w:val="22"/>
          <w:u w:val="single"/>
          <w:lang w:eastAsia="zh-CN"/>
        </w:rPr>
      </w:pPr>
      <w:r>
        <w:rPr>
          <w:rFonts w:eastAsia="Malgun Gothic"/>
          <w:szCs w:val="22"/>
        </w:rPr>
        <w:t xml:space="preserve">For the Rel-19 aperiodic standalone CJT calibration reporting, the UCI </w:t>
      </w:r>
      <w:r>
        <w:rPr>
          <w:rFonts w:eastAsia="Malgun Gothic"/>
          <w:szCs w:val="20"/>
        </w:rPr>
        <w:t xml:space="preserve">mapping order is as follows: </w:t>
      </w:r>
    </w:p>
    <w:p w14:paraId="48622E59"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 </w:t>
      </w:r>
      <w:r>
        <w:rPr>
          <w:rFonts w:eastAsia="Malgun Gothic"/>
          <w:szCs w:val="20"/>
        </w:rPr>
        <w:t xml:space="preserve">(Doffset+d): </w:t>
      </w:r>
    </w:p>
    <w:p w14:paraId="7998E724"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9E855F9"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61372213"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‘cjtc-F’ </w:t>
      </w:r>
      <w:r>
        <w:rPr>
          <w:rFonts w:eastAsia="Malgun Gothic"/>
          <w:szCs w:val="20"/>
        </w:rPr>
        <w:t xml:space="preserve">(FO): </w:t>
      </w:r>
    </w:p>
    <w:p w14:paraId="2AB8262E"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59D7B9D"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59C2C20"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‘cjtc-Dd-F’ </w:t>
      </w:r>
      <w:r>
        <w:rPr>
          <w:rFonts w:eastAsia="Malgun Gothic"/>
          <w:szCs w:val="20"/>
        </w:rPr>
        <w:t>(</w:t>
      </w:r>
      <w:r>
        <w:rPr>
          <w:rFonts w:eastAsia="Malgun Gothic"/>
        </w:rPr>
        <w:t>joint Doffset+d and FO</w:t>
      </w:r>
      <w:r>
        <w:rPr>
          <w:rFonts w:eastAsia="Malgun Gothic"/>
          <w:szCs w:val="20"/>
        </w:rPr>
        <w:t xml:space="preserve">): </w:t>
      </w:r>
    </w:p>
    <w:p w14:paraId="4355854B" w14:textId="77777777" w:rsidR="001151E2" w:rsidRDefault="001151E2" w:rsidP="001151E2">
      <w:pPr>
        <w:numPr>
          <w:ilvl w:val="1"/>
          <w:numId w:val="59"/>
        </w:numPr>
        <w:snapToGrid w:val="0"/>
        <w:rPr>
          <w:rFonts w:eastAsia="Malgun Gothic"/>
          <w:i/>
          <w:szCs w:val="20"/>
        </w:rPr>
      </w:pPr>
      <w:r>
        <w:rPr>
          <w:rFonts w:eastAsia="SimSun"/>
          <w:sz w:val="18"/>
        </w:rPr>
        <w:t xml:space="preserve">nref1, </w:t>
      </w:r>
    </w:p>
    <w:p w14:paraId="42E75487" w14:textId="77777777" w:rsidR="001151E2" w:rsidRDefault="001151E2" w:rsidP="001151E2">
      <w:pPr>
        <w:numPr>
          <w:ilvl w:val="1"/>
          <w:numId w:val="59"/>
        </w:numPr>
        <w:snapToGrid w:val="0"/>
        <w:rPr>
          <w:rFonts w:eastAsia="Malgun Gothic"/>
          <w:szCs w:val="20"/>
        </w:rPr>
      </w:pPr>
      <w:r>
        <w:rPr>
          <w:rFonts w:eastAsia="Malgun Gothic"/>
          <w:szCs w:val="20"/>
        </w:rPr>
        <w:t>nref2,</w:t>
      </w:r>
    </w:p>
    <w:p w14:paraId="3FA2A76B"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DFD8EAF"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86F0237" w14:textId="77777777" w:rsidR="001151E2" w:rsidRDefault="001151E2" w:rsidP="00CB105E">
      <w:pPr>
        <w:rPr>
          <w:iCs/>
          <w:lang w:eastAsia="x-none"/>
        </w:rPr>
      </w:pPr>
    </w:p>
    <w:p w14:paraId="566EE51D" w14:textId="77777777" w:rsidR="001151E2" w:rsidRDefault="001151E2" w:rsidP="00CB105E">
      <w:pPr>
        <w:rPr>
          <w:iCs/>
          <w:lang w:eastAsia="x-none"/>
        </w:rPr>
      </w:pPr>
    </w:p>
    <w:p w14:paraId="111C707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64B533" w14:textId="6FD68F2A" w:rsidR="003509A7" w:rsidRPr="003509A7" w:rsidRDefault="003509A7" w:rsidP="003509A7">
      <w:pPr>
        <w:snapToGrid w:val="0"/>
        <w:rPr>
          <w:rFonts w:eastAsia="Malgun Gothic"/>
          <w:color w:val="000000"/>
          <w:szCs w:val="20"/>
        </w:rPr>
      </w:pPr>
      <w:r>
        <w:rPr>
          <w:rFonts w:eastAsia="Malgun Gothic"/>
          <w:szCs w:val="20"/>
          <w:lang w:eastAsia="zh-TW"/>
        </w:rPr>
        <w:t xml:space="preserve">For the Rel-19 Type-I SP codebook refinement for 48, 64, and 128 CSI-RS ports with RI=5-8, regarding Scheme-B, </w:t>
      </w:r>
      <w:r w:rsidRPr="003509A7">
        <w:rPr>
          <w:rFonts w:eastAsia="Malgun Gothic"/>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3509A7">
      <w:pPr>
        <w:numPr>
          <w:ilvl w:val="0"/>
          <w:numId w:val="60"/>
        </w:numPr>
        <w:snapToGrid w:val="0"/>
        <w:rPr>
          <w:color w:val="000000"/>
          <w:szCs w:val="20"/>
        </w:rPr>
      </w:pPr>
      <w:r w:rsidRPr="003509A7">
        <w:rPr>
          <w:color w:val="000000"/>
          <w:szCs w:val="20"/>
        </w:rPr>
        <w:t>The k-th SD basis vector is associated with the k-th layer-group.</w:t>
      </w:r>
    </w:p>
    <w:p w14:paraId="01FCECF7" w14:textId="3A750837" w:rsidR="003509A7" w:rsidRPr="003509A7" w:rsidRDefault="003509A7" w:rsidP="003509A7">
      <w:pPr>
        <w:numPr>
          <w:ilvl w:val="0"/>
          <w:numId w:val="60"/>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3509A7">
      <w:pPr>
        <w:numPr>
          <w:ilvl w:val="0"/>
          <w:numId w:val="60"/>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0F691828" w14:textId="77777777" w:rsidR="003509A7" w:rsidRDefault="003509A7" w:rsidP="00CB105E">
      <w:pPr>
        <w:rPr>
          <w:iCs/>
          <w:lang w:eastAsia="x-none"/>
        </w:rPr>
      </w:pPr>
    </w:p>
    <w:p w14:paraId="0B13A92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8D6028">
      <w:pPr>
        <w:numPr>
          <w:ilvl w:val="0"/>
          <w:numId w:val="61"/>
        </w:numPr>
        <w:rPr>
          <w:iCs/>
          <w:szCs w:val="20"/>
        </w:rPr>
      </w:pPr>
      <w:r>
        <w:rPr>
          <w:iCs/>
          <w:szCs w:val="20"/>
        </w:rPr>
        <w:t xml:space="preserve">For Capability 1 timeline: </w:t>
      </w:r>
    </w:p>
    <w:p w14:paraId="4B31802A" w14:textId="77777777" w:rsidR="008D6028" w:rsidRDefault="008D6028" w:rsidP="008D6028">
      <w:pPr>
        <w:numPr>
          <w:ilvl w:val="1"/>
          <w:numId w:val="61"/>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8D6028">
      <w:pPr>
        <w:numPr>
          <w:ilvl w:val="1"/>
          <w:numId w:val="61"/>
        </w:numPr>
        <w:rPr>
          <w:iCs/>
          <w:szCs w:val="20"/>
        </w:rPr>
      </w:pPr>
      <w:r>
        <w:rPr>
          <w:iCs/>
          <w:szCs w:val="20"/>
        </w:rPr>
        <w:t>Active resource counting follows the legacy Rel-18 Type-II Doppler</w:t>
      </w:r>
    </w:p>
    <w:p w14:paraId="5E3F5D7C" w14:textId="77777777" w:rsidR="008D6028" w:rsidRDefault="008D6028" w:rsidP="008D6028">
      <w:pPr>
        <w:numPr>
          <w:ilvl w:val="0"/>
          <w:numId w:val="61"/>
        </w:numPr>
        <w:rPr>
          <w:iCs/>
          <w:szCs w:val="20"/>
        </w:rPr>
      </w:pPr>
      <w:r>
        <w:rPr>
          <w:iCs/>
          <w:szCs w:val="20"/>
        </w:rPr>
        <w:t xml:space="preserve">For Capability 2 timeline: </w:t>
      </w:r>
    </w:p>
    <w:p w14:paraId="3FF248E5" w14:textId="77777777" w:rsidR="008D6028" w:rsidRDefault="008D6028" w:rsidP="008D6028">
      <w:pPr>
        <w:numPr>
          <w:ilvl w:val="1"/>
          <w:numId w:val="61"/>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036E6AE9" w14:textId="15665591" w:rsidR="008D6028" w:rsidRPr="00202270" w:rsidRDefault="008D6028" w:rsidP="00CB105E">
      <w:pPr>
        <w:numPr>
          <w:ilvl w:val="1"/>
          <w:numId w:val="61"/>
        </w:numPr>
        <w:rPr>
          <w:iCs/>
          <w:szCs w:val="20"/>
        </w:rPr>
      </w:pPr>
      <w:r>
        <w:rPr>
          <w:iCs/>
          <w:szCs w:val="20"/>
        </w:rPr>
        <w:t>Active resource counting follows the legacy Rel-18 Type-II Doppler</w:t>
      </w:r>
    </w:p>
    <w:p w14:paraId="4A3F46B8" w14:textId="77777777" w:rsidR="005305FD" w:rsidRDefault="005305FD" w:rsidP="00CB105E">
      <w:pPr>
        <w:rPr>
          <w:iCs/>
          <w:lang w:eastAsia="x-none"/>
        </w:rPr>
      </w:pPr>
    </w:p>
    <w:p w14:paraId="0C4DE75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23AF91E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5305FD">
      <w:pPr>
        <w:numPr>
          <w:ilvl w:val="0"/>
          <w:numId w:val="62"/>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r>
              <w:rPr>
                <w:sz w:val="18"/>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5305FD">
            <w:pPr>
              <w:pStyle w:val="ListParagraph"/>
              <w:numPr>
                <w:ilvl w:val="0"/>
                <w:numId w:val="62"/>
              </w:numPr>
              <w:snapToGrid w:val="0"/>
              <w:ind w:leftChars="0" w:left="254" w:hanging="254"/>
              <w:rPr>
                <w:sz w:val="18"/>
                <w:szCs w:val="20"/>
              </w:rPr>
            </w:pPr>
            <w:r>
              <w:rPr>
                <w:sz w:val="18"/>
                <w:szCs w:val="20"/>
              </w:rPr>
              <w:t>Each of the Ng indicators is the same as Rel-15 Type-I SP with the scheme following &lt; 16-port design of Rel-15 Type-I SP codebookMode=1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5305FD">
            <w:pPr>
              <w:pStyle w:val="ListParagraph"/>
              <w:numPr>
                <w:ilvl w:val="0"/>
                <w:numId w:val="62"/>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codebookMode=1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5305FD">
            <w:pPr>
              <w:pStyle w:val="ListParagraph"/>
              <w:numPr>
                <w:ilvl w:val="0"/>
                <w:numId w:val="62"/>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codebookMode=1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k=2,…,K relative to the first resource, layer-common</w:t>
            </w:r>
          </w:p>
        </w:tc>
      </w:tr>
    </w:tbl>
    <w:p w14:paraId="6F724851" w14:textId="77777777" w:rsidR="005305FD" w:rsidRDefault="005305FD" w:rsidP="005305FD">
      <w:pPr>
        <w:snapToGrid w:val="0"/>
        <w:rPr>
          <w:color w:val="FF0000"/>
          <w:sz w:val="18"/>
        </w:rPr>
      </w:pPr>
      <w:r>
        <w:rPr>
          <w:color w:val="FF0000"/>
          <w:sz w:val="18"/>
        </w:rPr>
        <w:t>(*): Not included when CQI reporting granularity is set to ‘wideband’</w:t>
      </w:r>
    </w:p>
    <w:p w14:paraId="0E4D3959" w14:textId="77777777" w:rsidR="005305FD" w:rsidRDefault="005305FD" w:rsidP="005305FD">
      <w:pPr>
        <w:snapToGrid w:val="0"/>
        <w:rPr>
          <w:color w:val="FF0000"/>
          <w:sz w:val="18"/>
        </w:rPr>
      </w:pPr>
      <w:r>
        <w:rPr>
          <w:color w:val="FF0000"/>
          <w:sz w:val="18"/>
        </w:rPr>
        <w:t>(**): Wideband when PMI reporting is set to ‘wideband’, Subband when PMI reporting granularity is set to ‘subband’</w:t>
      </w:r>
    </w:p>
    <w:p w14:paraId="05E90B02" w14:textId="77777777" w:rsidR="00A4347B" w:rsidRDefault="00A4347B" w:rsidP="005305FD">
      <w:pPr>
        <w:snapToGrid w:val="0"/>
        <w:jc w:val="both"/>
        <w:rPr>
          <w:color w:val="3333FF"/>
          <w:sz w:val="18"/>
        </w:rPr>
      </w:pPr>
    </w:p>
    <w:p w14:paraId="217BFF7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A4347B">
      <w:pPr>
        <w:numPr>
          <w:ilvl w:val="0"/>
          <w:numId w:val="62"/>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3926F06C"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0C77ECE9"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r>
              <w:rPr>
                <w:i/>
                <w:sz w:val="18"/>
                <w:szCs w:val="20"/>
              </w:rPr>
              <w:t>n</w:t>
            </w:r>
            <w:r>
              <w:rPr>
                <w:i/>
                <w:sz w:val="18"/>
                <w:szCs w:val="20"/>
                <w:vertAlign w:val="subscript"/>
              </w:rPr>
              <w:t>SDBV</w:t>
            </w:r>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Malgun Gothic"/>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Wideband or Subband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Wideband when PMI reporting is set to ‘wideband’, Subband when PMI reporting granularity is set to ‘subband’</w:t>
      </w:r>
    </w:p>
    <w:p w14:paraId="42A70268" w14:textId="77777777" w:rsidR="00A4347B" w:rsidRDefault="00A4347B" w:rsidP="005305FD">
      <w:pPr>
        <w:snapToGrid w:val="0"/>
        <w:jc w:val="both"/>
        <w:rPr>
          <w:color w:val="3333FF"/>
          <w:sz w:val="18"/>
        </w:rPr>
      </w:pPr>
    </w:p>
    <w:p w14:paraId="2D05325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826955">
      <w:pPr>
        <w:pStyle w:val="ListParagraph"/>
        <w:widowControl w:val="0"/>
        <w:numPr>
          <w:ilvl w:val="0"/>
          <w:numId w:val="62"/>
        </w:numPr>
        <w:snapToGrid w:val="0"/>
        <w:ind w:leftChars="0"/>
        <w:rPr>
          <w:szCs w:val="20"/>
        </w:rPr>
      </w:pPr>
      <w:r>
        <w:rPr>
          <w:szCs w:val="20"/>
        </w:rPr>
        <w:lastRenderedPageBreak/>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826955">
      <w:pPr>
        <w:pStyle w:val="ListParagraph"/>
        <w:numPr>
          <w:ilvl w:val="0"/>
          <w:numId w:val="62"/>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572CE94C" w14:textId="77777777" w:rsidR="008D6028" w:rsidRDefault="008D6028" w:rsidP="00CB105E">
      <w:pPr>
        <w:rPr>
          <w:iCs/>
          <w:lang w:eastAsia="x-none"/>
        </w:rPr>
      </w:pPr>
    </w:p>
    <w:p w14:paraId="3B68AB2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2F383F" w14:textId="7B98379D" w:rsidR="00AE3832" w:rsidRDefault="00AE3832" w:rsidP="00AE3832">
      <w:pPr>
        <w:jc w:val="both"/>
        <w:rPr>
          <w:rFonts w:eastAsia="DengXian"/>
          <w:iCs/>
          <w:szCs w:val="20"/>
          <w:lang w:eastAsia="zh-CN"/>
        </w:rPr>
      </w:pPr>
      <w:r>
        <w:rPr>
          <w:rFonts w:eastAsia="Malgun Gothic"/>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port-subsetIndicator</w:t>
      </w:r>
      <w:r>
        <w:rPr>
          <w:rFonts w:eastAsia="DengXian"/>
          <w:iCs/>
          <w:szCs w:val="20"/>
          <w:lang w:eastAsia="zh-CN"/>
        </w:rPr>
        <w:t>) by adding p48, p64, and p128 along with their appropriate lengths</w:t>
      </w:r>
    </w:p>
    <w:p w14:paraId="3A8DC2A5" w14:textId="77777777" w:rsidR="00AE3832" w:rsidRDefault="00AE3832" w:rsidP="00AE3832">
      <w:pPr>
        <w:pStyle w:val="ListParagraph"/>
        <w:numPr>
          <w:ilvl w:val="0"/>
          <w:numId w:val="62"/>
        </w:numPr>
        <w:snapToGrid w:val="0"/>
        <w:ind w:left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97A49C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BAED465" w14:textId="3B5E742B" w:rsidR="004D1FBA" w:rsidRDefault="004D1FBA" w:rsidP="004D1FBA">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7D172BFC"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Inter-polarization co-phasing is based on legacy Rel-15 Type-I SP codebookMode=1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QPSK inter-resource co-phasing alphabet is {+1,+j,-1,-j}</w:t>
      </w:r>
    </w:p>
    <w:p w14:paraId="42F93C97" w14:textId="77777777" w:rsidR="00AE3832" w:rsidRDefault="00AE3832" w:rsidP="00CB105E">
      <w:pPr>
        <w:rPr>
          <w:iCs/>
          <w:lang w:eastAsia="x-none"/>
        </w:rPr>
      </w:pPr>
    </w:p>
    <w:p w14:paraId="18257530" w14:textId="77777777" w:rsidR="00AE3832" w:rsidRDefault="00AE3832" w:rsidP="00CB105E">
      <w:pPr>
        <w:rPr>
          <w:iCs/>
          <w:lang w:eastAsia="x-none"/>
        </w:rPr>
      </w:pPr>
    </w:p>
    <w:p w14:paraId="236C94D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3C4C06">
      <w:pPr>
        <w:pStyle w:val="ListParagraph"/>
        <w:numPr>
          <w:ilvl w:val="0"/>
          <w:numId w:val="64"/>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3C4C06">
      <w:pPr>
        <w:pStyle w:val="ListParagraph"/>
        <w:numPr>
          <w:ilvl w:val="1"/>
          <w:numId w:val="64"/>
        </w:numPr>
        <w:snapToGrid w:val="0"/>
        <w:ind w:leftChars="0"/>
        <w:contextualSpacing/>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3C4C06">
      <w:pPr>
        <w:pStyle w:val="ListParagraph"/>
        <w:numPr>
          <w:ilvl w:val="0"/>
          <w:numId w:val="64"/>
        </w:numPr>
        <w:snapToGrid w:val="0"/>
        <w:ind w:leftChars="0"/>
        <w:contextualSpacing/>
        <w:rPr>
          <w:szCs w:val="22"/>
        </w:rPr>
      </w:pPr>
      <w:r>
        <w:rPr>
          <w:szCs w:val="22"/>
        </w:rPr>
        <w:t>Part 2: M sets of {PMI, LI (if applicable), CQI values for 2nd CW (if applicable)}</w:t>
      </w:r>
    </w:p>
    <w:p w14:paraId="2C29B7FA" w14:textId="77777777" w:rsidR="003C4C06" w:rsidRDefault="003C4C06" w:rsidP="00CB105E">
      <w:pPr>
        <w:rPr>
          <w:iCs/>
          <w:lang w:eastAsia="x-none"/>
        </w:rPr>
      </w:pPr>
    </w:p>
    <w:p w14:paraId="179684C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Rel-15 Type-I SP: {1, 2}</w:t>
      </w:r>
    </w:p>
    <w:p w14:paraId="050ED7DD"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Rel-16 eType-II: {1}</w:t>
      </w:r>
    </w:p>
    <w:p w14:paraId="6B03D950" w14:textId="77777777" w:rsidR="00DB7737" w:rsidRDefault="00DB7737" w:rsidP="00CB105E">
      <w:pPr>
        <w:rPr>
          <w:iCs/>
          <w:lang w:eastAsia="x-none"/>
        </w:rPr>
      </w:pPr>
    </w:p>
    <w:p w14:paraId="047162A6"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E4FF3">
      <w:pPr>
        <w:pStyle w:val="ListParagraph"/>
        <w:numPr>
          <w:ilvl w:val="0"/>
          <w:numId w:val="53"/>
        </w:numPr>
        <w:snapToGrid w:val="0"/>
        <w:ind w:leftChars="0"/>
        <w:contextualSpacing/>
        <w:rPr>
          <w:iCs/>
        </w:rPr>
      </w:pPr>
      <w:r>
        <w:rPr>
          <w:iCs/>
        </w:rPr>
        <w:t>FFS (by RAN1#118): Whether RI restriction is resource-common or resource-specific</w:t>
      </w:r>
    </w:p>
    <w:p w14:paraId="78E446CF" w14:textId="77777777" w:rsidR="001E4FF3" w:rsidRDefault="001E4FF3" w:rsidP="00CB105E">
      <w:pPr>
        <w:rPr>
          <w:iCs/>
          <w:lang w:eastAsia="x-none"/>
        </w:rPr>
      </w:pPr>
    </w:p>
    <w:p w14:paraId="5656E496" w14:textId="77777777" w:rsidR="00F253AB" w:rsidRDefault="00F253AB" w:rsidP="00CB105E">
      <w:pPr>
        <w:rPr>
          <w:iCs/>
          <w:lang w:eastAsia="x-none"/>
        </w:rPr>
      </w:pPr>
    </w:p>
    <w:p w14:paraId="45E09D3F" w14:textId="77777777" w:rsidR="00F253AB" w:rsidRDefault="00F253AB" w:rsidP="00F253AB">
      <w:pPr>
        <w:snapToGrid w:val="0"/>
        <w:jc w:val="both"/>
        <w:rPr>
          <w:bCs/>
          <w:szCs w:val="20"/>
          <w:lang w:eastAsia="zh-CN"/>
        </w:rPr>
      </w:pPr>
      <w:r w:rsidRPr="008C0977">
        <w:rPr>
          <w:b/>
          <w:bCs/>
          <w:szCs w:val="20"/>
          <w:highlight w:val="yellow"/>
          <w:u w:val="single"/>
          <w:lang w:eastAsia="zh-CN"/>
        </w:rPr>
        <w:t>Proposal 3.A.1</w:t>
      </w:r>
      <w:r w:rsidRPr="008C0977">
        <w:rPr>
          <w:bCs/>
          <w:szCs w:val="20"/>
          <w:highlight w:val="yellow"/>
          <w:lang w:eastAsia="zh-CN"/>
        </w:rPr>
        <w:t>:</w:t>
      </w:r>
      <w:r>
        <w:rPr>
          <w:bCs/>
          <w:szCs w:val="20"/>
          <w:lang w:eastAsia="zh-CN"/>
        </w:rPr>
        <w:t xml:space="preserve"> </w:t>
      </w:r>
    </w:p>
    <w:p w14:paraId="241655A0" w14:textId="4F3BD82A" w:rsidR="00F253AB" w:rsidRDefault="00F253AB" w:rsidP="00F253AB">
      <w:pPr>
        <w:snapToGrid w:val="0"/>
        <w:jc w:val="both"/>
        <w:rPr>
          <w:bCs/>
          <w:szCs w:val="20"/>
          <w:lang w:eastAsia="zh-CN"/>
        </w:rPr>
      </w:pPr>
      <w:r>
        <w:rPr>
          <w:bCs/>
          <w:szCs w:val="20"/>
          <w:lang w:eastAsia="zh-CN"/>
        </w:rPr>
        <w:t>For the Rel-19 aperiodic standalone CJT calibration reporting, when ReportQuantity is ‘cjtc-P’ (DL/UL phase offset), regarding the support of sub-band reporting (</w:t>
      </w:r>
      <w:r>
        <w:rPr>
          <w:rFonts w:ascii="Symbol" w:eastAsia="Malgun Gothic" w:hAnsi="Symbol"/>
          <w:szCs w:val="20"/>
        </w:rPr>
        <w:t></w:t>
      </w:r>
      <w:r>
        <w:rPr>
          <w:bCs/>
          <w:szCs w:val="20"/>
          <w:lang w:eastAsia="zh-CN"/>
        </w:rPr>
        <w:t>&gt;1):</w:t>
      </w:r>
    </w:p>
    <w:p w14:paraId="07DFAE26" w14:textId="77777777" w:rsidR="00F253AB" w:rsidRPr="00F253AB" w:rsidRDefault="00F253AB" w:rsidP="00F253AB">
      <w:pPr>
        <w:numPr>
          <w:ilvl w:val="0"/>
          <w:numId w:val="62"/>
        </w:numPr>
        <w:snapToGrid w:val="0"/>
        <w:contextualSpacing/>
        <w:rPr>
          <w:rFonts w:eastAsia="SimSun"/>
          <w:color w:val="000000"/>
          <w:sz w:val="22"/>
          <w:szCs w:val="20"/>
        </w:rPr>
      </w:pPr>
      <w:r>
        <w:rPr>
          <w:rFonts w:eastAsia="SimSun"/>
          <w:szCs w:val="20"/>
        </w:rPr>
        <w:t xml:space="preserve">Denoting the number of reported sub-band phase-offset values </w:t>
      </w:r>
      <w:r>
        <w:rPr>
          <w:rFonts w:eastAsia="Calibri"/>
          <w:szCs w:val="20"/>
        </w:rPr>
        <w:t>as N</w:t>
      </w:r>
      <w:r>
        <w:rPr>
          <w:rFonts w:eastAsia="Calibri"/>
          <w:szCs w:val="20"/>
          <w:vertAlign w:val="subscript"/>
        </w:rPr>
        <w:t>SB-P</w:t>
      </w:r>
      <w:r>
        <w:rPr>
          <w:rFonts w:eastAsia="SimSun"/>
          <w:szCs w:val="20"/>
        </w:rPr>
        <w:t xml:space="preserve">, and the sub-bands are indexed as {0, 1, …, </w:t>
      </w:r>
      <w:r>
        <w:rPr>
          <w:rFonts w:eastAsia="Calibri"/>
          <w:szCs w:val="20"/>
        </w:rPr>
        <w:t>N</w:t>
      </w:r>
      <w:r>
        <w:rPr>
          <w:rFonts w:eastAsia="Calibri"/>
          <w:szCs w:val="20"/>
          <w:vertAlign w:val="subscript"/>
        </w:rPr>
        <w:t xml:space="preserve">SB-P </w:t>
      </w:r>
      <w:r>
        <w:rPr>
          <w:rFonts w:eastAsia="SimSun"/>
          <w:szCs w:val="20"/>
        </w:rPr>
        <w:t xml:space="preserve">–1}, </w:t>
      </w:r>
      <w:r>
        <w:rPr>
          <w:rFonts w:eastAsia="Calibri"/>
          <w:szCs w:val="20"/>
        </w:rPr>
        <w:t>support, as a separate UE capability from wideband (</w:t>
      </w:r>
      <w:r w:rsidRPr="00081B42">
        <w:rPr>
          <w:rFonts w:ascii="Symbol" w:eastAsia="Calibri" w:hAnsi="Symbol"/>
          <w:szCs w:val="20"/>
        </w:rPr>
        <w:t></w:t>
      </w:r>
      <w:r>
        <w:rPr>
          <w:rFonts w:eastAsia="Calibri"/>
          <w:szCs w:val="20"/>
        </w:rPr>
        <w:t xml:space="preserve">=1) phase offset reporting, reporting, in one CSI reporting instance, </w:t>
      </w: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r>
        <w:rPr>
          <w:szCs w:val="20"/>
          <w:vertAlign w:val="subscript"/>
        </w:rPr>
        <w:t>n,NSB-P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n≠nref}</w:t>
      </w:r>
    </w:p>
    <w:p w14:paraId="2B28A52C"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The alphabet for </w:t>
      </w:r>
      <w:r>
        <w:rPr>
          <w:rFonts w:ascii="Symbol" w:hAnsi="Symbol"/>
          <w:szCs w:val="20"/>
        </w:rPr>
        <w:t></w:t>
      </w:r>
      <w:r>
        <w:rPr>
          <w:szCs w:val="20"/>
          <w:vertAlign w:val="subscript"/>
        </w:rPr>
        <w:t>n,</w:t>
      </w:r>
      <w:r>
        <w:rPr>
          <w:rFonts w:ascii="Symbol" w:hAnsi="Symbol"/>
          <w:szCs w:val="20"/>
          <w:vertAlign w:val="subscript"/>
        </w:rPr>
        <w:t></w:t>
      </w:r>
      <w:r>
        <w:rPr>
          <w:szCs w:val="20"/>
          <w:vertAlign w:val="subscript"/>
        </w:rPr>
        <w:t xml:space="preserve"> </w:t>
      </w:r>
      <w:r>
        <w:rPr>
          <w:szCs w:val="20"/>
        </w:rPr>
        <w:t xml:space="preserve">follows the previously agreed alphabet for </w:t>
      </w:r>
      <w:r>
        <w:rPr>
          <w:rFonts w:ascii="Symbol" w:hAnsi="Symbol"/>
          <w:szCs w:val="20"/>
        </w:rPr>
        <w:t></w:t>
      </w:r>
      <w:r>
        <w:rPr>
          <w:szCs w:val="20"/>
        </w:rPr>
        <w:t>=1, including the ‘invalid’ state</w:t>
      </w:r>
    </w:p>
    <w:p w14:paraId="515559C2" w14:textId="77777777" w:rsidR="00F253AB" w:rsidRDefault="00F253AB" w:rsidP="00F253AB">
      <w:pPr>
        <w:pStyle w:val="ListParagraph"/>
        <w:numPr>
          <w:ilvl w:val="0"/>
          <w:numId w:val="62"/>
        </w:numPr>
        <w:snapToGrid w:val="0"/>
        <w:ind w:leftChars="0"/>
        <w:jc w:val="both"/>
        <w:rPr>
          <w:bCs/>
          <w:szCs w:val="20"/>
          <w:lang w:eastAsia="zh-CN"/>
        </w:rPr>
      </w:pPr>
      <w:r>
        <w:rPr>
          <w:szCs w:val="20"/>
        </w:rPr>
        <w:t xml:space="preserve">FFS (by RAN1#118): </w:t>
      </w:r>
    </w:p>
    <w:p w14:paraId="526139F9" w14:textId="77777777" w:rsidR="00F253AB" w:rsidRDefault="00F253AB" w:rsidP="00F253AB">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F253AB">
        <w:rPr>
          <w:color w:val="000000"/>
          <w:szCs w:val="20"/>
        </w:rPr>
        <w:t>following the legacy CSI sub-band definition, vs {4, 8, 16 PRBs}</w:t>
      </w:r>
    </w:p>
    <w:p w14:paraId="76F9DEC5" w14:textId="77777777" w:rsidR="00F253AB" w:rsidRDefault="00F253AB" w:rsidP="00F253AB">
      <w:pPr>
        <w:pStyle w:val="ListParagraph"/>
        <w:numPr>
          <w:ilvl w:val="1"/>
          <w:numId w:val="62"/>
        </w:numPr>
        <w:snapToGrid w:val="0"/>
        <w:ind w:leftChars="0"/>
        <w:jc w:val="both"/>
        <w:rPr>
          <w:bCs/>
          <w:szCs w:val="20"/>
          <w:lang w:eastAsia="zh-CN"/>
        </w:rPr>
      </w:pPr>
      <w:r>
        <w:rPr>
          <w:szCs w:val="20"/>
        </w:rPr>
        <w:t>Whether the UE performs measurement over the entire configured CSI reporting band W</w:t>
      </w:r>
      <w:r>
        <w:rPr>
          <w:szCs w:val="20"/>
          <w:vertAlign w:val="subscript"/>
        </w:rPr>
        <w:t>CSI</w:t>
      </w:r>
    </w:p>
    <w:p w14:paraId="6AE4192F"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Pr>
          <w:rFonts w:eastAsia="Calibri"/>
          <w:szCs w:val="20"/>
        </w:rPr>
        <w:t>N</w:t>
      </w:r>
      <w:r>
        <w:rPr>
          <w:rFonts w:eastAsia="Calibri"/>
          <w:szCs w:val="20"/>
          <w:vertAlign w:val="subscript"/>
        </w:rPr>
        <w:t>SB-P</w:t>
      </w:r>
      <w:r>
        <w:rPr>
          <w:szCs w:val="20"/>
        </w:rPr>
        <w:t xml:space="preserve">)  </w:t>
      </w:r>
    </w:p>
    <w:p w14:paraId="4BA71663" w14:textId="77777777" w:rsidR="00F253AB" w:rsidRDefault="00F253AB" w:rsidP="00F253AB">
      <w:pPr>
        <w:snapToGrid w:val="0"/>
        <w:jc w:val="both"/>
        <w:rPr>
          <w:bCs/>
          <w:szCs w:val="20"/>
          <w:lang w:eastAsia="zh-CN"/>
        </w:rPr>
      </w:pPr>
      <w:r>
        <w:rPr>
          <w:bCs/>
          <w:szCs w:val="20"/>
          <w:lang w:eastAsia="zh-CN"/>
        </w:rPr>
        <w:t>Note: UE is not required to perform DO/FO compensation for sub-band phase offset calculation</w:t>
      </w:r>
    </w:p>
    <w:p w14:paraId="67EDAB0C" w14:textId="77777777" w:rsidR="00220C61" w:rsidRDefault="00220C61" w:rsidP="00CB105E">
      <w:pPr>
        <w:rPr>
          <w:iCs/>
          <w:lang w:eastAsia="x-none"/>
        </w:rPr>
      </w:pPr>
    </w:p>
    <w:p w14:paraId="6AD6F326" w14:textId="612C158F" w:rsidR="00DB7737" w:rsidRDefault="005842BC" w:rsidP="00CB105E">
      <w:pPr>
        <w:rPr>
          <w:iCs/>
          <w:lang w:eastAsia="x-none"/>
        </w:rPr>
      </w:pPr>
      <w:r w:rsidRPr="00DD2499">
        <w:rPr>
          <w:b/>
          <w:bCs/>
          <w:iCs/>
          <w:lang w:eastAsia="x-none"/>
        </w:rPr>
        <w:t>R1-2407279</w:t>
      </w:r>
      <w:r w:rsidRPr="005842BC">
        <w:rPr>
          <w:iCs/>
          <w:lang w:eastAsia="x-none"/>
        </w:rPr>
        <w:tab/>
        <w:t>Moderator Summary#2 on Rel-19 CSI enhancements: Round 2</w:t>
      </w:r>
      <w:r w:rsidRPr="005842BC">
        <w:rPr>
          <w:iCs/>
          <w:lang w:eastAsia="x-none"/>
        </w:rPr>
        <w:tab/>
        <w:t>Moderator (Samsung)</w:t>
      </w:r>
    </w:p>
    <w:p w14:paraId="1F249635" w14:textId="77777777" w:rsidR="00344736" w:rsidRDefault="00344736" w:rsidP="00CB105E">
      <w:pPr>
        <w:rPr>
          <w:iCs/>
          <w:lang w:eastAsia="x-none"/>
        </w:rPr>
      </w:pPr>
    </w:p>
    <w:p w14:paraId="4037BB7B"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79A27AE" w14:textId="2B5E0C3B" w:rsidR="00344736" w:rsidRDefault="00344736" w:rsidP="00344736">
      <w:pPr>
        <w:snapToGrid w:val="0"/>
        <w:jc w:val="both"/>
        <w:rPr>
          <w:sz w:val="18"/>
          <w:szCs w:val="20"/>
          <w:highlight w:val="yellow"/>
        </w:rPr>
      </w:pPr>
      <w:r>
        <w:rPr>
          <w:szCs w:val="20"/>
        </w:rPr>
        <w:t xml:space="preserve">For the </w:t>
      </w:r>
      <w:r>
        <w:rPr>
          <w:iCs/>
          <w:szCs w:val="20"/>
        </w:rPr>
        <w:t xml:space="preserve">Rel-19 Type-I SP codebook refinement for 48, 64, and 128 CSI-RS ports, regarding first SD basis vector selection indicator for Scheme-A for RI=5-8, reuse the </w:t>
      </w:r>
      <w:r w:rsidRPr="009D396A">
        <w:rPr>
          <w:iCs/>
          <w:szCs w:val="20"/>
        </w:rPr>
        <w:t>legacy Rel-15 Type-I SP</w:t>
      </w:r>
      <w:r>
        <w:rPr>
          <w:iCs/>
          <w:szCs w:val="20"/>
        </w:rPr>
        <w:t xml:space="preserve"> scheme, i.e. </w:t>
      </w:r>
      <w:r w:rsidRPr="009D396A">
        <w:rPr>
          <w:iCs/>
          <w:szCs w:val="20"/>
        </w:rPr>
        <w:t>separate (i</w:t>
      </w:r>
      <w:r w:rsidRPr="009D396A">
        <w:rPr>
          <w:iCs/>
          <w:szCs w:val="20"/>
          <w:vertAlign w:val="subscript"/>
        </w:rPr>
        <w:t>1</w:t>
      </w:r>
      <w:r w:rsidRPr="009D396A">
        <w:rPr>
          <w:iCs/>
          <w:szCs w:val="20"/>
        </w:rPr>
        <w:t>, i</w:t>
      </w:r>
      <w:r w:rsidRPr="009D396A">
        <w:rPr>
          <w:iCs/>
          <w:szCs w:val="20"/>
          <w:vertAlign w:val="subscript"/>
        </w:rPr>
        <w:t>2</w:t>
      </w:r>
      <w:r w:rsidRPr="009D396A">
        <w:rPr>
          <w:iCs/>
          <w:szCs w:val="20"/>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e>
            </m:func>
          </m:e>
        </m:d>
      </m:oMath>
      <w:r w:rsidRPr="009D396A">
        <w:rPr>
          <w:iCs/>
          <w:szCs w:val="20"/>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e>
            </m:func>
          </m:e>
        </m:d>
      </m:oMath>
      <w:r w:rsidRPr="009D396A">
        <w:rPr>
          <w:iCs/>
          <w:szCs w:val="20"/>
        </w:rPr>
        <w:t xml:space="preserve"> bits, respectively</w:t>
      </w:r>
    </w:p>
    <w:p w14:paraId="625E52C5" w14:textId="77777777" w:rsidR="00344736" w:rsidRDefault="00344736" w:rsidP="00CB105E">
      <w:pPr>
        <w:rPr>
          <w:iCs/>
          <w:lang w:eastAsia="x-none"/>
        </w:rPr>
      </w:pPr>
    </w:p>
    <w:p w14:paraId="64BA1036" w14:textId="77777777" w:rsidR="00344736" w:rsidRDefault="00344736" w:rsidP="00CB105E">
      <w:pPr>
        <w:rPr>
          <w:iCs/>
          <w:lang w:eastAsia="x-none"/>
        </w:rPr>
      </w:pPr>
    </w:p>
    <w:p w14:paraId="352023B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06B04EB" w14:textId="0163723A" w:rsidR="00344736" w:rsidRPr="00344736" w:rsidRDefault="00A955AE" w:rsidP="00344736">
      <w:pPr>
        <w:snapToGrid w:val="0"/>
        <w:rPr>
          <w:rFonts w:eastAsia="Malgun Gothic" w:cs="Times"/>
          <w:szCs w:val="20"/>
          <w:lang w:eastAsia="ko-KR"/>
        </w:rPr>
      </w:pPr>
      <w:r>
        <w:rPr>
          <w:rFonts w:eastAsia="Malgun Gothic" w:cs="Times"/>
          <w:szCs w:val="20"/>
          <w:lang w:eastAsia="ko-KR"/>
        </w:rPr>
        <w:lastRenderedPageBreak/>
        <w:t>At least for type 1 single panel, f</w:t>
      </w:r>
      <w:r w:rsidR="00344736" w:rsidRPr="00344736">
        <w:rPr>
          <w:rFonts w:eastAsia="Malgun Gothic" w:cs="Times"/>
          <w:szCs w:val="20"/>
          <w:lang w:eastAsia="ko-KR"/>
        </w:rPr>
        <w:t xml:space="preserve">or the Rel-19 CRI-based CSI refinement for up to 128 CSI-RS ports, regarding UCI omission for the UCI reported </w:t>
      </w:r>
      <w:r w:rsidR="00344736" w:rsidRPr="00344736">
        <w:rPr>
          <w:rFonts w:eastAsia="Malgun Gothic" w:cs="Times"/>
          <w:i/>
          <w:szCs w:val="20"/>
          <w:lang w:eastAsia="ko-KR"/>
        </w:rPr>
        <w:t>in CSI part-2</w:t>
      </w:r>
      <w:r w:rsidR="00344736" w:rsidRPr="00344736">
        <w:rPr>
          <w:rFonts w:eastAsia="Malgun Gothic" w:cs="Times"/>
          <w:szCs w:val="20"/>
          <w:lang w:eastAsia="ko-KR"/>
        </w:rPr>
        <w:t>, other than priority 0 (G0), the UCI packing order and the 2M consecutive priority levels are defined w.r.t the M CRIs (including the non-reported M</w:t>
      </w:r>
      <w:r w:rsidR="00344736" w:rsidRPr="00344736">
        <w:rPr>
          <w:rFonts w:eastAsia="Malgun Gothic" w:cs="Times"/>
          <w:szCs w:val="20"/>
          <w:vertAlign w:val="subscript"/>
          <w:lang w:eastAsia="ko-KR"/>
        </w:rPr>
        <w:t>R</w:t>
      </w:r>
      <w:r w:rsidR="00344736" w:rsidRPr="00344736">
        <w:rPr>
          <w:rFonts w:eastAsia="Malgun Gothic" w:cs="Times"/>
          <w:szCs w:val="20"/>
          <w:lang w:eastAsia="ko-KR"/>
        </w:rPr>
        <w:t xml:space="preserve"> CRIs) as follows:</w:t>
      </w:r>
    </w:p>
    <w:p w14:paraId="64A877CC" w14:textId="77777777" w:rsidR="00344736" w:rsidRPr="00344736" w:rsidRDefault="00344736" w:rsidP="00344736">
      <w:pPr>
        <w:numPr>
          <w:ilvl w:val="0"/>
          <w:numId w:val="86"/>
        </w:numPr>
        <w:rPr>
          <w:szCs w:val="20"/>
          <w:lang w:eastAsia="ko-KR"/>
        </w:rPr>
      </w:pPr>
      <w:r w:rsidRPr="00344736">
        <w:rPr>
          <w:szCs w:val="20"/>
          <w:lang w:eastAsia="ko-KR"/>
        </w:rPr>
        <w:t xml:space="preserve">Consecutive priority levels (higher to lower): </w:t>
      </w:r>
    </w:p>
    <w:p w14:paraId="2E08B171"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1E8BF7D9"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7AAFF15B" w14:textId="77777777" w:rsidR="00344736" w:rsidRPr="00344736" w:rsidRDefault="00344736" w:rsidP="00344736">
      <w:pPr>
        <w:numPr>
          <w:ilvl w:val="1"/>
          <w:numId w:val="86"/>
        </w:numPr>
        <w:rPr>
          <w:szCs w:val="20"/>
          <w:lang w:eastAsia="ko-KR"/>
        </w:rPr>
      </w:pPr>
      <w:r w:rsidRPr="00344736">
        <w:rPr>
          <w:szCs w:val="20"/>
        </w:rPr>
        <w:t>…,</w:t>
      </w:r>
    </w:p>
    <w:p w14:paraId="4ACB32BC"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w:t>
      </w:r>
      <w:r w:rsidRPr="00344736">
        <w:rPr>
          <w:rStyle w:val="Strong"/>
          <w:rFonts w:eastAsia="SimSun"/>
          <w:b w:val="0"/>
          <w:bCs w:val="0"/>
          <w:szCs w:val="20"/>
        </w:rPr>
        <w:t> </w:t>
      </w:r>
      <w:r w:rsidRPr="00344736">
        <w:rPr>
          <w:szCs w:val="20"/>
        </w:rPr>
        <w:t>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706627BE"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xml:space="preserve"> CRIs, </w:t>
      </w:r>
    </w:p>
    <w:p w14:paraId="1A0F8EE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w:t>
      </w:r>
    </w:p>
    <w:p w14:paraId="61E8DBC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 </w:t>
      </w:r>
      <w:r w:rsidRPr="00344736">
        <w:rPr>
          <w:szCs w:val="20"/>
        </w:rPr>
        <w:t>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xml:space="preserve">, </w:t>
      </w:r>
    </w:p>
    <w:p w14:paraId="3D432D51" w14:textId="77777777" w:rsidR="00344736" w:rsidRPr="00344736" w:rsidRDefault="00344736" w:rsidP="00344736">
      <w:pPr>
        <w:numPr>
          <w:ilvl w:val="1"/>
          <w:numId w:val="86"/>
        </w:numPr>
        <w:rPr>
          <w:szCs w:val="20"/>
          <w:lang w:eastAsia="ko-KR"/>
        </w:rPr>
      </w:pPr>
      <w:r w:rsidRPr="00344736">
        <w:rPr>
          <w:szCs w:val="20"/>
        </w:rPr>
        <w:t>…, </w:t>
      </w:r>
    </w:p>
    <w:p w14:paraId="552E4ABA"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6BF5944A" w14:textId="77777777" w:rsidR="00344736" w:rsidRPr="00344736" w:rsidRDefault="00344736" w:rsidP="00344736">
      <w:pPr>
        <w:numPr>
          <w:ilvl w:val="1"/>
          <w:numId w:val="86"/>
        </w:numPr>
        <w:rPr>
          <w:szCs w:val="20"/>
          <w:lang w:eastAsia="ko-KR"/>
        </w:rPr>
      </w:pPr>
      <w:r w:rsidRPr="00344736">
        <w:rPr>
          <w:szCs w:val="20"/>
        </w:rPr>
        <w:t>O</w:t>
      </w:r>
      <w:r w:rsidRPr="00344736">
        <w:rPr>
          <w:rStyle w:val="Strong"/>
          <w:rFonts w:eastAsia="SimSun"/>
          <w:b w:val="0"/>
          <w:bCs w:val="0"/>
          <w:szCs w:val="20"/>
        </w:rPr>
        <w:t>dd sub-bands (G2)</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4746C91A" w14:textId="77777777" w:rsidR="00344736" w:rsidRDefault="00344736" w:rsidP="00344736">
      <w:pPr>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309BD9E7" w14:textId="77777777" w:rsidR="00CD4CEF" w:rsidRDefault="00CD4CEF" w:rsidP="00CB105E">
      <w:pPr>
        <w:rPr>
          <w:iCs/>
          <w:lang w:eastAsia="x-none"/>
        </w:rPr>
      </w:pPr>
    </w:p>
    <w:p w14:paraId="2D08037F"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DBA6C99" w14:textId="79140CAB" w:rsidR="00CD4CEF" w:rsidRDefault="00CD4CEF" w:rsidP="00CD4CEF">
      <w:pPr>
        <w:snapToGrid w:val="0"/>
        <w:rPr>
          <w:iCs/>
          <w:szCs w:val="20"/>
        </w:rPr>
      </w:pPr>
      <w:r>
        <w:rPr>
          <w:szCs w:val="20"/>
        </w:rPr>
        <w:t xml:space="preserve">For the </w:t>
      </w:r>
      <w:r>
        <w:rPr>
          <w:iCs/>
          <w:szCs w:val="20"/>
        </w:rPr>
        <w:t>Rel-19 Type-I SP codebook refinement for 48, 64, and 128 CSI-RS ports, the UCI parameters are captured in the tables below for Scheme-B for RI=5-8:</w:t>
      </w:r>
    </w:p>
    <w:p w14:paraId="33E5079E" w14:textId="77777777" w:rsidR="00CD4CEF" w:rsidRDefault="00CD4CEF" w:rsidP="00CD4CEF">
      <w:pPr>
        <w:numPr>
          <w:ilvl w:val="0"/>
          <w:numId w:val="62"/>
        </w:numPr>
        <w:snapToGrid w:val="0"/>
        <w:contextualSpacing/>
        <w:rPr>
          <w:szCs w:val="20"/>
          <w:lang w:eastAsia="x-none"/>
        </w:rPr>
      </w:pPr>
      <w:r>
        <w:rPr>
          <w:szCs w:val="20"/>
          <w:lang w:eastAsia="x-none"/>
        </w:rPr>
        <w:t>Note: The second column includes the location of the parameters when reported with two-part UCI</w:t>
      </w:r>
    </w:p>
    <w:p w14:paraId="746210A9" w14:textId="77777777" w:rsidR="00CD4CEF" w:rsidRDefault="00CD4CEF" w:rsidP="00CD4CEF">
      <w:pPr>
        <w:snapToGrid w:val="0"/>
        <w:jc w:val="both"/>
        <w:rPr>
          <w:b/>
          <w:sz w:val="18"/>
          <w:szCs w:val="20"/>
          <w:u w:val="single"/>
        </w:rPr>
      </w:pPr>
    </w:p>
    <w:p w14:paraId="7126228C" w14:textId="77777777" w:rsidR="00CD4CEF" w:rsidRPr="00910490" w:rsidRDefault="00CD4CEF" w:rsidP="00CD4CEF">
      <w:pPr>
        <w:snapToGrid w:val="0"/>
        <w:rPr>
          <w:b/>
          <w:szCs w:val="20"/>
        </w:rPr>
      </w:pPr>
      <w:r w:rsidRPr="00910490">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CD4CEF" w:rsidRPr="00910490" w14:paraId="0530E08A" w14:textId="77777777" w:rsidTr="001B0569">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083823" w14:textId="77777777" w:rsidR="00CD4CEF" w:rsidRPr="00910490" w:rsidRDefault="00CD4CEF" w:rsidP="001B0569">
            <w:pPr>
              <w:snapToGrid w:val="0"/>
              <w:rPr>
                <w:sz w:val="18"/>
                <w:szCs w:val="20"/>
              </w:rPr>
            </w:pPr>
            <w:r w:rsidRPr="00910490">
              <w:rPr>
                <w:sz w:val="18"/>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5E8A7A" w14:textId="77777777" w:rsidR="00CD4CEF" w:rsidRPr="00910490" w:rsidRDefault="00CD4CEF" w:rsidP="001B0569">
            <w:pPr>
              <w:snapToGrid w:val="0"/>
              <w:rPr>
                <w:sz w:val="18"/>
                <w:szCs w:val="20"/>
              </w:rPr>
            </w:pPr>
            <w:r w:rsidRPr="00910490">
              <w:rPr>
                <w:sz w:val="18"/>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F35C83" w14:textId="77777777" w:rsidR="00CD4CEF" w:rsidRPr="00910490" w:rsidRDefault="00CD4CEF" w:rsidP="001B0569">
            <w:pPr>
              <w:snapToGrid w:val="0"/>
              <w:rPr>
                <w:sz w:val="18"/>
                <w:szCs w:val="20"/>
              </w:rPr>
            </w:pPr>
            <w:r w:rsidRPr="00910490">
              <w:rPr>
                <w:sz w:val="18"/>
                <w:szCs w:val="20"/>
              </w:rPr>
              <w:t>Details/description</w:t>
            </w:r>
          </w:p>
        </w:tc>
      </w:tr>
      <w:tr w:rsidR="00CD4CEF" w:rsidRPr="00910490" w14:paraId="4B9AF273"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22C488" w14:textId="77777777" w:rsidR="00CD4CEF" w:rsidRPr="00910490" w:rsidRDefault="00CD4CEF" w:rsidP="001B0569">
            <w:pPr>
              <w:snapToGrid w:val="0"/>
              <w:rPr>
                <w:color w:val="000000"/>
                <w:sz w:val="18"/>
                <w:szCs w:val="20"/>
              </w:rPr>
            </w:pPr>
            <w:r w:rsidRPr="00910490">
              <w:rPr>
                <w:color w:val="000000"/>
                <w:sz w:val="18"/>
                <w:szCs w:val="20"/>
              </w:rPr>
              <w:t>SD basis oversampling (rotation) factor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3DA6A4D" w14:textId="77777777" w:rsidR="00CD4CEF" w:rsidRPr="00910490" w:rsidRDefault="00CD4CEF" w:rsidP="001B0569">
            <w:pPr>
              <w:snapToGrid w:val="0"/>
              <w:rPr>
                <w:color w:val="000000"/>
                <w:sz w:val="18"/>
                <w:szCs w:val="20"/>
              </w:rPr>
            </w:pPr>
            <w:r w:rsidRPr="00910490">
              <w:rPr>
                <w:color w:val="000000"/>
                <w:sz w:val="18"/>
                <w:szCs w:val="20"/>
              </w:rPr>
              <w:t>Part 2</w:t>
            </w:r>
          </w:p>
          <w:p w14:paraId="5D2CDE18" w14:textId="77777777" w:rsidR="00CD4CEF" w:rsidRPr="00910490" w:rsidRDefault="00CD4CEF" w:rsidP="001B0569">
            <w:pPr>
              <w:snapToGrid w:val="0"/>
              <w:rPr>
                <w:color w:val="000000"/>
                <w:sz w:val="18"/>
                <w:szCs w:val="20"/>
              </w:rPr>
            </w:pPr>
            <w:r w:rsidRPr="00910490">
              <w:rPr>
                <w:color w:val="000000"/>
                <w:sz w:val="18"/>
                <w:szCs w:val="20"/>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D511B8F" w14:textId="766B597E" w:rsidR="00CD4CEF" w:rsidRPr="00910490" w:rsidRDefault="00CD4CEF" w:rsidP="001B0569">
            <w:pPr>
              <w:snapToGrid w:val="0"/>
              <w:rPr>
                <w:color w:val="000000"/>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rPr>
              <w:t>Values of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r w:rsidRPr="00910490">
              <w:rPr>
                <w:color w:val="000000"/>
                <w:sz w:val="18"/>
                <w:szCs w:val="20"/>
              </w:rPr>
              <w:t xml:space="preserve"> follow Rel-16 eType-II, </w:t>
            </w:r>
            <m:oMath>
              <m:d>
                <m:dPr>
                  <m:begChr m:val="⌈"/>
                  <m:endChr m:val="⌉"/>
                  <m:ctrlPr>
                    <w:rPr>
                      <w:rFonts w:ascii="Cambria Math" w:eastAsia="SimSun" w:hAnsi="Cambria Math"/>
                      <w:i/>
                      <w:color w:val="000000"/>
                      <w:sz w:val="18"/>
                      <w:szCs w:val="20"/>
                    </w:rPr>
                  </m:ctrlPr>
                </m:dPr>
                <m:e>
                  <m:func>
                    <m:funcPr>
                      <m:ctrlPr>
                        <w:rPr>
                          <w:rFonts w:ascii="Cambria Math" w:eastAsia="SimSun" w:hAnsi="Cambria Math"/>
                          <w:i/>
                          <w:color w:val="000000"/>
                          <w:sz w:val="18"/>
                          <w:szCs w:val="20"/>
                        </w:rPr>
                      </m:ctrlPr>
                    </m:funcPr>
                    <m:fName>
                      <m:sSub>
                        <m:sSubPr>
                          <m:ctrlPr>
                            <w:rPr>
                              <w:rFonts w:ascii="Cambria Math" w:eastAsia="SimSun" w:hAnsi="Cambria Math"/>
                              <w:i/>
                              <w:color w:val="000000"/>
                              <w:sz w:val="18"/>
                              <w:szCs w:val="20"/>
                            </w:rPr>
                          </m:ctrlPr>
                        </m:sSubPr>
                        <m:e>
                          <m:r>
                            <m:rPr>
                              <m:sty m:val="p"/>
                            </m:rPr>
                            <w:rPr>
                              <w:rFonts w:ascii="Cambria Math" w:eastAsia="SimSun" w:hAnsi="Cambria Math"/>
                              <w:color w:val="000000"/>
                              <w:sz w:val="18"/>
                              <w:szCs w:val="20"/>
                            </w:rPr>
                            <m:t>log</m:t>
                          </m:r>
                        </m:e>
                        <m:sub>
                          <m:r>
                            <w:rPr>
                              <w:rFonts w:ascii="Cambria Math" w:eastAsia="SimSun" w:hAnsi="Cambria Math"/>
                              <w:color w:val="000000"/>
                              <w:sz w:val="18"/>
                              <w:szCs w:val="20"/>
                            </w:rPr>
                            <m:t>2</m:t>
                          </m:r>
                        </m:sub>
                      </m:sSub>
                    </m:fName>
                    <m:e>
                      <m:d>
                        <m:dPr>
                          <m:ctrlPr>
                            <w:rPr>
                              <w:rFonts w:ascii="Cambria Math" w:eastAsia="SimSun" w:hAnsi="Cambria Math"/>
                              <w:i/>
                              <w:color w:val="000000"/>
                              <w:sz w:val="18"/>
                              <w:szCs w:val="20"/>
                            </w:rPr>
                          </m:ctrlPr>
                        </m:dPr>
                        <m:e>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1</m:t>
                              </m:r>
                            </m:sub>
                          </m:sSub>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2</m:t>
                              </m:r>
                            </m:sub>
                          </m:sSub>
                        </m:e>
                      </m:d>
                    </m:e>
                  </m:func>
                </m:e>
              </m:d>
            </m:oMath>
            <w:r w:rsidRPr="00910490">
              <w:rPr>
                <w:color w:val="000000"/>
                <w:sz w:val="18"/>
                <w:szCs w:val="20"/>
              </w:rPr>
              <w:t xml:space="preserve"> bit indicator</w:t>
            </w:r>
          </w:p>
        </w:tc>
      </w:tr>
      <w:tr w:rsidR="00CD4CEF" w:rsidRPr="00910490" w14:paraId="508B9A0D"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253F3C8" w14:textId="77777777" w:rsidR="00CD4CEF" w:rsidRPr="00910490" w:rsidRDefault="00CD4CEF" w:rsidP="001B0569">
            <w:pPr>
              <w:snapToGrid w:val="0"/>
              <w:rPr>
                <w:color w:val="000000"/>
                <w:sz w:val="18"/>
                <w:szCs w:val="20"/>
              </w:rPr>
            </w:pPr>
            <w:r w:rsidRPr="00910490">
              <w:rPr>
                <w:color w:val="000000"/>
                <w:sz w:val="18"/>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9BBF681" w14:textId="77777777" w:rsidR="00CD4CEF" w:rsidRPr="000D5224" w:rsidRDefault="00CD4CEF" w:rsidP="001B0569">
            <w:pPr>
              <w:snapToGrid w:val="0"/>
              <w:rPr>
                <w:sz w:val="18"/>
                <w:szCs w:val="20"/>
              </w:rPr>
            </w:pPr>
            <w:r w:rsidRPr="000D5224">
              <w:rPr>
                <w:sz w:val="18"/>
                <w:szCs w:val="20"/>
              </w:rPr>
              <w:t>Part 2</w:t>
            </w:r>
          </w:p>
          <w:p w14:paraId="7AEC8B33" w14:textId="77777777" w:rsidR="00CD4CEF" w:rsidRPr="00910490" w:rsidRDefault="00CD4CEF" w:rsidP="001B0569">
            <w:pPr>
              <w:snapToGrid w:val="0"/>
              <w:rPr>
                <w:color w:val="000000"/>
                <w:sz w:val="18"/>
                <w:szCs w:val="20"/>
              </w:rPr>
            </w:pPr>
          </w:p>
          <w:p w14:paraId="5FA529A6" w14:textId="77777777" w:rsidR="00CD4CEF" w:rsidRPr="00910490" w:rsidRDefault="00CD4CEF" w:rsidP="001B0569">
            <w:pPr>
              <w:snapToGrid w:val="0"/>
              <w:rPr>
                <w:color w:val="000000"/>
                <w:sz w:val="18"/>
                <w:szCs w:val="20"/>
              </w:rPr>
            </w:pPr>
            <w:r w:rsidRPr="00910490">
              <w:rPr>
                <w:color w:val="000000"/>
                <w:sz w:val="18"/>
                <w:szCs w:val="20"/>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E3BA489" w14:textId="52B4E3DE" w:rsidR="00CD4CEF" w:rsidRPr="00C002F1" w:rsidRDefault="00CD4CEF" w:rsidP="001B0569">
            <w:pPr>
              <w:snapToGrid w:val="0"/>
              <w:rPr>
                <w:sz w:val="18"/>
                <w:szCs w:val="20"/>
              </w:rPr>
            </w:pPr>
            <w:r w:rsidRPr="00C002F1">
              <w:rPr>
                <w:i/>
                <w:sz w:val="18"/>
                <w:szCs w:val="20"/>
              </w:rPr>
              <w:t>v</w:t>
            </w:r>
            <w:r w:rsidRPr="00C002F1">
              <w:rPr>
                <w:sz w:val="18"/>
                <w:szCs w:val="20"/>
              </w:rPr>
              <w:t xml:space="preserve">=5-8: </w:t>
            </w:r>
            <m:oMath>
              <m:d>
                <m:dPr>
                  <m:begChr m:val="⌈"/>
                  <m:endChr m:val="⌉"/>
                  <m:ctrlPr>
                    <w:rPr>
                      <w:rFonts w:ascii="Cambria Math" w:hAnsi="Cambria Math"/>
                      <w:i/>
                      <w:sz w:val="18"/>
                      <w:szCs w:val="20"/>
                    </w:rPr>
                  </m:ctrlPr>
                </m:dPr>
                <m:e>
                  <m:func>
                    <m:funcPr>
                      <m:ctrlPr>
                        <w:rPr>
                          <w:rFonts w:ascii="Cambria Math" w:hAnsi="Cambria Math"/>
                          <w:i/>
                          <w:sz w:val="18"/>
                          <w:szCs w:val="20"/>
                        </w:rPr>
                      </m:ctrlPr>
                    </m:funcPr>
                    <m:fName>
                      <m:sSub>
                        <m:sSubPr>
                          <m:ctrlPr>
                            <w:rPr>
                              <w:rFonts w:ascii="Cambria Math" w:hAnsi="Cambria Math"/>
                              <w:i/>
                              <w:sz w:val="18"/>
                              <w:szCs w:val="20"/>
                            </w:rPr>
                          </m:ctrlPr>
                        </m:sSubPr>
                        <m:e>
                          <m:r>
                            <m:rPr>
                              <m:sty m:val="p"/>
                            </m:rPr>
                            <w:rPr>
                              <w:rFonts w:ascii="Cambria Math" w:hAnsi="Cambria Math"/>
                              <w:sz w:val="18"/>
                              <w:szCs w:val="20"/>
                            </w:rPr>
                            <m:t>log</m:t>
                          </m:r>
                        </m:e>
                        <m:sub>
                          <m:r>
                            <w:rPr>
                              <w:rFonts w:ascii="Cambria Math" w:hAnsi="Cambria Math"/>
                              <w:sz w:val="18"/>
                              <w:szCs w:val="20"/>
                            </w:rPr>
                            <m:t>2</m:t>
                          </m:r>
                        </m:sub>
                      </m:sSub>
                    </m:fName>
                    <m:e>
                      <m:d>
                        <m:dPr>
                          <m:ctrlPr>
                            <w:rPr>
                              <w:rFonts w:ascii="Cambria Math" w:hAnsi="Cambria Math"/>
                              <w:i/>
                              <w:sz w:val="18"/>
                              <w:szCs w:val="20"/>
                            </w:rPr>
                          </m:ctrlPr>
                        </m:dPr>
                        <m:e>
                          <m:m>
                            <m:mPr>
                              <m:mcs>
                                <m:mc>
                                  <m:mcPr>
                                    <m:count m:val="1"/>
                                    <m:mcJc m:val="center"/>
                                  </m:mcPr>
                                </m:mc>
                              </m:mcs>
                              <m:ctrlPr>
                                <w:rPr>
                                  <w:rFonts w:ascii="Cambria Math" w:hAnsi="Cambria Math"/>
                                  <w:i/>
                                  <w:sz w:val="18"/>
                                  <w:szCs w:val="20"/>
                                </w:rPr>
                              </m:ctrlPr>
                            </m:mPr>
                            <m:mr>
                              <m:e>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1</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2</m:t>
                                    </m:r>
                                  </m:sub>
                                </m:sSub>
                              </m:e>
                            </m:mr>
                            <m:mr>
                              <m:e>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e>
                            </m:mr>
                          </m:m>
                        </m:e>
                      </m:d>
                    </m:e>
                  </m:func>
                </m:e>
              </m:d>
            </m:oMath>
            <w:r w:rsidRPr="00C002F1">
              <w:rPr>
                <w:sz w:val="18"/>
                <w:szCs w:val="20"/>
                <w:lang w:eastAsia="x-none"/>
              </w:rPr>
              <w:t xml:space="preserve"> bit indicator, where </w:t>
            </w:r>
            <w:r w:rsidRPr="00C002F1">
              <w:rPr>
                <w:i/>
                <w:sz w:val="18"/>
                <w:szCs w:val="20"/>
                <w:lang w:eastAsia="x-none"/>
              </w:rPr>
              <w:t>L</w:t>
            </w:r>
            <w:r w:rsidRPr="00C002F1">
              <w:rPr>
                <w:i/>
                <w:sz w:val="18"/>
                <w:szCs w:val="20"/>
                <w:vertAlign w:val="subscript"/>
                <w:lang w:eastAsia="x-none"/>
              </w:rPr>
              <w:t>G</w:t>
            </w:r>
            <w:r w:rsidRPr="00C002F1">
              <w:rPr>
                <w:sz w:val="18"/>
                <w:szCs w:val="20"/>
                <w:lang w:eastAsia="x-none"/>
              </w:rPr>
              <w:t xml:space="preserve">=3 for </w:t>
            </w:r>
            <w:r w:rsidRPr="00C002F1">
              <w:rPr>
                <w:i/>
                <w:sz w:val="18"/>
                <w:szCs w:val="20"/>
              </w:rPr>
              <w:t>v</w:t>
            </w:r>
            <w:r w:rsidRPr="00C002F1">
              <w:rPr>
                <w:sz w:val="18"/>
                <w:szCs w:val="20"/>
              </w:rPr>
              <w:t xml:space="preserve">=5-6, and 4 for </w:t>
            </w:r>
            <w:r w:rsidRPr="00C002F1">
              <w:rPr>
                <w:i/>
                <w:sz w:val="18"/>
                <w:szCs w:val="20"/>
              </w:rPr>
              <w:t>v</w:t>
            </w:r>
            <w:r w:rsidRPr="00C002F1">
              <w:rPr>
                <w:sz w:val="18"/>
                <w:szCs w:val="20"/>
              </w:rPr>
              <w:t>=7-8</w:t>
            </w:r>
          </w:p>
          <w:p w14:paraId="312416CE" w14:textId="77777777" w:rsidR="00CD4CEF" w:rsidRPr="00910490" w:rsidRDefault="00CD4CEF" w:rsidP="001B0569">
            <w:pPr>
              <w:snapToGrid w:val="0"/>
              <w:rPr>
                <w:color w:val="000000"/>
                <w:sz w:val="18"/>
                <w:szCs w:val="20"/>
              </w:rPr>
            </w:pPr>
          </w:p>
        </w:tc>
      </w:tr>
      <w:tr w:rsidR="00CD4CEF" w:rsidRPr="00910490" w14:paraId="28CEB424" w14:textId="77777777" w:rsidTr="001B0569">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1CDED" w14:textId="77777777" w:rsidR="00CD4CEF" w:rsidRPr="00910490" w:rsidRDefault="00CD4CEF" w:rsidP="001B0569">
            <w:pPr>
              <w:snapToGrid w:val="0"/>
              <w:rPr>
                <w:color w:val="000000"/>
                <w:sz w:val="18"/>
                <w:szCs w:val="20"/>
              </w:rPr>
            </w:pPr>
            <w:r w:rsidRPr="00910490">
              <w:rPr>
                <w:color w:val="000000"/>
                <w:sz w:val="18"/>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865B179" w14:textId="77777777" w:rsidR="00CD4CEF" w:rsidRPr="00910490" w:rsidRDefault="00CD4CEF" w:rsidP="001B0569">
            <w:pPr>
              <w:snapToGrid w:val="0"/>
              <w:rPr>
                <w:color w:val="000000"/>
                <w:sz w:val="18"/>
                <w:szCs w:val="20"/>
              </w:rPr>
            </w:pPr>
            <w:r w:rsidRPr="00910490">
              <w:rPr>
                <w:color w:val="000000"/>
                <w:sz w:val="18"/>
                <w:szCs w:val="20"/>
              </w:rPr>
              <w:t>Part 2</w:t>
            </w:r>
          </w:p>
          <w:p w14:paraId="50564786" w14:textId="77777777" w:rsidR="00CD4CEF" w:rsidRPr="00910490" w:rsidRDefault="00CD4CEF" w:rsidP="001B0569">
            <w:pPr>
              <w:snapToGrid w:val="0"/>
              <w:rPr>
                <w:color w:val="000000"/>
                <w:sz w:val="18"/>
                <w:szCs w:val="20"/>
              </w:rPr>
            </w:pPr>
          </w:p>
          <w:p w14:paraId="1902ADFC" w14:textId="77777777" w:rsidR="00CD4CEF" w:rsidRPr="00910490" w:rsidRDefault="00CD4CEF" w:rsidP="001B0569">
            <w:pPr>
              <w:snapToGrid w:val="0"/>
              <w:rPr>
                <w:color w:val="000000"/>
                <w:sz w:val="18"/>
                <w:szCs w:val="20"/>
              </w:rPr>
            </w:pPr>
            <w:r w:rsidRPr="00910490">
              <w:rPr>
                <w:color w:val="000000"/>
                <w:sz w:val="18"/>
                <w:szCs w:val="20"/>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6D948E8" w14:textId="1E42433B" w:rsidR="00CD4CEF" w:rsidRPr="00C002F1" w:rsidRDefault="00CD4CEF" w:rsidP="001B0569">
            <w:pPr>
              <w:snapToGrid w:val="0"/>
              <w:rPr>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lang w:eastAsia="x-none"/>
              </w:rPr>
              <w:t>QPSK: 2-bit indicator per layer</w:t>
            </w:r>
            <w:r>
              <w:rPr>
                <w:color w:val="000000"/>
                <w:sz w:val="18"/>
                <w:szCs w:val="20"/>
                <w:lang w:eastAsia="x-none"/>
              </w:rPr>
              <w:t xml:space="preserve"> group</w:t>
            </w:r>
            <w:r w:rsidRPr="00910490">
              <w:rPr>
                <w:color w:val="000000"/>
                <w:sz w:val="18"/>
                <w:szCs w:val="20"/>
                <w:lang w:eastAsia="x-none"/>
              </w:rPr>
              <w:t xml:space="preserve"> </w:t>
            </w:r>
            <w:r w:rsidRPr="00910490">
              <w:rPr>
                <w:i/>
                <w:color w:val="000000"/>
                <w:sz w:val="18"/>
                <w:szCs w:val="20"/>
                <w:lang w:eastAsia="x-none"/>
              </w:rPr>
              <w:t>l=</w:t>
            </w:r>
            <w:r w:rsidRPr="00910490">
              <w:rPr>
                <w:color w:val="000000"/>
                <w:sz w:val="18"/>
                <w:szCs w:val="20"/>
                <w:lang w:eastAsia="x-none"/>
              </w:rPr>
              <w:t>1</w:t>
            </w:r>
            <w:r w:rsidRPr="00910490">
              <w:rPr>
                <w:i/>
                <w:color w:val="000000"/>
                <w:sz w:val="18"/>
                <w:szCs w:val="20"/>
                <w:lang w:eastAsia="x-none"/>
              </w:rPr>
              <w:t>,</w:t>
            </w:r>
            <w:r>
              <w:rPr>
                <w:i/>
                <w:color w:val="000000"/>
                <w:sz w:val="18"/>
                <w:szCs w:val="20"/>
                <w:lang w:eastAsia="x-none"/>
              </w:rPr>
              <w:t xml:space="preserve"> …, </w:t>
            </w:r>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oMath>
          </w:p>
        </w:tc>
      </w:tr>
    </w:tbl>
    <w:p w14:paraId="1CE183F9" w14:textId="77777777" w:rsidR="00CD4CEF" w:rsidRPr="00910490" w:rsidRDefault="00CD4CEF" w:rsidP="00CD4CEF">
      <w:pPr>
        <w:snapToGrid w:val="0"/>
        <w:rPr>
          <w:color w:val="FF0000"/>
          <w:sz w:val="18"/>
        </w:rPr>
      </w:pPr>
      <w:r w:rsidRPr="00910490">
        <w:rPr>
          <w:color w:val="FF0000"/>
          <w:sz w:val="18"/>
        </w:rPr>
        <w:t>(*): Not included when CQI reporting granularity is set to ‘wideband’</w:t>
      </w:r>
    </w:p>
    <w:p w14:paraId="1290B875" w14:textId="77777777" w:rsidR="00CD4CEF" w:rsidRPr="00902554" w:rsidRDefault="00CD4CEF" w:rsidP="00CD4CEF">
      <w:pPr>
        <w:snapToGrid w:val="0"/>
        <w:rPr>
          <w:color w:val="FF0000"/>
          <w:sz w:val="18"/>
        </w:rPr>
      </w:pPr>
      <w:r w:rsidRPr="00910490">
        <w:rPr>
          <w:color w:val="FF0000"/>
          <w:sz w:val="18"/>
        </w:rPr>
        <w:t>(**): Wideband when PMI reporting is set to ‘wideband’, Subband when PMI reporting granularity is set to ‘subband’</w:t>
      </w:r>
    </w:p>
    <w:p w14:paraId="0A79A01C" w14:textId="77777777" w:rsidR="003649A6" w:rsidRDefault="003649A6" w:rsidP="00CB105E">
      <w:pPr>
        <w:rPr>
          <w:iCs/>
          <w:lang w:eastAsia="x-none"/>
        </w:rPr>
      </w:pPr>
    </w:p>
    <w:p w14:paraId="2AA0668C" w14:textId="794A3D25" w:rsidR="003649A6" w:rsidRPr="003649A6" w:rsidRDefault="003649A6" w:rsidP="003649A6">
      <w:pPr>
        <w:snapToGrid w:val="0"/>
        <w:jc w:val="both"/>
        <w:rPr>
          <w:szCs w:val="20"/>
        </w:rPr>
      </w:pPr>
      <w:r w:rsidRPr="003649A6">
        <w:rPr>
          <w:b/>
          <w:szCs w:val="20"/>
        </w:rPr>
        <w:t>Conclusion</w:t>
      </w:r>
    </w:p>
    <w:p w14:paraId="35C685AD" w14:textId="4195CB2D" w:rsidR="003649A6" w:rsidRPr="00FC42BE" w:rsidRDefault="003649A6" w:rsidP="003649A6">
      <w:pPr>
        <w:snapToGrid w:val="0"/>
        <w:jc w:val="both"/>
        <w:rPr>
          <w:szCs w:val="20"/>
        </w:rPr>
      </w:pPr>
      <w:r w:rsidRPr="00FC42BE">
        <w:rPr>
          <w:szCs w:val="20"/>
        </w:rPr>
        <w:t xml:space="preserve">For the </w:t>
      </w:r>
      <w:r w:rsidRPr="00FC42BE">
        <w:rPr>
          <w:iCs/>
          <w:szCs w:val="20"/>
        </w:rPr>
        <w:t xml:space="preserve">Rel-19 Type-I SP codebook refinement for 48, 64, and 128 CSI-RS ports, </w:t>
      </w:r>
      <w:r>
        <w:rPr>
          <w:iCs/>
          <w:szCs w:val="20"/>
        </w:rPr>
        <w:t xml:space="preserve">conditioned in UE capabilities, </w:t>
      </w:r>
      <w:r w:rsidRPr="00FC42BE">
        <w:rPr>
          <w:iCs/>
          <w:szCs w:val="20"/>
        </w:rPr>
        <w:t xml:space="preserve">a UE can be </w:t>
      </w:r>
      <w:r w:rsidRPr="00FC42BE">
        <w:rPr>
          <w:szCs w:val="20"/>
        </w:rPr>
        <w:t xml:space="preserve">configured with </w:t>
      </w:r>
      <w:r>
        <w:rPr>
          <w:szCs w:val="20"/>
        </w:rPr>
        <w:t xml:space="preserve">either </w:t>
      </w:r>
      <w:r w:rsidRPr="00FC42BE">
        <w:rPr>
          <w:szCs w:val="20"/>
        </w:rPr>
        <w:t xml:space="preserve">the group-based </w:t>
      </w:r>
      <w:r>
        <w:rPr>
          <w:szCs w:val="20"/>
        </w:rPr>
        <w:t xml:space="preserve">hard </w:t>
      </w:r>
      <w:r w:rsidRPr="00FC42BE">
        <w:rPr>
          <w:szCs w:val="20"/>
        </w:rPr>
        <w:t>CBSR</w:t>
      </w:r>
      <w:r>
        <w:rPr>
          <w:szCs w:val="20"/>
        </w:rPr>
        <w:t xml:space="preserve">, or </w:t>
      </w:r>
      <w:r w:rsidRPr="00FC42BE">
        <w:rPr>
          <w:szCs w:val="20"/>
        </w:rPr>
        <w:t>the 3-bit SD basis group-based</w:t>
      </w:r>
      <w:r>
        <w:rPr>
          <w:szCs w:val="20"/>
        </w:rPr>
        <w:t xml:space="preserve"> scaling factor, or </w:t>
      </w:r>
      <w:r w:rsidRPr="00FC42BE">
        <w:rPr>
          <w:szCs w:val="20"/>
        </w:rPr>
        <w:t>both</w:t>
      </w:r>
      <w:r>
        <w:rPr>
          <w:szCs w:val="20"/>
        </w:rPr>
        <w:t>, or none of the two</w:t>
      </w:r>
    </w:p>
    <w:p w14:paraId="5832F3F9" w14:textId="77777777" w:rsidR="003649A6" w:rsidRDefault="003649A6" w:rsidP="00CB105E">
      <w:pPr>
        <w:rPr>
          <w:iCs/>
          <w:lang w:eastAsia="x-none"/>
        </w:rPr>
      </w:pPr>
    </w:p>
    <w:p w14:paraId="277ADF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FC84519" w14:textId="588EB44D" w:rsidR="00FF0126" w:rsidRPr="00920884" w:rsidRDefault="00FF0126" w:rsidP="00FF0126">
      <w:pPr>
        <w:jc w:val="both"/>
        <w:rPr>
          <w:rFonts w:eastAsia="Malgun Gothic"/>
          <w:b/>
          <w:u w:val="single"/>
        </w:rPr>
      </w:pPr>
      <w:r w:rsidRPr="00920884">
        <w:rPr>
          <w:rFonts w:eastAsia="Malgun Gothic"/>
        </w:rPr>
        <w:t>For the Rel-19 aperiodic standalone CJT calibration reporting, when ReportQuantity is ‘cjtc-P’ (DL/UL phase offset), the selection of P</w:t>
      </w:r>
      <w:r w:rsidRPr="00920884">
        <w:rPr>
          <w:rFonts w:eastAsia="Malgun Gothic"/>
          <w:vertAlign w:val="subscript"/>
        </w:rPr>
        <w:t>SRS</w:t>
      </w:r>
      <w:r w:rsidRPr="00920884">
        <w:rPr>
          <w:rFonts w:eastAsia="Malgun Gothic"/>
        </w:rPr>
        <w:t>=1 SRS port corresponding to the ‘reference UE antenna port’ (out of available port(s)) is NW-configured via higher-layer (RRC) signalling</w:t>
      </w:r>
    </w:p>
    <w:p w14:paraId="6F80EA74" w14:textId="77777777" w:rsidR="00CD4CEF" w:rsidRDefault="00CD4CEF" w:rsidP="00CB105E">
      <w:pPr>
        <w:rPr>
          <w:iCs/>
          <w:lang w:eastAsia="x-none"/>
        </w:rPr>
      </w:pPr>
    </w:p>
    <w:p w14:paraId="577E1B22" w14:textId="27FE3D6F" w:rsidR="00986A49" w:rsidRPr="002A45B6" w:rsidRDefault="00986A49" w:rsidP="00986A49">
      <w:pPr>
        <w:jc w:val="both"/>
        <w:rPr>
          <w:rFonts w:eastAsia="Malgun Gothic"/>
        </w:rPr>
      </w:pPr>
      <w:r w:rsidRPr="002A45B6">
        <w:rPr>
          <w:rFonts w:eastAsia="Malgun Gothic"/>
          <w:b/>
          <w:highlight w:val="darkYellow"/>
        </w:rPr>
        <w:t>Working Assumption</w:t>
      </w:r>
    </w:p>
    <w:p w14:paraId="1A48927C" w14:textId="4EB02B68" w:rsidR="00986A49" w:rsidRDefault="00986A49" w:rsidP="00986A49">
      <w:pPr>
        <w:jc w:val="both"/>
        <w:rPr>
          <w:rFonts w:eastAsia="Malgun Gothic"/>
        </w:rPr>
      </w:pPr>
      <w:r w:rsidRPr="00920884">
        <w:rPr>
          <w:rFonts w:eastAsia="Malgun Gothic"/>
        </w:rPr>
        <w:t>For the Rel-19 aperiodic standalone CJT calibration reporting, when ReportQuantity is ‘</w:t>
      </w:r>
      <w:r w:rsidRPr="00A47CCE">
        <w:rPr>
          <w:rFonts w:eastAsia="Malgun Gothic"/>
        </w:rPr>
        <w:t>cjtc-P’ (DL/UL phase offset),</w:t>
      </w:r>
      <w:r>
        <w:rPr>
          <w:rFonts w:eastAsia="Malgun Gothic"/>
        </w:rPr>
        <w:t xml:space="preserve"> the configured associated SRS resource can be either periodic, semi-persistent, or aperiodic </w:t>
      </w:r>
    </w:p>
    <w:p w14:paraId="0613D6FE" w14:textId="77777777" w:rsidR="00986A49" w:rsidRDefault="00986A49" w:rsidP="00CB105E">
      <w:pPr>
        <w:rPr>
          <w:iCs/>
          <w:lang w:eastAsia="x-none"/>
        </w:rPr>
      </w:pPr>
    </w:p>
    <w:p w14:paraId="2FEE4BB0"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E9554A8" w14:textId="628728C2" w:rsidR="002A45B6" w:rsidRDefault="002A45B6" w:rsidP="002A45B6">
      <w:pPr>
        <w:snapToGrid w:val="0"/>
        <w:rPr>
          <w:rFonts w:eastAsia="Calibri"/>
          <w:szCs w:val="20"/>
          <w:lang w:eastAsia="zh-CN"/>
        </w:rPr>
      </w:pPr>
      <w:r>
        <w:rPr>
          <w:rFonts w:eastAsia="Calibri"/>
          <w:szCs w:val="20"/>
        </w:rPr>
        <w:t xml:space="preserve">For the Rel-19 aperiodic standalone CJT calibration reporting, regarding the resolution </w:t>
      </w:r>
      <w:r>
        <w:rPr>
          <w:rFonts w:eastAsia="Calibri"/>
          <w:szCs w:val="20"/>
          <w:lang w:eastAsia="zh-CN"/>
        </w:rPr>
        <w:t xml:space="preserve">for delay offset reporting </w:t>
      </w:r>
      <w:r>
        <w:rPr>
          <w:rFonts w:eastAsia="Calibri"/>
          <w:szCs w:val="20"/>
        </w:rPr>
        <w:t>D</w:t>
      </w:r>
      <w:r>
        <w:rPr>
          <w:rFonts w:eastAsia="Calibri"/>
          <w:szCs w:val="20"/>
          <w:vertAlign w:val="subscript"/>
        </w:rPr>
        <w:t>n,offset</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D</w:t>
      </w:r>
      <w:r>
        <w:rPr>
          <w:rFonts w:eastAsia="Calibri"/>
          <w:szCs w:val="20"/>
          <w:lang w:eastAsia="zh-CN"/>
        </w:rPr>
        <w:t xml:space="preserve"> = {128, 256}</w:t>
      </w:r>
    </w:p>
    <w:p w14:paraId="5479FD73" w14:textId="77777777" w:rsidR="004028E2" w:rsidRDefault="004028E2" w:rsidP="002A45B6">
      <w:pPr>
        <w:snapToGrid w:val="0"/>
        <w:rPr>
          <w:rFonts w:eastAsia="Calibri"/>
          <w:szCs w:val="20"/>
          <w:lang w:eastAsia="zh-CN"/>
        </w:rPr>
      </w:pPr>
    </w:p>
    <w:p w14:paraId="63DA73A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06A3461" w14:textId="0EAC8154" w:rsidR="004028E2" w:rsidRPr="00D962E2" w:rsidRDefault="004028E2" w:rsidP="004028E2">
      <w:pPr>
        <w:snapToGrid w:val="0"/>
        <w:jc w:val="both"/>
        <w:rPr>
          <w:bCs/>
          <w:szCs w:val="20"/>
          <w:lang w:eastAsia="zh-CN"/>
        </w:rPr>
      </w:pPr>
      <w:r w:rsidRPr="00D555A2">
        <w:rPr>
          <w:bCs/>
          <w:szCs w:val="20"/>
          <w:lang w:eastAsia="zh-CN"/>
        </w:rPr>
        <w:t>For the Rel-19 aperiodic standalone CJT calibration reporting, when ReportQuantity is ‘cjtc-P’ (DL/UL phase offset), regarding the support of sub-band reporting (</w:t>
      </w:r>
      <w:r w:rsidRPr="00D555A2">
        <w:rPr>
          <w:rFonts w:ascii="Symbol" w:eastAsia="Malgun Gothic" w:hAnsi="Symbol"/>
          <w:szCs w:val="20"/>
        </w:rPr>
        <w:t></w:t>
      </w:r>
      <w:r w:rsidRPr="00D555A2">
        <w:rPr>
          <w:bCs/>
          <w:szCs w:val="20"/>
          <w:lang w:eastAsia="zh-CN"/>
        </w:rPr>
        <w:t>&gt;1):</w:t>
      </w:r>
    </w:p>
    <w:p w14:paraId="25682AFB" w14:textId="77777777" w:rsidR="004028E2" w:rsidRPr="004028E2" w:rsidRDefault="004028E2" w:rsidP="004028E2">
      <w:pPr>
        <w:numPr>
          <w:ilvl w:val="0"/>
          <w:numId w:val="62"/>
        </w:numPr>
        <w:snapToGrid w:val="0"/>
        <w:contextualSpacing/>
        <w:rPr>
          <w:rFonts w:eastAsia="SimSun"/>
          <w:color w:val="000000"/>
          <w:sz w:val="22"/>
          <w:szCs w:val="20"/>
        </w:rPr>
      </w:pPr>
      <w:r w:rsidRPr="00D555A2">
        <w:rPr>
          <w:rFonts w:eastAsia="SimSun"/>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rFonts w:eastAsia="SimSun"/>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rFonts w:eastAsia="SimSun"/>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Malgun Gothic"/>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r w:rsidRPr="00D555A2">
        <w:rPr>
          <w:szCs w:val="20"/>
          <w:vertAlign w:val="subscript"/>
        </w:rPr>
        <w:t>n,NSB-P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n≠nref}</w:t>
      </w:r>
    </w:p>
    <w:p w14:paraId="2845B7F0"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 xml:space="preserve">The alphabet for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vertAlign w:val="subscript"/>
        </w:rPr>
        <w:t xml:space="preserve"> </w:t>
      </w:r>
      <w:r w:rsidRPr="00D555A2">
        <w:rPr>
          <w:szCs w:val="20"/>
        </w:rPr>
        <w:t xml:space="preserve">follows the previously agreed alphabet for </w:t>
      </w:r>
      <w:r w:rsidRPr="00D555A2">
        <w:rPr>
          <w:rFonts w:ascii="Symbol" w:hAnsi="Symbol"/>
          <w:szCs w:val="20"/>
        </w:rPr>
        <w:t></w:t>
      </w:r>
      <w:r w:rsidRPr="00D555A2">
        <w:rPr>
          <w:szCs w:val="20"/>
        </w:rPr>
        <w:t>=1, including the ‘invalid’ state</w:t>
      </w:r>
    </w:p>
    <w:p w14:paraId="15AE3EBB" w14:textId="77777777" w:rsidR="004028E2" w:rsidRPr="00D555A2" w:rsidRDefault="004028E2" w:rsidP="004028E2">
      <w:pPr>
        <w:pStyle w:val="ListParagraph"/>
        <w:numPr>
          <w:ilvl w:val="0"/>
          <w:numId w:val="62"/>
        </w:numPr>
        <w:snapToGrid w:val="0"/>
        <w:ind w:leftChars="0"/>
        <w:jc w:val="both"/>
        <w:rPr>
          <w:bCs/>
          <w:szCs w:val="20"/>
          <w:lang w:eastAsia="zh-CN"/>
        </w:rPr>
      </w:pPr>
      <w:r w:rsidRPr="00D555A2">
        <w:rPr>
          <w:szCs w:val="20"/>
        </w:rPr>
        <w:lastRenderedPageBreak/>
        <w:t xml:space="preserve">FFS: </w:t>
      </w:r>
    </w:p>
    <w:p w14:paraId="58A9412B" w14:textId="310C81D8" w:rsidR="004028E2" w:rsidRPr="00D962E2" w:rsidRDefault="004028E2" w:rsidP="004028E2">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4028E2">
        <w:rPr>
          <w:color w:val="000000"/>
          <w:szCs w:val="20"/>
        </w:rPr>
        <w:t>following the legacy CSI sub-band definition, vs {</w:t>
      </w:r>
      <w:r>
        <w:rPr>
          <w:color w:val="000000"/>
          <w:szCs w:val="20"/>
        </w:rPr>
        <w:t xml:space="preserve">1, 2, </w:t>
      </w:r>
      <w:r w:rsidRPr="004028E2">
        <w:rPr>
          <w:color w:val="000000"/>
          <w:szCs w:val="20"/>
        </w:rPr>
        <w:t>4, 8, 16 PRBs}</w:t>
      </w:r>
    </w:p>
    <w:p w14:paraId="7035FDC6"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Whether the UE performs measurement over the entire configured CSI reporting band W</w:t>
      </w:r>
      <w:r w:rsidRPr="00D555A2">
        <w:rPr>
          <w:szCs w:val="20"/>
          <w:vertAlign w:val="subscript"/>
        </w:rPr>
        <w:t>CSI</w:t>
      </w:r>
    </w:p>
    <w:p w14:paraId="625593B5" w14:textId="77777777" w:rsidR="004028E2" w:rsidRPr="000E0A59" w:rsidRDefault="004028E2" w:rsidP="004028E2">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sidRPr="00D555A2">
        <w:rPr>
          <w:rFonts w:eastAsia="Calibri"/>
          <w:szCs w:val="20"/>
        </w:rPr>
        <w:t>N</w:t>
      </w:r>
      <w:r w:rsidRPr="00D555A2">
        <w:rPr>
          <w:rFonts w:eastAsia="Calibri"/>
          <w:szCs w:val="20"/>
          <w:vertAlign w:val="subscript"/>
        </w:rPr>
        <w:t>SB-P</w:t>
      </w:r>
      <w:r>
        <w:rPr>
          <w:szCs w:val="20"/>
        </w:rPr>
        <w:t>)</w:t>
      </w:r>
      <w:r w:rsidRPr="00D555A2">
        <w:rPr>
          <w:szCs w:val="20"/>
        </w:rPr>
        <w:t xml:space="preserve">  </w:t>
      </w:r>
    </w:p>
    <w:p w14:paraId="08106D7C" w14:textId="77777777" w:rsidR="004028E2" w:rsidRPr="000E0A59" w:rsidRDefault="004028E2" w:rsidP="004028E2">
      <w:pPr>
        <w:pStyle w:val="ListParagraph"/>
        <w:numPr>
          <w:ilvl w:val="1"/>
          <w:numId w:val="62"/>
        </w:numPr>
        <w:snapToGrid w:val="0"/>
        <w:ind w:leftChars="0"/>
        <w:rPr>
          <w:bCs/>
          <w:szCs w:val="20"/>
          <w:lang w:eastAsia="zh-CN"/>
        </w:rPr>
      </w:pPr>
      <w:r w:rsidRPr="000E0A59">
        <w:rPr>
          <w:bCs/>
          <w:szCs w:val="20"/>
          <w:lang w:eastAsia="zh-CN"/>
        </w:rPr>
        <w:t xml:space="preserve">If needed, configuration of whether the CSI-RSs are </w:t>
      </w:r>
      <w:r>
        <w:rPr>
          <w:bCs/>
          <w:szCs w:val="20"/>
          <w:lang w:eastAsia="zh-CN"/>
        </w:rPr>
        <w:t>MRT-beamformed in frequency-domain</w:t>
      </w:r>
      <w:r w:rsidRPr="000E0A59">
        <w:rPr>
          <w:bCs/>
          <w:szCs w:val="20"/>
          <w:lang w:eastAsia="zh-CN"/>
        </w:rPr>
        <w:t xml:space="preserve"> or not</w:t>
      </w:r>
    </w:p>
    <w:p w14:paraId="7944E2A5" w14:textId="77777777" w:rsidR="004028E2" w:rsidRDefault="004028E2" w:rsidP="004028E2">
      <w:pPr>
        <w:snapToGrid w:val="0"/>
        <w:jc w:val="both"/>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62B7C169" w14:textId="52EC9B32" w:rsidR="004028E2" w:rsidRDefault="004028E2" w:rsidP="004028E2">
      <w:pPr>
        <w:snapToGrid w:val="0"/>
        <w:jc w:val="both"/>
        <w:rPr>
          <w:bCs/>
          <w:szCs w:val="20"/>
          <w:lang w:eastAsia="zh-CN"/>
        </w:rPr>
      </w:pPr>
      <w:r w:rsidRPr="000E0A59">
        <w:rPr>
          <w:bCs/>
          <w:szCs w:val="20"/>
          <w:lang w:eastAsia="zh-CN"/>
        </w:rPr>
        <w:t>Note: There is a source R1-2407184 showing for frequency-domain-MRT-precoded CSI-RSs, inter-TRP phase has a linear rotation in frequency-domain, and is associated with a single delay component.</w:t>
      </w:r>
    </w:p>
    <w:p w14:paraId="52E08DFA" w14:textId="77777777" w:rsidR="004028E2" w:rsidRDefault="004028E2" w:rsidP="002A45B6">
      <w:pPr>
        <w:snapToGrid w:val="0"/>
        <w:rPr>
          <w:rFonts w:eastAsia="Calibri"/>
          <w:szCs w:val="20"/>
          <w:lang w:eastAsia="zh-CN"/>
        </w:rPr>
      </w:pPr>
    </w:p>
    <w:p w14:paraId="4E94C4C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8BC8DE3" w14:textId="24FD18D0" w:rsidR="00E74B8F" w:rsidRDefault="00E74B8F" w:rsidP="00E74B8F">
      <w:pPr>
        <w:snapToGrid w:val="0"/>
        <w:jc w:val="both"/>
        <w:rPr>
          <w:iCs/>
          <w:szCs w:val="20"/>
          <w:lang w:eastAsia="x-none"/>
        </w:rPr>
      </w:pPr>
      <w:r w:rsidRPr="00896786">
        <w:rPr>
          <w:iCs/>
          <w:szCs w:val="20"/>
        </w:rPr>
        <w:t>For the</w:t>
      </w:r>
      <w:r>
        <w:rPr>
          <w:iCs/>
          <w:szCs w:val="20"/>
        </w:rPr>
        <w:t xml:space="preserve"> </w:t>
      </w:r>
      <w:r w:rsidRPr="007F1EFB">
        <w:rPr>
          <w:iCs/>
          <w:szCs w:val="20"/>
        </w:rPr>
        <w:t>3-bit scaling scheme for Type-I</w:t>
      </w:r>
      <w:r>
        <w:rPr>
          <w:iCs/>
          <w:szCs w:val="20"/>
        </w:rPr>
        <w:t xml:space="preserve"> SP</w:t>
      </w:r>
      <w:r w:rsidRPr="007F1EFB">
        <w:rPr>
          <w:iCs/>
          <w:szCs w:val="20"/>
        </w:rPr>
        <w:t xml:space="preserve"> codebook,</w:t>
      </w:r>
      <w:r w:rsidRPr="00896786">
        <w:rPr>
          <w:iCs/>
          <w:szCs w:val="20"/>
        </w:rPr>
        <w:t xml:space="preserve"> </w:t>
      </w:r>
      <w:r>
        <w:rPr>
          <w:iCs/>
          <w:szCs w:val="20"/>
        </w:rPr>
        <w:t xml:space="preserve">support, in addition, </w:t>
      </w:r>
      <w:r w:rsidRPr="00896786">
        <w:rPr>
          <w:iCs/>
          <w:szCs w:val="20"/>
        </w:rPr>
        <w:t>(X</w:t>
      </w:r>
      <w:r w:rsidRPr="00896786">
        <w:rPr>
          <w:iCs/>
          <w:szCs w:val="20"/>
          <w:vertAlign w:val="subscript"/>
        </w:rPr>
        <w:t>1</w:t>
      </w:r>
      <w:r w:rsidRPr="00896786">
        <w:rPr>
          <w:iCs/>
          <w:szCs w:val="20"/>
        </w:rPr>
        <w:t>, X</w:t>
      </w:r>
      <w:r w:rsidRPr="00896786">
        <w:rPr>
          <w:iCs/>
          <w:szCs w:val="20"/>
          <w:vertAlign w:val="subscript"/>
        </w:rPr>
        <w:t>2</w:t>
      </w:r>
      <w:r w:rsidRPr="00896786">
        <w:rPr>
          <w:iCs/>
          <w:szCs w:val="20"/>
        </w:rPr>
        <w:t>)</w:t>
      </w:r>
      <w:r>
        <w:rPr>
          <w:iCs/>
          <w:szCs w:val="20"/>
        </w:rPr>
        <w:t>=(8,1)</w:t>
      </w:r>
      <w:r w:rsidRPr="00896786">
        <w:rPr>
          <w:iCs/>
          <w:szCs w:val="20"/>
        </w:rPr>
        <w:t xml:space="preserve"> </w:t>
      </w:r>
    </w:p>
    <w:p w14:paraId="01366FC3" w14:textId="77777777" w:rsidR="004028E2" w:rsidRDefault="004028E2" w:rsidP="002A45B6">
      <w:pPr>
        <w:snapToGrid w:val="0"/>
        <w:rPr>
          <w:rFonts w:eastAsia="Calibri"/>
          <w:szCs w:val="20"/>
          <w:lang w:eastAsia="zh-CN"/>
        </w:rPr>
      </w:pPr>
    </w:p>
    <w:p w14:paraId="3C4D2B8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7F1B27F" w14:textId="2160FA8E" w:rsidR="000E670B" w:rsidRPr="00902554" w:rsidRDefault="000E670B" w:rsidP="000E670B">
      <w:pPr>
        <w:snapToGrid w:val="0"/>
        <w:rPr>
          <w:iCs/>
          <w:sz w:val="16"/>
        </w:rPr>
      </w:pPr>
      <w:r w:rsidRPr="0015305B">
        <w:rPr>
          <w:iCs/>
          <w:szCs w:val="20"/>
        </w:rPr>
        <w:t>For the Rel-19 CRI-based CSI refinement for up to 128 CSI-RS ports, support resource-</w:t>
      </w:r>
      <w:r>
        <w:rPr>
          <w:iCs/>
          <w:szCs w:val="20"/>
        </w:rPr>
        <w:t>specific</w:t>
      </w:r>
      <w:r w:rsidRPr="0015305B">
        <w:rPr>
          <w:iCs/>
          <w:szCs w:val="20"/>
        </w:rPr>
        <w:t xml:space="preserve"> RI restriction</w:t>
      </w:r>
    </w:p>
    <w:p w14:paraId="54AD8EBD" w14:textId="77777777" w:rsidR="00CD4CEF" w:rsidRDefault="00CD4CEF" w:rsidP="00CB105E">
      <w:pPr>
        <w:rPr>
          <w:iCs/>
          <w:lang w:eastAsia="x-none"/>
        </w:rPr>
      </w:pPr>
    </w:p>
    <w:p w14:paraId="778CC1B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94ECDB0" w14:textId="41C37FCF" w:rsidR="00D84F00" w:rsidRDefault="00D84F00" w:rsidP="00D84F00">
      <w:pPr>
        <w:snapToGrid w:val="0"/>
        <w:jc w:val="both"/>
        <w:rPr>
          <w:b/>
          <w:szCs w:val="20"/>
          <w:u w:val="single"/>
        </w:rPr>
      </w:pPr>
      <w:r>
        <w:rPr>
          <w:iCs/>
          <w:szCs w:val="20"/>
        </w:rPr>
        <w:t>For the Rel-19 CRI-based CSI refinement for up to 128 CSI-RS ports,</w:t>
      </w:r>
      <w:r>
        <w:rPr>
          <w:rFonts w:eastAsia="Malgun Gothic" w:cs="Calibri"/>
          <w:szCs w:val="20"/>
        </w:rPr>
        <w:t xml:space="preserve"> O</w:t>
      </w:r>
      <w:r>
        <w:rPr>
          <w:rFonts w:eastAsia="Malgun Gothic" w:cs="Calibri"/>
          <w:szCs w:val="20"/>
          <w:vertAlign w:val="subscript"/>
        </w:rPr>
        <w:t>CPU</w:t>
      </w:r>
      <w:r>
        <w:rPr>
          <w:rFonts w:eastAsia="Malgun Gothic" w:cs="Calibri"/>
          <w:szCs w:val="20"/>
        </w:rPr>
        <w:t xml:space="preserve"> = K</w:t>
      </w:r>
      <w:r>
        <w:rPr>
          <w:rFonts w:eastAsia="Malgun Gothic" w:cs="Calibri"/>
          <w:szCs w:val="20"/>
          <w:vertAlign w:val="subscript"/>
        </w:rPr>
        <w:t>S</w:t>
      </w:r>
    </w:p>
    <w:p w14:paraId="2C2CF642" w14:textId="77777777" w:rsidR="00D84F00" w:rsidRDefault="00D84F00" w:rsidP="00CB105E">
      <w:pPr>
        <w:rPr>
          <w:iCs/>
          <w:lang w:eastAsia="x-none"/>
        </w:rPr>
      </w:pPr>
    </w:p>
    <w:p w14:paraId="328A84F7" w14:textId="77777777" w:rsidR="0056611A" w:rsidRDefault="0056611A" w:rsidP="0056611A">
      <w:pPr>
        <w:snapToGrid w:val="0"/>
        <w:jc w:val="both"/>
        <w:rPr>
          <w:szCs w:val="20"/>
        </w:rPr>
      </w:pPr>
      <w:r w:rsidRPr="0056611A">
        <w:rPr>
          <w:b/>
          <w:szCs w:val="20"/>
          <w:highlight w:val="yellow"/>
          <w:u w:val="single"/>
        </w:rPr>
        <w:t>Proposal 2.D.1</w:t>
      </w:r>
      <w:r w:rsidRPr="0056611A">
        <w:rPr>
          <w:szCs w:val="20"/>
          <w:highlight w:val="yellow"/>
        </w:rPr>
        <w:t>:</w:t>
      </w:r>
      <w:r>
        <w:rPr>
          <w:szCs w:val="20"/>
        </w:rPr>
        <w:t xml:space="preserve"> </w:t>
      </w:r>
    </w:p>
    <w:p w14:paraId="4422DB1B" w14:textId="3F1F65A0" w:rsidR="0056611A" w:rsidRPr="00EB1084" w:rsidRDefault="0056611A" w:rsidP="0056611A">
      <w:pPr>
        <w:snapToGrid w:val="0"/>
        <w:jc w:val="both"/>
        <w:rPr>
          <w:iCs/>
          <w:szCs w:val="20"/>
        </w:rPr>
      </w:pPr>
      <w:r>
        <w:rPr>
          <w:iCs/>
          <w:szCs w:val="20"/>
        </w:rPr>
        <w:t>For the Rel-19 CRI-based CSI refinement for up to 128 CSI-RS ports, regarding timeline:</w:t>
      </w:r>
    </w:p>
    <w:p w14:paraId="083C77A6" w14:textId="77777777" w:rsidR="0056611A" w:rsidRPr="0056611A" w:rsidRDefault="0056611A" w:rsidP="0056611A">
      <w:pPr>
        <w:pStyle w:val="ListParagraph"/>
        <w:numPr>
          <w:ilvl w:val="0"/>
          <w:numId w:val="87"/>
        </w:numPr>
        <w:snapToGrid w:val="0"/>
        <w:ind w:leftChars="0"/>
        <w:jc w:val="both"/>
        <w:rPr>
          <w:rFonts w:eastAsia="Malgun Gothic" w:cs="Aptos"/>
          <w:szCs w:val="20"/>
        </w:rPr>
      </w:pPr>
      <w:r w:rsidRPr="0056611A">
        <w:rPr>
          <w:rFonts w:eastAsia="Malgun Gothic" w:cs="Aptos"/>
          <w:szCs w:val="20"/>
        </w:rPr>
        <w:t>Multiply legacy Z’ by a factor of max(M,2).</w:t>
      </w:r>
    </w:p>
    <w:p w14:paraId="12C6D0CE" w14:textId="77777777" w:rsidR="0056611A" w:rsidRPr="0056611A" w:rsidRDefault="0056611A" w:rsidP="0056611A">
      <w:pPr>
        <w:pStyle w:val="ListParagraph"/>
        <w:numPr>
          <w:ilvl w:val="0"/>
          <w:numId w:val="87"/>
        </w:numPr>
        <w:snapToGrid w:val="0"/>
        <w:ind w:leftChars="0"/>
        <w:jc w:val="both"/>
        <w:rPr>
          <w:rFonts w:eastAsia="Malgun Gothic" w:cs="Aptos"/>
          <w:szCs w:val="20"/>
        </w:rPr>
      </w:pPr>
      <w:r w:rsidRPr="0056611A">
        <w:rPr>
          <w:rFonts w:eastAsia="Malgun Gothic" w:cs="Aptos"/>
          <w:szCs w:val="20"/>
        </w:rPr>
        <w:t>Z is increased by max((M–1),1)*Z’ to match the increase in Z’</w:t>
      </w:r>
    </w:p>
    <w:p w14:paraId="70453CD5" w14:textId="77777777" w:rsidR="0056611A" w:rsidRPr="00382F9B" w:rsidRDefault="0056611A" w:rsidP="0056611A">
      <w:pPr>
        <w:snapToGrid w:val="0"/>
        <w:jc w:val="both"/>
        <w:rPr>
          <w:iCs/>
          <w:szCs w:val="20"/>
        </w:rPr>
      </w:pPr>
    </w:p>
    <w:p w14:paraId="693B39F1" w14:textId="77777777" w:rsidR="0056611A" w:rsidRDefault="0056611A" w:rsidP="0056611A">
      <w:pPr>
        <w:widowControl w:val="0"/>
        <w:snapToGrid w:val="0"/>
        <w:rPr>
          <w:iCs/>
          <w:szCs w:val="20"/>
        </w:rPr>
      </w:pPr>
      <w:r w:rsidRPr="0056611A">
        <w:rPr>
          <w:b/>
          <w:iCs/>
          <w:szCs w:val="20"/>
          <w:highlight w:val="yellow"/>
          <w:u w:val="single"/>
        </w:rPr>
        <w:t>Proposal 1.B.1</w:t>
      </w:r>
      <w:r w:rsidRPr="0056611A">
        <w:rPr>
          <w:iCs/>
          <w:szCs w:val="20"/>
          <w:highlight w:val="yellow"/>
        </w:rPr>
        <w:t>:</w:t>
      </w:r>
      <w:r>
        <w:rPr>
          <w:iCs/>
          <w:szCs w:val="20"/>
        </w:rPr>
        <w:t xml:space="preserve"> </w:t>
      </w:r>
    </w:p>
    <w:p w14:paraId="381E49BB" w14:textId="1F49B1EB" w:rsidR="0056611A" w:rsidRDefault="0056611A" w:rsidP="0056611A">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7CFF655E" w14:textId="77777777" w:rsidR="0056611A" w:rsidRDefault="0056611A" w:rsidP="0056611A">
      <w:pPr>
        <w:pStyle w:val="ListParagraph"/>
        <w:widowControl w:val="0"/>
        <w:numPr>
          <w:ilvl w:val="0"/>
          <w:numId w:val="61"/>
        </w:numPr>
        <w:snapToGrid w:val="0"/>
        <w:ind w:leftChars="0"/>
        <w:rPr>
          <w:iCs/>
          <w:szCs w:val="20"/>
        </w:rPr>
      </w:pPr>
      <w:r>
        <w:rPr>
          <w:iCs/>
          <w:szCs w:val="20"/>
        </w:rPr>
        <w:t>FFS: For Capability 1 timeline: 1 vs K</w:t>
      </w:r>
    </w:p>
    <w:p w14:paraId="6CE0D091" w14:textId="77777777" w:rsidR="0056611A" w:rsidRDefault="0056611A" w:rsidP="0056611A">
      <w:pPr>
        <w:pStyle w:val="ListParagraph"/>
        <w:widowControl w:val="0"/>
        <w:numPr>
          <w:ilvl w:val="0"/>
          <w:numId w:val="61"/>
        </w:numPr>
        <w:snapToGrid w:val="0"/>
        <w:ind w:leftChars="0"/>
        <w:rPr>
          <w:iCs/>
          <w:szCs w:val="20"/>
        </w:rPr>
      </w:pPr>
      <w:r>
        <w:rPr>
          <w:iCs/>
          <w:szCs w:val="20"/>
        </w:rPr>
        <w:t>For Capability 2 timeline: 1</w:t>
      </w:r>
    </w:p>
    <w:p w14:paraId="28C2496F" w14:textId="77777777" w:rsidR="00D84F00" w:rsidRDefault="00D84F00" w:rsidP="00CB105E">
      <w:pPr>
        <w:rPr>
          <w:iCs/>
          <w:lang w:eastAsia="x-none"/>
        </w:rPr>
      </w:pPr>
    </w:p>
    <w:p w14:paraId="3834FAFC" w14:textId="0884B68D" w:rsidR="004840B2" w:rsidRDefault="004840B2" w:rsidP="00CB105E">
      <w:pPr>
        <w:rPr>
          <w:iCs/>
          <w:lang w:eastAsia="x-none"/>
        </w:rPr>
      </w:pPr>
      <w:r w:rsidRPr="005F087E">
        <w:rPr>
          <w:b/>
          <w:bCs/>
          <w:iCs/>
          <w:lang w:eastAsia="x-none"/>
        </w:rPr>
        <w:t>R1-2407280</w:t>
      </w:r>
      <w:r w:rsidRPr="004840B2">
        <w:rPr>
          <w:iCs/>
          <w:lang w:eastAsia="x-none"/>
        </w:rPr>
        <w:tab/>
        <w:t>Moderator Summary#3 on Rel-19 CSI enhancements: Round 3</w:t>
      </w:r>
      <w:r w:rsidRPr="004840B2">
        <w:rPr>
          <w:iCs/>
          <w:lang w:eastAsia="x-none"/>
        </w:rPr>
        <w:tab/>
        <w:t>Moderator (Samsung)</w:t>
      </w:r>
    </w:p>
    <w:p w14:paraId="42A989A3" w14:textId="77777777" w:rsidR="004840B2" w:rsidRDefault="004840B2" w:rsidP="00CB105E">
      <w:pPr>
        <w:rPr>
          <w:iCs/>
          <w:lang w:eastAsia="x-none"/>
        </w:rPr>
      </w:pPr>
    </w:p>
    <w:p w14:paraId="11ED6A47" w14:textId="77777777" w:rsidR="00202270" w:rsidRPr="00202270" w:rsidRDefault="00202270" w:rsidP="00202270">
      <w:pPr>
        <w:rPr>
          <w:b/>
          <w:bCs/>
          <w:lang w:val="en-US"/>
        </w:rPr>
      </w:pPr>
      <w:r w:rsidRPr="00202270">
        <w:rPr>
          <w:b/>
          <w:bCs/>
          <w:highlight w:val="green"/>
          <w:lang w:val="en-US"/>
        </w:rPr>
        <w:t>Agreement</w:t>
      </w:r>
    </w:p>
    <w:p w14:paraId="18283215" w14:textId="3C508FD5" w:rsidR="005F087E" w:rsidRPr="00681D90" w:rsidRDefault="005F087E" w:rsidP="005F087E">
      <w:pPr>
        <w:snapToGrid w:val="0"/>
        <w:jc w:val="both"/>
        <w:rPr>
          <w:iCs/>
          <w:szCs w:val="20"/>
        </w:rPr>
      </w:pPr>
      <w:r>
        <w:rPr>
          <w:szCs w:val="20"/>
        </w:rPr>
        <w:t xml:space="preserve">For the </w:t>
      </w:r>
      <w:r>
        <w:rPr>
          <w:iCs/>
          <w:szCs w:val="20"/>
        </w:rPr>
        <w:t>Rel-19 Type-I SP codebook refinement for 48, 64, and 128 CSI-RS ports, for Scheme-A RI</w:t>
      </w:r>
      <w:r w:rsidRPr="00681D90">
        <w:rPr>
          <w:iCs/>
          <w:szCs w:val="20"/>
        </w:rPr>
        <w:t xml:space="preserve">=5-8, the UCI parameters for the selection scheme for the other </w:t>
      </w:r>
      <m:oMath>
        <m:sSub>
          <m:sSubPr>
            <m:ctrlPr>
              <w:rPr>
                <w:rFonts w:ascii="Cambria Math" w:hAnsi="Cambria Math"/>
                <w:i/>
                <w:iCs/>
              </w:rPr>
            </m:ctrlPr>
          </m:sSubPr>
          <m:e>
            <m:r>
              <w:rPr>
                <w:rFonts w:ascii="Cambria Math" w:hAnsi="Cambria Math"/>
                <w:szCs w:val="20"/>
              </w:rPr>
              <m:t>n</m:t>
            </m:r>
          </m:e>
          <m:sub>
            <m:r>
              <w:rPr>
                <w:rFonts w:ascii="Cambria Math" w:hAnsi="Cambria Math"/>
                <w:szCs w:val="20"/>
              </w:rPr>
              <m:t>SDBV</m:t>
            </m:r>
          </m:sub>
        </m:sSub>
      </m:oMath>
      <w:r w:rsidRPr="00681D90">
        <w:rPr>
          <w:iCs/>
          <w:szCs w:val="20"/>
        </w:rPr>
        <w:t xml:space="preserve"> SD basis vectors (in Part 2 UCI, wideband) are as follows:</w:t>
      </w:r>
    </w:p>
    <w:p w14:paraId="2DDED912" w14:textId="7F3F73BB" w:rsidR="00815983" w:rsidRPr="00815983" w:rsidRDefault="00056185" w:rsidP="005F087E">
      <w:pPr>
        <w:numPr>
          <w:ilvl w:val="0"/>
          <w:numId w:val="62"/>
        </w:numPr>
        <w:snapToGrid w:val="0"/>
        <w:rPr>
          <w:szCs w:val="20"/>
        </w:rPr>
      </w:pPr>
      <w:r>
        <w:rPr>
          <w:szCs w:val="20"/>
        </w:rPr>
        <w:t>A</w:t>
      </w:r>
      <w:r w:rsidR="005F087E" w:rsidRPr="00681D90">
        <w:rPr>
          <w:szCs w:val="20"/>
        </w:rPr>
        <w:t xml:space="preserve"> </w:t>
      </w:r>
      <w:r w:rsidR="005F087E" w:rsidRPr="00681D90">
        <w:rPr>
          <w:rFonts w:eastAsia="SimSun"/>
          <w:szCs w:val="20"/>
        </w:rPr>
        <w:t>1-bit beam group indicator i</w:t>
      </w:r>
      <w:r w:rsidR="005F087E" w:rsidRPr="00681D90">
        <w:rPr>
          <w:rFonts w:eastAsia="SimSun"/>
          <w:szCs w:val="20"/>
          <w:vertAlign w:val="subscript"/>
        </w:rPr>
        <w:t>3</w:t>
      </w:r>
      <w:r w:rsidR="005F087E" w:rsidRPr="00681D90">
        <w:rPr>
          <w:rFonts w:ascii="Cambria Math" w:eastAsia="SimSun" w:hAnsi="Cambria Math" w:cs="Cambria Math"/>
          <w:szCs w:val="20"/>
        </w:rPr>
        <w:t>∈</w:t>
      </w:r>
      <w:r w:rsidR="005F087E" w:rsidRPr="00681D90">
        <w:rPr>
          <w:rFonts w:eastAsia="SimSun"/>
          <w:szCs w:val="20"/>
        </w:rPr>
        <w:t xml:space="preserve">{0,1} </w:t>
      </w:r>
    </w:p>
    <w:p w14:paraId="591607AD" w14:textId="1E3C41F7" w:rsidR="005F087E" w:rsidRPr="00681D90" w:rsidRDefault="00056185" w:rsidP="005F087E">
      <w:pPr>
        <w:numPr>
          <w:ilvl w:val="0"/>
          <w:numId w:val="62"/>
        </w:numPr>
        <w:snapToGrid w:val="0"/>
        <w:rPr>
          <w:szCs w:val="20"/>
        </w:rPr>
      </w:pPr>
      <w:r>
        <w:rPr>
          <w:rFonts w:eastAsia="SimSun"/>
          <w:szCs w:val="20"/>
        </w:rPr>
        <w:t>F</w:t>
      </w:r>
      <w:r w:rsidR="005F087E" w:rsidRPr="00681D90">
        <w:rPr>
          <w:szCs w:val="20"/>
        </w:rPr>
        <w:t xml:space="preserve">or each of the </w:t>
      </w:r>
      <w:r w:rsidR="005F087E" w:rsidRPr="00681D90">
        <w:rPr>
          <w:i/>
          <w:szCs w:val="20"/>
        </w:rPr>
        <w:t>n</w:t>
      </w:r>
      <w:r w:rsidR="005F087E" w:rsidRPr="00681D90">
        <w:rPr>
          <w:i/>
          <w:szCs w:val="20"/>
          <w:vertAlign w:val="subscript"/>
        </w:rPr>
        <w:t>SDBV</w:t>
      </w:r>
      <w:r w:rsidR="005F087E" w:rsidRPr="00681D90">
        <w:rPr>
          <w:szCs w:val="20"/>
        </w:rPr>
        <w:t xml:space="preserve"> other selected SD basis vectors,</w:t>
      </w:r>
    </w:p>
    <w:p w14:paraId="3D314C98" w14:textId="77777777" w:rsidR="005F087E" w:rsidRPr="00681D90" w:rsidRDefault="005F087E" w:rsidP="005F087E">
      <w:pPr>
        <w:numPr>
          <w:ilvl w:val="1"/>
          <w:numId w:val="62"/>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=0:</w:t>
      </w:r>
    </w:p>
    <w:p w14:paraId="27542768" w14:textId="007C6382" w:rsidR="005F087E" w:rsidRPr="00681D90" w:rsidRDefault="00D05908"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2</m:t>
                        </m:r>
                      </m:sub>
                    </m:sSub>
                  </m:e>
                </m:d>
              </m:e>
            </m:func>
          </m:e>
        </m:d>
      </m:oMath>
      <w:r w:rsidR="005F087E" w:rsidRPr="00681D90">
        <w:rPr>
          <w:rFonts w:eastAsia="SimSun"/>
          <w:szCs w:val="20"/>
        </w:rPr>
        <w:t>-bit</w:t>
      </w:r>
      <w:r w:rsidR="005F087E" w:rsidRPr="00681D90">
        <w:rPr>
          <w:szCs w:val="20"/>
        </w:rPr>
        <w:t xml:space="preserve"> (</w:t>
      </w:r>
      <w:r w:rsidR="005F087E" w:rsidRPr="00681D90">
        <w:rPr>
          <w:rFonts w:eastAsia="SimSun"/>
          <w:szCs w:val="20"/>
        </w:rPr>
        <w:t>q</w:t>
      </w:r>
      <w:r w:rsidR="005F087E" w:rsidRPr="00681D90">
        <w:rPr>
          <w:rFonts w:eastAsia="SimSun"/>
          <w:szCs w:val="20"/>
          <w:vertAlign w:val="subscript"/>
        </w:rPr>
        <w:t>2</w:t>
      </w:r>
      <w:r w:rsidR="005F087E" w:rsidRPr="00681D90">
        <w:rPr>
          <w:szCs w:val="20"/>
        </w:rPr>
        <w:t>) indicators</w:t>
      </w:r>
    </w:p>
    <w:p w14:paraId="62787F7F"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1</w:t>
      </w:r>
      <w:r w:rsidRPr="00681D90">
        <w:rPr>
          <w:rFonts w:eastAsia="SimSun"/>
          <w:szCs w:val="20"/>
        </w:rPr>
        <w:t xml:space="preserve"> = mod(i</w:t>
      </w:r>
      <w:r w:rsidRPr="00681D90">
        <w:rPr>
          <w:rFonts w:eastAsia="SimSun"/>
          <w:szCs w:val="20"/>
          <w:vertAlign w:val="subscript"/>
        </w:rPr>
        <w:t>1</w:t>
      </w:r>
      <w:r w:rsidRPr="00681D90">
        <w:rPr>
          <w:rFonts w:eastAsia="SimSun"/>
          <w:szCs w:val="20"/>
        </w:rPr>
        <w:t>,O</w:t>
      </w:r>
      <w:r w:rsidRPr="00681D90">
        <w:rPr>
          <w:rFonts w:eastAsia="SimSun"/>
          <w:szCs w:val="20"/>
          <w:vertAlign w:val="subscript"/>
        </w:rPr>
        <w:t>1</w:t>
      </w:r>
      <w:r w:rsidRPr="00681D90">
        <w:rPr>
          <w:rFonts w:eastAsia="SimSun"/>
          <w:szCs w:val="20"/>
        </w:rPr>
        <w:t xml:space="preserve">) of the first SD basis vector </w:t>
      </w:r>
    </w:p>
    <w:p w14:paraId="43C00640" w14:textId="77777777" w:rsidR="005F087E" w:rsidRPr="00681D90" w:rsidRDefault="005F087E" w:rsidP="005F087E">
      <w:pPr>
        <w:numPr>
          <w:ilvl w:val="1"/>
          <w:numId w:val="62"/>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=1:</w:t>
      </w:r>
    </w:p>
    <w:p w14:paraId="38BC9A4B" w14:textId="33CB7729" w:rsidR="005F087E" w:rsidRPr="00681D90" w:rsidRDefault="00D05908"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1</m:t>
                        </m:r>
                      </m:sub>
                    </m:sSub>
                  </m:e>
                </m:d>
              </m:e>
            </m:func>
          </m:e>
        </m:d>
      </m:oMath>
      <w:r w:rsidR="005F087E" w:rsidRPr="00681D90">
        <w:rPr>
          <w:szCs w:val="20"/>
        </w:rPr>
        <w:t>-bit (</w:t>
      </w:r>
      <w:r w:rsidR="005F087E" w:rsidRPr="00681D90">
        <w:rPr>
          <w:rFonts w:eastAsia="SimSun"/>
          <w:szCs w:val="20"/>
        </w:rPr>
        <w:t>q</w:t>
      </w:r>
      <w:r w:rsidR="005F087E" w:rsidRPr="00681D90">
        <w:rPr>
          <w:rFonts w:eastAsia="SimSun"/>
          <w:szCs w:val="20"/>
          <w:vertAlign w:val="subscript"/>
        </w:rPr>
        <w:t>1</w:t>
      </w:r>
      <w:r w:rsidR="005F087E" w:rsidRPr="00681D90">
        <w:rPr>
          <w:szCs w:val="20"/>
        </w:rPr>
        <w:t>) indicators</w:t>
      </w:r>
      <w:r w:rsidR="005F087E" w:rsidRPr="00681D90">
        <w:rPr>
          <w:rFonts w:eastAsia="SimSun"/>
          <w:szCs w:val="20"/>
        </w:rPr>
        <w:t xml:space="preserve"> </w:t>
      </w:r>
    </w:p>
    <w:p w14:paraId="36780F4E"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 xml:space="preserve">2 </w:t>
      </w:r>
      <w:r w:rsidRPr="00681D90">
        <w:rPr>
          <w:rFonts w:eastAsia="SimSun"/>
          <w:szCs w:val="20"/>
        </w:rPr>
        <w:t>= mod(i</w:t>
      </w:r>
      <w:r w:rsidRPr="00681D90">
        <w:rPr>
          <w:rFonts w:eastAsia="SimSun"/>
          <w:szCs w:val="20"/>
          <w:vertAlign w:val="subscript"/>
        </w:rPr>
        <w:t>2</w:t>
      </w:r>
      <w:r w:rsidRPr="00681D90">
        <w:rPr>
          <w:rFonts w:eastAsia="SimSun"/>
          <w:szCs w:val="20"/>
        </w:rPr>
        <w:t>,O</w:t>
      </w:r>
      <w:r w:rsidRPr="00681D90">
        <w:rPr>
          <w:rFonts w:eastAsia="SimSun"/>
          <w:szCs w:val="20"/>
          <w:vertAlign w:val="subscript"/>
        </w:rPr>
        <w:t>2</w:t>
      </w:r>
      <w:r w:rsidRPr="00681D90">
        <w:rPr>
          <w:rFonts w:eastAsia="SimSun"/>
          <w:szCs w:val="20"/>
        </w:rPr>
        <w:t>) of the first SD basis vector</w:t>
      </w:r>
    </w:p>
    <w:p w14:paraId="36EFF7EE" w14:textId="77777777" w:rsidR="005F087E" w:rsidRPr="00681D90" w:rsidRDefault="005F087E" w:rsidP="005F087E">
      <w:pPr>
        <w:snapToGrid w:val="0"/>
        <w:ind w:left="720"/>
        <w:rPr>
          <w:szCs w:val="20"/>
        </w:rPr>
      </w:pPr>
      <w:r w:rsidRPr="00681D90">
        <w:rPr>
          <w:szCs w:val="20"/>
        </w:rPr>
        <w:t xml:space="preserve">Note: It is up to the editor how this is captured in the specification </w:t>
      </w:r>
    </w:p>
    <w:p w14:paraId="2F074213" w14:textId="77777777" w:rsidR="005F087E" w:rsidRDefault="005F087E" w:rsidP="005F087E">
      <w:pPr>
        <w:snapToGrid w:val="0"/>
        <w:ind w:left="720"/>
        <w:rPr>
          <w:szCs w:val="20"/>
        </w:rPr>
      </w:pPr>
      <w:r w:rsidRPr="00681D90">
        <w:rPr>
          <w:szCs w:val="20"/>
        </w:rPr>
        <w:t>Note: (q</w:t>
      </w:r>
      <w:r w:rsidRPr="00681D90">
        <w:rPr>
          <w:szCs w:val="20"/>
          <w:vertAlign w:val="subscript"/>
        </w:rPr>
        <w:t>1</w:t>
      </w:r>
      <w:r w:rsidRPr="00681D90">
        <w:rPr>
          <w:szCs w:val="20"/>
        </w:rPr>
        <w:t>,q</w:t>
      </w:r>
      <w:r w:rsidRPr="00681D90">
        <w:rPr>
          <w:szCs w:val="20"/>
          <w:vertAlign w:val="subscript"/>
        </w:rPr>
        <w:t>2</w:t>
      </w:r>
      <w:r w:rsidRPr="00681D90">
        <w:rPr>
          <w:szCs w:val="20"/>
        </w:rPr>
        <w:t>) is analogous to (q</w:t>
      </w:r>
      <w:r w:rsidRPr="00681D90">
        <w:rPr>
          <w:szCs w:val="20"/>
          <w:vertAlign w:val="subscript"/>
        </w:rPr>
        <w:t>1</w:t>
      </w:r>
      <w:r w:rsidRPr="00681D90">
        <w:rPr>
          <w:szCs w:val="20"/>
        </w:rPr>
        <w:t>,q</w:t>
      </w:r>
      <w:r w:rsidRPr="00681D90">
        <w:rPr>
          <w:szCs w:val="20"/>
          <w:vertAlign w:val="subscript"/>
        </w:rPr>
        <w:t>2</w:t>
      </w:r>
      <w:r w:rsidRPr="00681D90">
        <w:rPr>
          <w:szCs w:val="20"/>
        </w:rPr>
        <w:t>) for Type-II CSI</w:t>
      </w:r>
    </w:p>
    <w:p w14:paraId="447E99DC" w14:textId="77777777" w:rsidR="005F087E" w:rsidRDefault="005F087E" w:rsidP="005F087E">
      <w:pPr>
        <w:snapToGrid w:val="0"/>
        <w:jc w:val="both"/>
        <w:rPr>
          <w:szCs w:val="20"/>
        </w:rPr>
      </w:pPr>
      <w:r>
        <w:rPr>
          <w:szCs w:val="20"/>
        </w:rPr>
        <w:t xml:space="preserve">Note (from previous agreement): </w:t>
      </w:r>
      <w:r>
        <w:rPr>
          <w:i/>
          <w:szCs w:val="20"/>
        </w:rPr>
        <w:t>n</w:t>
      </w:r>
      <w:r>
        <w:rPr>
          <w:i/>
          <w:szCs w:val="20"/>
          <w:vertAlign w:val="subscript"/>
        </w:rPr>
        <w:t>SDBV</w:t>
      </w:r>
      <w:r>
        <w:rPr>
          <w:szCs w:val="20"/>
        </w:rPr>
        <w:t>=2 (</w:t>
      </w:r>
      <w:r>
        <w:rPr>
          <w:i/>
          <w:szCs w:val="20"/>
        </w:rPr>
        <w:t>v</w:t>
      </w:r>
      <w:r>
        <w:rPr>
          <w:szCs w:val="20"/>
        </w:rPr>
        <w:t>=5-6) or 3 (</w:t>
      </w:r>
      <w:r>
        <w:rPr>
          <w:i/>
          <w:szCs w:val="20"/>
        </w:rPr>
        <w:t>v</w:t>
      </w:r>
      <w:r>
        <w:rPr>
          <w:szCs w:val="20"/>
        </w:rPr>
        <w:t>=7-8)</w:t>
      </w:r>
    </w:p>
    <w:p w14:paraId="47E16749" w14:textId="77777777" w:rsidR="005F087E" w:rsidRDefault="005F087E" w:rsidP="005F087E">
      <w:pPr>
        <w:jc w:val="both"/>
        <w:rPr>
          <w:rFonts w:eastAsia="DengXian"/>
          <w:b/>
          <w:bCs/>
          <w:sz w:val="16"/>
          <w:szCs w:val="20"/>
          <w:highlight w:val="green"/>
          <w:lang w:eastAsia="zh-CN"/>
        </w:rPr>
      </w:pPr>
    </w:p>
    <w:p w14:paraId="18548B2F" w14:textId="77777777" w:rsidR="00744D33" w:rsidRDefault="00744D33" w:rsidP="005F087E">
      <w:pPr>
        <w:jc w:val="both"/>
        <w:rPr>
          <w:rFonts w:eastAsia="DengXian"/>
          <w:b/>
          <w:bCs/>
          <w:sz w:val="16"/>
          <w:szCs w:val="20"/>
          <w:highlight w:val="green"/>
          <w:lang w:eastAsia="zh-CN"/>
        </w:rPr>
      </w:pPr>
    </w:p>
    <w:p w14:paraId="5C12EE06" w14:textId="77777777" w:rsidR="00202270" w:rsidRPr="00202270" w:rsidRDefault="00202270" w:rsidP="00202270">
      <w:pPr>
        <w:rPr>
          <w:b/>
          <w:bCs/>
          <w:lang w:val="en-US"/>
        </w:rPr>
      </w:pPr>
      <w:r w:rsidRPr="00202270">
        <w:rPr>
          <w:b/>
          <w:bCs/>
          <w:highlight w:val="green"/>
          <w:lang w:val="en-US"/>
        </w:rPr>
        <w:t>Agreement</w:t>
      </w:r>
    </w:p>
    <w:p w14:paraId="09FBCC45" w14:textId="328D1AB3" w:rsidR="00744D33" w:rsidRPr="00C86815" w:rsidRDefault="00744D33" w:rsidP="00744D33">
      <w:pPr>
        <w:snapToGrid w:val="0"/>
        <w:rPr>
          <w:rFonts w:eastAsia="Malgun Gothic" w:cs="Times"/>
          <w:szCs w:val="20"/>
          <w:lang w:eastAsia="ko-KR"/>
        </w:rPr>
      </w:pPr>
      <w:r w:rsidRPr="00C86815">
        <w:rPr>
          <w:rFonts w:eastAsia="Malgun Gothic" w:cs="Times"/>
          <w:szCs w:val="20"/>
          <w:lang w:eastAsia="ko-KR"/>
        </w:rPr>
        <w:t xml:space="preserve">For the Rel-19 CRI-based CSI refinement for up to 128 CSI-RS ports, regarding UCI omission for the UCI reported </w:t>
      </w:r>
      <w:r w:rsidRPr="00C86815">
        <w:rPr>
          <w:rFonts w:eastAsia="Malgun Gothic" w:cs="Times"/>
          <w:i/>
          <w:szCs w:val="20"/>
          <w:lang w:eastAsia="ko-KR"/>
        </w:rPr>
        <w:t xml:space="preserve">in CSI part-1, </w:t>
      </w:r>
      <w:r w:rsidRPr="00C86815">
        <w:rPr>
          <w:iCs/>
          <w:szCs w:val="20"/>
        </w:rPr>
        <w:t>CSI part-1 is either reported entirely or dropped entirely, with the following UCI packing order:</w:t>
      </w:r>
    </w:p>
    <w:p w14:paraId="1BD82D83"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4F56C824"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4F48E6D7"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w:t>
      </w:r>
      <w:r w:rsidRPr="00C86815">
        <w:rPr>
          <w:color w:val="000000"/>
          <w:szCs w:val="20"/>
          <w:lang w:eastAsia="zh-CN"/>
        </w:rPr>
        <w:t>last</w:t>
      </w:r>
      <w:r w:rsidRPr="00C86815">
        <w:rPr>
          <w:color w:val="000000"/>
          <w:szCs w:val="20"/>
        </w:rPr>
        <w:t xml:space="preserve">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3ACCB72C"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5A9BF07E"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2B6605FD"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of the </w:t>
      </w:r>
      <w:r w:rsidRPr="00C86815">
        <w:rPr>
          <w:rStyle w:val="Strong"/>
          <w:color w:val="000000"/>
          <w:szCs w:val="20"/>
        </w:rPr>
        <w:t>(M-M</w:t>
      </w:r>
      <w:r w:rsidRPr="00C86815">
        <w:rPr>
          <w:rStyle w:val="Strong"/>
          <w:color w:val="000000"/>
          <w:szCs w:val="20"/>
          <w:vertAlign w:val="subscript"/>
        </w:rPr>
        <w:t>R</w:t>
      </w:r>
      <w:r w:rsidRPr="00C86815">
        <w:rPr>
          <w:rStyle w:val="Strong"/>
          <w:color w:val="000000"/>
          <w:szCs w:val="20"/>
        </w:rPr>
        <w:t>)</w:t>
      </w:r>
      <w:r w:rsidRPr="00C86815">
        <w:rPr>
          <w:rStyle w:val="Strong"/>
          <w:color w:val="000000"/>
          <w:szCs w:val="20"/>
          <w:vertAlign w:val="superscript"/>
        </w:rPr>
        <w:t>th</w:t>
      </w:r>
      <w:r w:rsidRPr="00C86815">
        <w:rPr>
          <w:rStyle w:val="Strong"/>
          <w:color w:val="000000"/>
          <w:szCs w:val="20"/>
        </w:rPr>
        <w:t> </w:t>
      </w:r>
      <w:r w:rsidRPr="00C86815">
        <w:rPr>
          <w:color w:val="000000"/>
          <w:szCs w:val="20"/>
          <w:lang w:eastAsia="ko-KR"/>
        </w:rPr>
        <w:t xml:space="preserve">reported CRI, </w:t>
      </w:r>
    </w:p>
    <w:p w14:paraId="04008A30" w14:textId="77777777" w:rsidR="00744D33" w:rsidRPr="00744D33" w:rsidRDefault="00744D33" w:rsidP="00744D33">
      <w:pPr>
        <w:widowControl w:val="0"/>
        <w:snapToGrid w:val="0"/>
        <w:rPr>
          <w:rFonts w:eastAsia="Malgun Gothic" w:cs="Times"/>
          <w:szCs w:val="20"/>
          <w:lang w:eastAsia="ko-KR"/>
        </w:rPr>
      </w:pPr>
    </w:p>
    <w:p w14:paraId="5D4239EA" w14:textId="77777777" w:rsidR="00202270" w:rsidRPr="00202270" w:rsidRDefault="00202270" w:rsidP="00202270">
      <w:pPr>
        <w:rPr>
          <w:b/>
          <w:bCs/>
          <w:lang w:val="en-US"/>
        </w:rPr>
      </w:pPr>
      <w:r w:rsidRPr="00202270">
        <w:rPr>
          <w:b/>
          <w:bCs/>
          <w:highlight w:val="green"/>
          <w:lang w:val="en-US"/>
        </w:rPr>
        <w:t>Agreement</w:t>
      </w:r>
    </w:p>
    <w:p w14:paraId="00FCBFB2" w14:textId="485817D7" w:rsidR="00AC763E" w:rsidRPr="00382DE6" w:rsidRDefault="00AC763E" w:rsidP="00AC763E">
      <w:pPr>
        <w:snapToGrid w:val="0"/>
        <w:rPr>
          <w:rFonts w:eastAsia="SimSun"/>
          <w:color w:val="000000"/>
          <w:szCs w:val="20"/>
        </w:rPr>
      </w:pPr>
      <w:r w:rsidRPr="00382DE6">
        <w:rPr>
          <w:bCs/>
          <w:szCs w:val="20"/>
          <w:lang w:eastAsia="zh-CN"/>
        </w:rPr>
        <w:t>For the Rel-19 aperiodic standalone CJT calibration reporting, when ReportQuantity is ‘cjtc-P’ (DL/UL phase offset), regarding the support of sub-band reporting (</w:t>
      </w:r>
      <w:r w:rsidRPr="00382DE6">
        <w:rPr>
          <w:rFonts w:ascii="Symbol" w:eastAsia="Malgun Gothic" w:hAnsi="Symbol"/>
          <w:szCs w:val="20"/>
        </w:rPr>
        <w:t></w:t>
      </w:r>
      <w:r w:rsidRPr="00382DE6">
        <w:rPr>
          <w:bCs/>
          <w:szCs w:val="20"/>
          <w:lang w:eastAsia="zh-CN"/>
        </w:rPr>
        <w:t xml:space="preserve">&gt;1) </w:t>
      </w:r>
      <w:r w:rsidRPr="00382DE6">
        <w:rPr>
          <w:rFonts w:eastAsia="Malgun Gothic"/>
          <w:szCs w:val="20"/>
        </w:rPr>
        <w:t>{</w:t>
      </w:r>
      <w:r w:rsidRPr="00382DE6">
        <w:rPr>
          <w:szCs w:val="20"/>
        </w:rPr>
        <w:t>(</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szCs w:val="20"/>
        </w:rPr>
        <w:t xml:space="preserve">, </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rPr>
        <w:t></w:t>
      </w:r>
      <w:r w:rsidRPr="00382DE6">
        <w:rPr>
          <w:rFonts w:ascii="Symbol" w:hAnsi="Symbol"/>
          <w:szCs w:val="20"/>
        </w:rPr>
        <w:t></w:t>
      </w:r>
      <w:r w:rsidRPr="00382DE6">
        <w:rPr>
          <w:rFonts w:ascii="Symbol" w:hAnsi="Symbol"/>
          <w:szCs w:val="20"/>
        </w:rPr>
        <w:t></w:t>
      </w:r>
      <w:r w:rsidRPr="00382DE6">
        <w:rPr>
          <w:szCs w:val="20"/>
          <w:vertAlign w:val="subscript"/>
        </w:rPr>
        <w:t>,</w:t>
      </w:r>
      <w:r w:rsidRPr="00382DE6">
        <w:rPr>
          <w:szCs w:val="20"/>
        </w:rPr>
        <w:t xml:space="preserve"> </w:t>
      </w:r>
      <w:r w:rsidRPr="00382DE6">
        <w:rPr>
          <w:rFonts w:ascii="Symbol" w:hAnsi="Symbol"/>
          <w:szCs w:val="20"/>
        </w:rPr>
        <w:t></w:t>
      </w:r>
      <w:r w:rsidRPr="00382DE6">
        <w:rPr>
          <w:szCs w:val="20"/>
          <w:vertAlign w:val="subscript"/>
        </w:rPr>
        <w:t>n,NSB-P</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szCs w:val="20"/>
        </w:rPr>
        <w:t>), n=0, 1, …, N</w:t>
      </w:r>
      <w:r w:rsidRPr="00382DE6">
        <w:rPr>
          <w:szCs w:val="20"/>
          <w:vertAlign w:val="subscript"/>
        </w:rPr>
        <w:t>TRP</w:t>
      </w:r>
      <w:r w:rsidRPr="00382DE6">
        <w:rPr>
          <w:szCs w:val="20"/>
        </w:rPr>
        <w:t xml:space="preserve"> – 1, n≠nref}:</w:t>
      </w:r>
    </w:p>
    <w:p w14:paraId="7B52C0AA" w14:textId="77777777" w:rsidR="00AC763E" w:rsidRPr="00382DE6" w:rsidRDefault="00AC763E" w:rsidP="00AC763E">
      <w:pPr>
        <w:pStyle w:val="ListParagraph"/>
        <w:widowControl w:val="0"/>
        <w:numPr>
          <w:ilvl w:val="0"/>
          <w:numId w:val="107"/>
        </w:numPr>
        <w:snapToGrid w:val="0"/>
        <w:ind w:leftChars="0"/>
        <w:rPr>
          <w:szCs w:val="20"/>
        </w:rPr>
      </w:pPr>
      <w:r w:rsidRPr="00382DE6">
        <w:rPr>
          <w:bCs/>
          <w:szCs w:val="20"/>
          <w:lang w:eastAsia="zh-CN"/>
        </w:rPr>
        <w:t>Supported sub-band size(s) {</w:t>
      </w:r>
      <w:r w:rsidRPr="00382DE6">
        <w:rPr>
          <w:bCs/>
          <w:szCs w:val="20"/>
        </w:rPr>
        <w:t>1, 2, 4, 8, 16}</w:t>
      </w:r>
      <w:r>
        <w:rPr>
          <w:bCs/>
          <w:szCs w:val="20"/>
        </w:rPr>
        <w:t xml:space="preserve"> PRB</w:t>
      </w:r>
    </w:p>
    <w:p w14:paraId="30B63205" w14:textId="77777777" w:rsidR="00AC763E" w:rsidRPr="00382DE6" w:rsidRDefault="00AC763E" w:rsidP="00AC763E">
      <w:pPr>
        <w:pStyle w:val="ListParagraph"/>
        <w:widowControl w:val="0"/>
        <w:numPr>
          <w:ilvl w:val="0"/>
          <w:numId w:val="107"/>
        </w:numPr>
        <w:snapToGrid w:val="0"/>
        <w:ind w:leftChars="0"/>
        <w:rPr>
          <w:szCs w:val="20"/>
        </w:rPr>
      </w:pPr>
      <w:r w:rsidRPr="00382DE6">
        <w:rPr>
          <w:szCs w:val="20"/>
        </w:rPr>
        <w:t>The NW configures, via higher-layer (RRC) signalling, which N</w:t>
      </w:r>
      <w:r w:rsidRPr="00382DE6">
        <w:rPr>
          <w:szCs w:val="20"/>
          <w:vertAlign w:val="subscript"/>
        </w:rPr>
        <w:t>SB-P</w:t>
      </w:r>
      <w:r w:rsidRPr="00382DE6">
        <w:rPr>
          <w:szCs w:val="20"/>
        </w:rPr>
        <w:t xml:space="preserve"> sub-band(s) the UE reports </w:t>
      </w:r>
    </w:p>
    <w:p w14:paraId="23C20DA9" w14:textId="77777777" w:rsidR="00744D33" w:rsidRPr="00744D33" w:rsidRDefault="00744D33" w:rsidP="00744D33">
      <w:pPr>
        <w:widowControl w:val="0"/>
        <w:snapToGrid w:val="0"/>
        <w:rPr>
          <w:rFonts w:eastAsia="Malgun Gothic"/>
          <w:b/>
          <w:iCs/>
          <w:sz w:val="18"/>
          <w:szCs w:val="18"/>
        </w:rPr>
      </w:pPr>
    </w:p>
    <w:p w14:paraId="50B4A8C3" w14:textId="77777777" w:rsidR="00202270" w:rsidRPr="00202270" w:rsidRDefault="00202270" w:rsidP="00202270">
      <w:pPr>
        <w:rPr>
          <w:b/>
          <w:bCs/>
          <w:lang w:val="en-US"/>
        </w:rPr>
      </w:pPr>
      <w:r w:rsidRPr="00202270">
        <w:rPr>
          <w:b/>
          <w:bCs/>
          <w:highlight w:val="green"/>
          <w:lang w:val="en-US"/>
        </w:rPr>
        <w:t>Agreement</w:t>
      </w:r>
    </w:p>
    <w:p w14:paraId="3ED6E2C9" w14:textId="047C2D11" w:rsidR="001C2694" w:rsidRPr="001C2694" w:rsidRDefault="001C2694" w:rsidP="001C2694">
      <w:pPr>
        <w:snapToGrid w:val="0"/>
        <w:rPr>
          <w:rFonts w:eastAsia="Malgun Gothic" w:cs="Times"/>
          <w:szCs w:val="20"/>
          <w:lang w:eastAsia="ko-KR"/>
        </w:rPr>
      </w:pPr>
      <w:r w:rsidRPr="001C2694">
        <w:rPr>
          <w:rFonts w:eastAsia="Malgun Gothic" w:cs="Times"/>
          <w:szCs w:val="20"/>
          <w:lang w:eastAsia="ko-KR"/>
        </w:rPr>
        <w:t xml:space="preserve">For the Rel-19 CRI-based CSI refinement for up to 128 CSI-RS ports based on Rel-16 eType-II, regarding UCI omission for the UCI reported </w:t>
      </w:r>
      <w:r w:rsidRPr="001C2694">
        <w:rPr>
          <w:rFonts w:eastAsia="Malgun Gothic" w:cs="Times"/>
          <w:i/>
          <w:szCs w:val="20"/>
          <w:lang w:eastAsia="ko-KR"/>
        </w:rPr>
        <w:t>in CSI part-2</w:t>
      </w:r>
      <w:r w:rsidRPr="001C2694">
        <w:rPr>
          <w:rFonts w:eastAsia="Malgun Gothic" w:cs="Times"/>
          <w:szCs w:val="20"/>
          <w:lang w:eastAsia="ko-KR"/>
        </w:rPr>
        <w:t>, other than priority 0 (G0), the UCI packing order and the 2M consecutive priority levels are defined w.r.t the M CRIs (including the non-reported M</w:t>
      </w:r>
      <w:r w:rsidRPr="001C2694">
        <w:rPr>
          <w:rFonts w:eastAsia="Malgun Gothic" w:cs="Times"/>
          <w:szCs w:val="20"/>
          <w:vertAlign w:val="subscript"/>
          <w:lang w:eastAsia="ko-KR"/>
        </w:rPr>
        <w:t>R</w:t>
      </w:r>
      <w:r w:rsidRPr="001C2694">
        <w:rPr>
          <w:rFonts w:eastAsia="Malgun Gothic" w:cs="Times"/>
          <w:szCs w:val="20"/>
          <w:lang w:eastAsia="ko-KR"/>
        </w:rPr>
        <w:t xml:space="preserve"> CRIs) as follows:</w:t>
      </w:r>
    </w:p>
    <w:p w14:paraId="54C701C6" w14:textId="77777777" w:rsidR="001C2694" w:rsidRPr="001C2694" w:rsidRDefault="001C2694" w:rsidP="001C2694">
      <w:pPr>
        <w:numPr>
          <w:ilvl w:val="0"/>
          <w:numId w:val="86"/>
        </w:numPr>
        <w:rPr>
          <w:szCs w:val="20"/>
          <w:lang w:eastAsia="ko-KR"/>
        </w:rPr>
      </w:pPr>
      <w:r w:rsidRPr="001C2694">
        <w:rPr>
          <w:szCs w:val="20"/>
          <w:lang w:eastAsia="ko-KR"/>
        </w:rPr>
        <w:t xml:space="preserve">Consecutive priority levels (higher to lower): </w:t>
      </w:r>
    </w:p>
    <w:p w14:paraId="719BF114"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associated with the first configured CMR among the non-reported M</w:t>
      </w:r>
      <w:r w:rsidRPr="001C2694">
        <w:rPr>
          <w:szCs w:val="20"/>
          <w:vertAlign w:val="subscript"/>
        </w:rPr>
        <w:t>R</w:t>
      </w:r>
      <w:r w:rsidRPr="001C2694">
        <w:rPr>
          <w:szCs w:val="20"/>
        </w:rPr>
        <w:t> CRIs, </w:t>
      </w:r>
    </w:p>
    <w:p w14:paraId="067C788A"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w:t>
      </w:r>
      <w:r w:rsidRPr="001C2694">
        <w:rPr>
          <w:szCs w:val="20"/>
        </w:rPr>
        <w:t> associated with the first configured CMR among the non-reported M</w:t>
      </w:r>
      <w:r w:rsidRPr="001C2694">
        <w:rPr>
          <w:szCs w:val="20"/>
          <w:vertAlign w:val="subscript"/>
        </w:rPr>
        <w:t>R</w:t>
      </w:r>
      <w:r w:rsidRPr="001C2694">
        <w:rPr>
          <w:szCs w:val="20"/>
        </w:rPr>
        <w:t xml:space="preserve"> CRIs, </w:t>
      </w:r>
    </w:p>
    <w:p w14:paraId="70290BBD" w14:textId="77777777" w:rsidR="001C2694" w:rsidRPr="001C2694" w:rsidRDefault="001C2694" w:rsidP="001C2694">
      <w:pPr>
        <w:numPr>
          <w:ilvl w:val="1"/>
          <w:numId w:val="86"/>
        </w:numPr>
        <w:rPr>
          <w:szCs w:val="20"/>
          <w:lang w:eastAsia="ko-KR"/>
        </w:rPr>
      </w:pPr>
      <w:r w:rsidRPr="001C2694">
        <w:rPr>
          <w:szCs w:val="20"/>
        </w:rPr>
        <w:t>…,</w:t>
      </w:r>
    </w:p>
    <w:p w14:paraId="71B4480B"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associated with the</w:t>
      </w:r>
      <w:r w:rsidRPr="001C2694">
        <w:rPr>
          <w:rStyle w:val="Strong"/>
          <w:rFonts w:eastAsia="SimSun"/>
          <w:b w:val="0"/>
          <w:bCs w:val="0"/>
          <w:szCs w:val="20"/>
        </w:rPr>
        <w:t> </w:t>
      </w:r>
      <w:r w:rsidRPr="001C2694">
        <w:rPr>
          <w:szCs w:val="20"/>
        </w:rPr>
        <w:t>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2C3CCDE6"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w:t>
      </w:r>
      <w:r w:rsidRPr="001C2694">
        <w:rPr>
          <w:szCs w:val="20"/>
        </w:rPr>
        <w:t> associated with the 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xml:space="preserve"> CRIs, </w:t>
      </w:r>
    </w:p>
    <w:p w14:paraId="33B3CCCB"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w:t>
      </w:r>
    </w:p>
    <w:p w14:paraId="13C4523A"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 </w:t>
      </w:r>
      <w:r w:rsidRPr="001C2694">
        <w:rPr>
          <w:szCs w:val="20"/>
        </w:rPr>
        <w:t>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xml:space="preserve">, </w:t>
      </w:r>
    </w:p>
    <w:p w14:paraId="6D9343AC" w14:textId="77777777" w:rsidR="001C2694" w:rsidRPr="001C2694" w:rsidRDefault="001C2694" w:rsidP="001C2694">
      <w:pPr>
        <w:numPr>
          <w:ilvl w:val="1"/>
          <w:numId w:val="86"/>
        </w:numPr>
        <w:rPr>
          <w:szCs w:val="20"/>
          <w:lang w:eastAsia="ko-KR"/>
        </w:rPr>
      </w:pPr>
      <w:r w:rsidRPr="001C2694">
        <w:rPr>
          <w:szCs w:val="20"/>
        </w:rPr>
        <w:t>…, </w:t>
      </w:r>
    </w:p>
    <w:p w14:paraId="45981E10"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(M-M</w:t>
      </w:r>
      <w:r w:rsidRPr="001C2694">
        <w:rPr>
          <w:rStyle w:val="Strong"/>
          <w:rFonts w:eastAsia="SimSun"/>
          <w:b w:val="0"/>
          <w:bCs w:val="0"/>
          <w:szCs w:val="20"/>
          <w:vertAlign w:val="subscript"/>
        </w:rPr>
        <w:t>R</w:t>
      </w:r>
      <w:r w:rsidRPr="001C2694">
        <w:rPr>
          <w:rStyle w:val="Strong"/>
          <w:rFonts w:eastAsia="SimSun"/>
          <w:b w:val="0"/>
          <w:bCs w:val="0"/>
          <w:szCs w:val="20"/>
        </w:rPr>
        <w:t>)</w:t>
      </w:r>
      <w:r w:rsidRPr="001C2694">
        <w:rPr>
          <w:rStyle w:val="Strong"/>
          <w:rFonts w:eastAsia="SimSun"/>
          <w:b w:val="0"/>
          <w:bCs w:val="0"/>
          <w:szCs w:val="20"/>
          <w:vertAlign w:val="superscript"/>
        </w:rPr>
        <w:t>th</w:t>
      </w:r>
      <w:r w:rsidRPr="001C2694">
        <w:rPr>
          <w:rStyle w:val="Strong"/>
          <w:rFonts w:eastAsia="SimSun"/>
          <w:b w:val="0"/>
          <w:bCs w:val="0"/>
          <w:szCs w:val="20"/>
        </w:rPr>
        <w:t> reported CRI</w:t>
      </w:r>
      <w:r w:rsidRPr="001C2694">
        <w:rPr>
          <w:szCs w:val="20"/>
        </w:rPr>
        <w:t>,</w:t>
      </w:r>
    </w:p>
    <w:p w14:paraId="77C619F6"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w:t>
      </w:r>
      <w:r w:rsidRPr="001C2694">
        <w:rPr>
          <w:szCs w:val="20"/>
        </w:rPr>
        <w:t> of the </w:t>
      </w:r>
      <w:r w:rsidRPr="001C2694">
        <w:rPr>
          <w:rStyle w:val="Strong"/>
          <w:rFonts w:eastAsia="SimSun"/>
          <w:b w:val="0"/>
          <w:bCs w:val="0"/>
          <w:szCs w:val="20"/>
        </w:rPr>
        <w:t>(M-M</w:t>
      </w:r>
      <w:r w:rsidRPr="001C2694">
        <w:rPr>
          <w:rStyle w:val="Strong"/>
          <w:rFonts w:eastAsia="SimSun"/>
          <w:b w:val="0"/>
          <w:bCs w:val="0"/>
          <w:szCs w:val="20"/>
          <w:vertAlign w:val="subscript"/>
        </w:rPr>
        <w:t>R</w:t>
      </w:r>
      <w:r w:rsidRPr="001C2694">
        <w:rPr>
          <w:rStyle w:val="Strong"/>
          <w:rFonts w:eastAsia="SimSun"/>
          <w:b w:val="0"/>
          <w:bCs w:val="0"/>
          <w:szCs w:val="20"/>
        </w:rPr>
        <w:t>)</w:t>
      </w:r>
      <w:r w:rsidRPr="001C2694">
        <w:rPr>
          <w:rStyle w:val="Strong"/>
          <w:rFonts w:eastAsia="SimSun"/>
          <w:b w:val="0"/>
          <w:bCs w:val="0"/>
          <w:szCs w:val="20"/>
          <w:vertAlign w:val="superscript"/>
        </w:rPr>
        <w:t>th</w:t>
      </w:r>
      <w:r w:rsidRPr="001C2694">
        <w:rPr>
          <w:rStyle w:val="Strong"/>
          <w:rFonts w:eastAsia="SimSun"/>
          <w:b w:val="0"/>
          <w:bCs w:val="0"/>
          <w:szCs w:val="20"/>
        </w:rPr>
        <w:t> reported CRI</w:t>
      </w:r>
      <w:r w:rsidRPr="001C2694">
        <w:rPr>
          <w:szCs w:val="20"/>
        </w:rPr>
        <w:t>.</w:t>
      </w:r>
    </w:p>
    <w:p w14:paraId="05DEDD85" w14:textId="77777777" w:rsidR="001C2694" w:rsidRPr="001C2694" w:rsidRDefault="001C2694" w:rsidP="001C2694">
      <w:pPr>
        <w:snapToGrid w:val="0"/>
        <w:rPr>
          <w:szCs w:val="20"/>
        </w:rPr>
      </w:pPr>
      <w:r w:rsidRPr="001C2694">
        <w:rPr>
          <w:szCs w:val="20"/>
          <w:lang w:eastAsia="ko-KR"/>
        </w:rPr>
        <w:t xml:space="preserve">Note: For UCI fields in wideband (G0), </w:t>
      </w:r>
      <w:r w:rsidRPr="001C2694">
        <w:rPr>
          <w:rStyle w:val="Strong"/>
          <w:rFonts w:eastAsia="SimSun"/>
          <w:b w:val="0"/>
          <w:bCs w:val="0"/>
          <w:szCs w:val="20"/>
        </w:rPr>
        <w:t>G1 PMI components (</w:t>
      </w:r>
      <w:r w:rsidRPr="001C2694">
        <w:rPr>
          <w:szCs w:val="20"/>
        </w:rPr>
        <w:t>based on Rel-16 eType-II CB in Section 6.3.2.1.2, TS 38.212</w:t>
      </w:r>
      <w:r w:rsidRPr="001C2694">
        <w:rPr>
          <w:rStyle w:val="Strong"/>
          <w:rFonts w:eastAsia="SimSun"/>
          <w:b w:val="0"/>
          <w:bCs w:val="0"/>
          <w:szCs w:val="20"/>
        </w:rPr>
        <w:t>)</w:t>
      </w:r>
      <w:r w:rsidRPr="001C2694">
        <w:rPr>
          <w:szCs w:val="20"/>
          <w:lang w:eastAsia="ko-KR"/>
        </w:rPr>
        <w:t xml:space="preserve">, and </w:t>
      </w:r>
      <w:r w:rsidRPr="001C2694">
        <w:rPr>
          <w:rStyle w:val="Strong"/>
          <w:rFonts w:eastAsia="SimSun"/>
          <w:b w:val="0"/>
          <w:bCs w:val="0"/>
          <w:szCs w:val="20"/>
        </w:rPr>
        <w:t>G2 PMI components</w:t>
      </w:r>
      <w:r w:rsidRPr="001C2694">
        <w:rPr>
          <w:szCs w:val="20"/>
          <w:lang w:eastAsia="ko-KR"/>
        </w:rPr>
        <w:t>, legacy design is fully reused.</w:t>
      </w:r>
      <w:r w:rsidRPr="001C2694">
        <w:rPr>
          <w:szCs w:val="20"/>
        </w:rPr>
        <w:t xml:space="preserve"> </w:t>
      </w:r>
    </w:p>
    <w:p w14:paraId="334F8286" w14:textId="77777777" w:rsidR="004840B2" w:rsidRDefault="004840B2" w:rsidP="00CB105E">
      <w:pPr>
        <w:rPr>
          <w:iCs/>
          <w:lang w:eastAsia="x-none"/>
        </w:rPr>
      </w:pPr>
    </w:p>
    <w:p w14:paraId="3DBB2A1D" w14:textId="77777777" w:rsidR="00202270" w:rsidRPr="00202270" w:rsidRDefault="00202270" w:rsidP="00202270">
      <w:pPr>
        <w:rPr>
          <w:b/>
          <w:bCs/>
          <w:lang w:val="en-US"/>
        </w:rPr>
      </w:pPr>
      <w:r w:rsidRPr="00202270">
        <w:rPr>
          <w:b/>
          <w:bCs/>
          <w:highlight w:val="green"/>
          <w:lang w:val="en-US"/>
        </w:rPr>
        <w:t>Agreement</w:t>
      </w:r>
    </w:p>
    <w:p w14:paraId="217482CD" w14:textId="023CE10F" w:rsidR="000B46CC" w:rsidRDefault="000B46CC" w:rsidP="000B46CC">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‘cjtc-P’ </w:t>
      </w:r>
      <w:r>
        <w:rPr>
          <w:rFonts w:eastAsia="Malgun Gothic"/>
          <w:szCs w:val="20"/>
        </w:rPr>
        <w:t xml:space="preserve">(PO) and </w:t>
      </w:r>
      <w:r>
        <w:rPr>
          <w:rFonts w:ascii="Symbol" w:eastAsia="Malgun Gothic" w:hAnsi="Symbol"/>
          <w:szCs w:val="20"/>
        </w:rPr>
        <w:t></w:t>
      </w:r>
      <w:r>
        <w:rPr>
          <w:rFonts w:eastAsia="Malgun Gothic"/>
          <w:szCs w:val="20"/>
        </w:rPr>
        <w:t xml:space="preserve">=1: </w:t>
      </w:r>
    </w:p>
    <w:p w14:paraId="0DCAB96F" w14:textId="77777777" w:rsidR="000B46CC" w:rsidRDefault="000B46CC" w:rsidP="000B46CC">
      <w:pPr>
        <w:pStyle w:val="ListParagraph"/>
        <w:numPr>
          <w:ilvl w:val="0"/>
          <w:numId w:val="108"/>
        </w:numPr>
        <w:snapToGrid w:val="0"/>
        <w:spacing w:after="160" w:line="254" w:lineRule="auto"/>
        <w:ind w:leftChars="0"/>
        <w:rPr>
          <w:rFonts w:eastAsia="Calibri"/>
        </w:rPr>
      </w:pPr>
      <w:r>
        <w:rPr>
          <w:iCs/>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4B3EC7" w14:paraId="7192C610" w14:textId="77777777">
        <w:trPr>
          <w:trHeight w:val="246"/>
        </w:trPr>
        <w:tc>
          <w:tcPr>
            <w:tcW w:w="1875" w:type="dxa"/>
            <w:shd w:val="clear" w:color="auto" w:fill="BFBFBF"/>
          </w:tcPr>
          <w:p w14:paraId="35388B53" w14:textId="77777777" w:rsidR="000B46CC" w:rsidRDefault="000B46CC">
            <w:pPr>
              <w:snapToGrid w:val="0"/>
              <w:rPr>
                <w:sz w:val="18"/>
              </w:rPr>
            </w:pPr>
            <w:r>
              <w:rPr>
                <w:sz w:val="18"/>
              </w:rPr>
              <w:t>Parameter</w:t>
            </w:r>
          </w:p>
        </w:tc>
        <w:tc>
          <w:tcPr>
            <w:tcW w:w="4725" w:type="dxa"/>
            <w:shd w:val="clear" w:color="auto" w:fill="BFBFBF"/>
          </w:tcPr>
          <w:p w14:paraId="5545CB3D" w14:textId="77777777" w:rsidR="000B46CC" w:rsidRDefault="000B46CC">
            <w:pPr>
              <w:snapToGrid w:val="0"/>
              <w:rPr>
                <w:sz w:val="18"/>
              </w:rPr>
            </w:pPr>
            <w:r>
              <w:rPr>
                <w:sz w:val="18"/>
              </w:rPr>
              <w:t>Details/description</w:t>
            </w:r>
          </w:p>
        </w:tc>
      </w:tr>
      <w:tr w:rsidR="004B3EC7" w14:paraId="07C7B502" w14:textId="77777777">
        <w:trPr>
          <w:trHeight w:val="262"/>
        </w:trPr>
        <w:tc>
          <w:tcPr>
            <w:tcW w:w="1875" w:type="dxa"/>
            <w:shd w:val="clear" w:color="auto" w:fill="auto"/>
          </w:tcPr>
          <w:p w14:paraId="26C54B06" w14:textId="77777777" w:rsidR="000B46CC" w:rsidRDefault="000B46CC">
            <w:pPr>
              <w:snapToGrid w:val="0"/>
              <w:rPr>
                <w:sz w:val="18"/>
              </w:rPr>
            </w:pPr>
            <w:r>
              <w:rPr>
                <w:sz w:val="18"/>
              </w:rPr>
              <w:t>nref</w:t>
            </w:r>
          </w:p>
        </w:tc>
        <w:tc>
          <w:tcPr>
            <w:tcW w:w="4725" w:type="dxa"/>
            <w:shd w:val="clear" w:color="auto" w:fill="auto"/>
          </w:tcPr>
          <w:p w14:paraId="79DBFEB7" w14:textId="7AE885A4" w:rsidR="000B46CC" w:rsidRDefault="000B46CC">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4B3EC7" w14:paraId="6C0D8DB9" w14:textId="77777777">
        <w:trPr>
          <w:trHeight w:val="246"/>
        </w:trPr>
        <w:tc>
          <w:tcPr>
            <w:tcW w:w="1875" w:type="dxa"/>
            <w:shd w:val="clear" w:color="auto" w:fill="auto"/>
          </w:tcPr>
          <w:p w14:paraId="1377D164" w14:textId="77777777" w:rsidR="000B46CC" w:rsidRDefault="000B46CC">
            <w:pPr>
              <w:snapToGrid w:val="0"/>
              <w:rPr>
                <w:sz w:val="18"/>
                <w:lang w:val="pt-BR"/>
              </w:rPr>
            </w:pPr>
            <w:r>
              <w:rPr>
                <w:sz w:val="18"/>
                <w:lang w:val="pt-BR"/>
              </w:rPr>
              <w:t>{</w:t>
            </w:r>
            <w:r>
              <w:rPr>
                <w:rFonts w:ascii="Symbol" w:eastAsia="Calibri" w:hAnsi="Symbol"/>
                <w:szCs w:val="20"/>
              </w:rPr>
              <w:t></w:t>
            </w:r>
            <w:r>
              <w:rPr>
                <w:rFonts w:eastAsia="Calibri"/>
                <w:szCs w:val="20"/>
                <w:vertAlign w:val="subscript"/>
              </w:rPr>
              <w:t>n</w:t>
            </w:r>
            <w:r>
              <w:rPr>
                <w:rFonts w:eastAsia="Calibri"/>
                <w:szCs w:val="20"/>
              </w:rPr>
              <w:t>,</w:t>
            </w:r>
          </w:p>
          <w:p w14:paraId="76A89DA0" w14:textId="77777777" w:rsidR="000B46CC" w:rsidRDefault="000B46CC">
            <w:pPr>
              <w:snapToGrid w:val="0"/>
              <w:rPr>
                <w:sz w:val="18"/>
                <w:lang w:val="pt-BR"/>
              </w:rPr>
            </w:pPr>
            <w:r>
              <w:rPr>
                <w:sz w:val="18"/>
                <w:lang w:val="pt-BR"/>
              </w:rPr>
              <w:t>n=0, 1, …, N</w:t>
            </w:r>
            <w:r>
              <w:rPr>
                <w:sz w:val="18"/>
                <w:vertAlign w:val="subscript"/>
                <w:lang w:val="pt-BR"/>
              </w:rPr>
              <w:t>TRP</w:t>
            </w:r>
            <w:r>
              <w:rPr>
                <w:sz w:val="18"/>
                <w:lang w:val="pt-BR"/>
              </w:rPr>
              <w:t xml:space="preserve"> –1, n≠nref} </w:t>
            </w:r>
          </w:p>
        </w:tc>
        <w:tc>
          <w:tcPr>
            <w:tcW w:w="4725" w:type="dxa"/>
            <w:shd w:val="clear" w:color="auto" w:fill="auto"/>
          </w:tcPr>
          <w:p w14:paraId="3DB3FB16" w14:textId="77777777" w:rsidR="000B46CC" w:rsidRDefault="000B46CC">
            <w:pPr>
              <w:snapToGrid w:val="0"/>
              <w:rPr>
                <w:sz w:val="18"/>
                <w:szCs w:val="18"/>
              </w:rPr>
            </w:pPr>
            <w:r>
              <w:rPr>
                <w:sz w:val="18"/>
              </w:rPr>
              <w:t>DL/UL phase offset for CSI-</w:t>
            </w:r>
            <w:r>
              <w:rPr>
                <w:sz w:val="18"/>
                <w:szCs w:val="18"/>
              </w:rPr>
              <w:t xml:space="preserve">RS resource n: </w:t>
            </w:r>
          </w:p>
          <w:p w14:paraId="3CB44D7D" w14:textId="1FC21DA7" w:rsidR="000B46CC" w:rsidRDefault="00D05908">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0B46CC">
              <w:rPr>
                <w:rFonts w:eastAsia="Calibri"/>
                <w:sz w:val="18"/>
                <w:szCs w:val="18"/>
              </w:rPr>
              <w:t xml:space="preserve"> bits</w:t>
            </w:r>
          </w:p>
        </w:tc>
      </w:tr>
    </w:tbl>
    <w:p w14:paraId="5F02DFD3" w14:textId="77777777" w:rsidR="000B46CC" w:rsidRDefault="000B46CC" w:rsidP="000B46CC">
      <w:pPr>
        <w:snapToGrid w:val="0"/>
        <w:rPr>
          <w:rFonts w:eastAsia="Calibri"/>
        </w:rPr>
      </w:pPr>
    </w:p>
    <w:p w14:paraId="0C5197F8" w14:textId="77777777" w:rsidR="000B46CC" w:rsidRDefault="000B46CC" w:rsidP="000B46CC">
      <w:pPr>
        <w:numPr>
          <w:ilvl w:val="0"/>
          <w:numId w:val="59"/>
        </w:numPr>
        <w:snapToGrid w:val="0"/>
        <w:rPr>
          <w:rFonts w:eastAsia="Malgun Gothic"/>
          <w:i/>
          <w:szCs w:val="20"/>
        </w:rPr>
      </w:pPr>
      <w:r>
        <w:rPr>
          <w:rFonts w:eastAsia="Malgun Gothic"/>
          <w:szCs w:val="22"/>
        </w:rPr>
        <w:t xml:space="preserve">The UCI </w:t>
      </w:r>
      <w:r>
        <w:rPr>
          <w:rFonts w:eastAsia="Malgun Gothic"/>
          <w:szCs w:val="20"/>
        </w:rPr>
        <w:t>mapping order is as follows</w:t>
      </w:r>
      <w:r>
        <w:rPr>
          <w:szCs w:val="20"/>
        </w:rPr>
        <w:t>:</w:t>
      </w:r>
    </w:p>
    <w:p w14:paraId="313FB14D" w14:textId="77777777" w:rsidR="000B46CC" w:rsidRDefault="000B46CC" w:rsidP="000B46CC">
      <w:pPr>
        <w:numPr>
          <w:ilvl w:val="1"/>
          <w:numId w:val="59"/>
        </w:numPr>
        <w:snapToGrid w:val="0"/>
        <w:rPr>
          <w:rFonts w:eastAsia="Malgun Gothic"/>
          <w:i/>
          <w:sz w:val="22"/>
          <w:szCs w:val="20"/>
        </w:rPr>
      </w:pPr>
      <w:r>
        <w:rPr>
          <w:rFonts w:eastAsia="SimSun"/>
        </w:rPr>
        <w:t xml:space="preserve">nref, </w:t>
      </w:r>
    </w:p>
    <w:p w14:paraId="7381B741" w14:textId="77777777" w:rsidR="000B46CC" w:rsidRDefault="000B46CC" w:rsidP="000B46CC">
      <w:pPr>
        <w:numPr>
          <w:ilvl w:val="1"/>
          <w:numId w:val="59"/>
        </w:numPr>
        <w:snapToGrid w:val="0"/>
        <w:rPr>
          <w:rFonts w:eastAsia="Malgun Gothic"/>
          <w:i/>
          <w:szCs w:val="20"/>
        </w:rPr>
      </w:pPr>
      <w:r>
        <w:rPr>
          <w:rFonts w:eastAsia="SimSun"/>
        </w:rPr>
        <w:t>{</w:t>
      </w:r>
      <w:r>
        <w:rPr>
          <w:rFonts w:ascii="Symbol" w:eastAsia="Calibri" w:hAnsi="Symbol"/>
          <w:szCs w:val="20"/>
        </w:rPr>
        <w:t></w:t>
      </w:r>
      <w:r>
        <w:rPr>
          <w:rFonts w:eastAsia="SimSun"/>
          <w:vertAlign w:val="subscript"/>
        </w:rPr>
        <w:t>n</w:t>
      </w:r>
      <w:r>
        <w:rPr>
          <w:rFonts w:eastAsia="SimSun"/>
        </w:rPr>
        <w:t>, n=0, 1, …, N</w:t>
      </w:r>
      <w:r>
        <w:rPr>
          <w:rFonts w:eastAsia="SimSun"/>
          <w:vertAlign w:val="subscript"/>
        </w:rPr>
        <w:t>TRP</w:t>
      </w:r>
      <w:r>
        <w:rPr>
          <w:rFonts w:eastAsia="SimSun"/>
        </w:rPr>
        <w:t xml:space="preserve"> – 1, n≠nref} ordered from the lowest to highest CSI-RS resource ID </w:t>
      </w:r>
    </w:p>
    <w:p w14:paraId="385243DA" w14:textId="77777777" w:rsidR="000B46CC" w:rsidRDefault="000B46CC" w:rsidP="00CB105E">
      <w:pPr>
        <w:rPr>
          <w:iCs/>
          <w:lang w:eastAsia="x-none"/>
        </w:rPr>
      </w:pPr>
    </w:p>
    <w:p w14:paraId="504B7C3E" w14:textId="77777777" w:rsidR="00202270" w:rsidRPr="00202270" w:rsidRDefault="00202270" w:rsidP="00202270">
      <w:pPr>
        <w:rPr>
          <w:b/>
          <w:bCs/>
          <w:lang w:val="en-US"/>
        </w:rPr>
      </w:pPr>
      <w:r w:rsidRPr="00202270">
        <w:rPr>
          <w:b/>
          <w:bCs/>
          <w:highlight w:val="green"/>
          <w:lang w:val="en-US"/>
        </w:rPr>
        <w:t>Agreement</w:t>
      </w:r>
    </w:p>
    <w:p w14:paraId="33C448AE" w14:textId="15499E98" w:rsidR="00A209A3" w:rsidRDefault="00A209A3" w:rsidP="00A209A3">
      <w:pPr>
        <w:snapToGrid w:val="0"/>
        <w:jc w:val="both"/>
        <w:rPr>
          <w:iCs/>
          <w:szCs w:val="20"/>
        </w:rPr>
      </w:pPr>
      <w:r>
        <w:rPr>
          <w:iCs/>
          <w:szCs w:val="20"/>
        </w:rPr>
        <w:t>For the Rel-19 CRI-based CSI refinement for up to 128 CSI-RS ports, regarding timeline:</w:t>
      </w:r>
    </w:p>
    <w:p w14:paraId="0C251880" w14:textId="7D92BF46" w:rsidR="00A209A3" w:rsidRPr="00A209A3" w:rsidRDefault="00A209A3" w:rsidP="00A209A3">
      <w:pPr>
        <w:pStyle w:val="ListParagraph"/>
        <w:numPr>
          <w:ilvl w:val="0"/>
          <w:numId w:val="87"/>
        </w:numPr>
        <w:snapToGrid w:val="0"/>
        <w:ind w:leftChars="0"/>
        <w:jc w:val="both"/>
        <w:rPr>
          <w:rFonts w:eastAsia="Malgun Gothic" w:cs="Aptos"/>
          <w:szCs w:val="20"/>
        </w:rPr>
      </w:pPr>
      <w:r w:rsidRPr="00A209A3">
        <w:rPr>
          <w:rFonts w:eastAsia="Malgun Gothic" w:cs="Aptos"/>
          <w:szCs w:val="20"/>
        </w:rPr>
        <w:t xml:space="preserve">Multiply legacy Z’ by a factor of </w:t>
      </w:r>
      <w:r>
        <w:rPr>
          <w:rFonts w:eastAsia="Malgun Gothic" w:cs="Aptos"/>
          <w:szCs w:val="20"/>
        </w:rPr>
        <w:t>2</w:t>
      </w:r>
    </w:p>
    <w:p w14:paraId="1FA92909" w14:textId="3797F99D" w:rsidR="009B7762" w:rsidRPr="00A209A3" w:rsidRDefault="009B7762" w:rsidP="009B7762">
      <w:pPr>
        <w:pStyle w:val="ListParagraph"/>
        <w:numPr>
          <w:ilvl w:val="0"/>
          <w:numId w:val="87"/>
        </w:numPr>
        <w:snapToGrid w:val="0"/>
        <w:ind w:leftChars="0"/>
        <w:jc w:val="both"/>
        <w:rPr>
          <w:rFonts w:eastAsia="Malgun Gothic" w:cs="Aptos"/>
          <w:szCs w:val="20"/>
        </w:rPr>
      </w:pPr>
      <w:r w:rsidRPr="00A209A3">
        <w:rPr>
          <w:rFonts w:eastAsia="Malgun Gothic" w:cs="Aptos"/>
          <w:szCs w:val="20"/>
        </w:rPr>
        <w:t xml:space="preserve">Multiply legacy Z by a factor of </w:t>
      </w:r>
      <w:r>
        <w:rPr>
          <w:rFonts w:eastAsia="Malgun Gothic" w:cs="Aptos"/>
          <w:szCs w:val="20"/>
        </w:rPr>
        <w:t>2</w:t>
      </w:r>
    </w:p>
    <w:p w14:paraId="05D6B40E" w14:textId="77777777" w:rsidR="00A209A3" w:rsidRDefault="00A209A3" w:rsidP="00A209A3">
      <w:pPr>
        <w:pStyle w:val="ListParagraph"/>
        <w:snapToGrid w:val="0"/>
        <w:ind w:left="800"/>
        <w:jc w:val="both"/>
        <w:rPr>
          <w:iCs/>
          <w:szCs w:val="20"/>
        </w:rPr>
      </w:pPr>
    </w:p>
    <w:p w14:paraId="7AEA2AF7" w14:textId="77777777" w:rsidR="00202270" w:rsidRPr="00202270" w:rsidRDefault="00202270" w:rsidP="00202270">
      <w:pPr>
        <w:rPr>
          <w:b/>
          <w:bCs/>
          <w:lang w:val="en-US"/>
        </w:rPr>
      </w:pPr>
      <w:r w:rsidRPr="00202270">
        <w:rPr>
          <w:b/>
          <w:bCs/>
          <w:highlight w:val="green"/>
          <w:lang w:val="en-US"/>
        </w:rPr>
        <w:t>Agreement</w:t>
      </w:r>
    </w:p>
    <w:p w14:paraId="62FB5D55" w14:textId="6E21B2C4" w:rsidR="004B0F41" w:rsidRDefault="004B0F41" w:rsidP="004B0F41">
      <w:pPr>
        <w:snapToGrid w:val="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6038639D" w14:textId="34741928" w:rsidR="004B0F41" w:rsidRDefault="004B0F41" w:rsidP="004B0F41">
      <w:pPr>
        <w:numPr>
          <w:ilvl w:val="0"/>
          <w:numId w:val="56"/>
        </w:numPr>
        <w:snapToGrid w:val="0"/>
        <w:rPr>
          <w:rFonts w:eastAsia="SimSun"/>
        </w:rPr>
      </w:pPr>
      <w:r>
        <w:rPr>
          <w:rFonts w:eastAsia="SimSun"/>
        </w:rPr>
        <w:t>The two separately configured reports (i.e. Rel-18 eType-II CJT CSI report and the CJTC delay offset report) can be separately or jointly triggered [and carried on a same PUSCH (hence on a same slot)] following legacy joint triggering mechanism</w:t>
      </w:r>
    </w:p>
    <w:p w14:paraId="6E5260CA" w14:textId="5C0B15AA"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Pr>
          <w:rFonts w:eastAsia="SimSun"/>
          <w:bCs/>
        </w:rPr>
        <w:t xml:space="preserve">When separately triggered, the delay offset value to be compensated is the latest </w:t>
      </w:r>
      <w:r w:rsidR="004B0F41" w:rsidRPr="00A12469">
        <w:rPr>
          <w:rFonts w:eastAsia="SimSun"/>
          <w:bCs/>
        </w:rPr>
        <w:t>reported delay offset (DO) whose reporting instance</w:t>
      </w:r>
      <w:r w:rsidR="004B0F41">
        <w:rPr>
          <w:rFonts w:eastAsia="SimSun"/>
          <w:bCs/>
        </w:rPr>
        <w:t>’s last symbol</w:t>
      </w:r>
      <w:r w:rsidR="004B0F41" w:rsidRPr="00A12469">
        <w:rPr>
          <w:rFonts w:eastAsia="SimSun"/>
          <w:bCs/>
        </w:rPr>
        <w:t xml:space="preserve"> is before the </w:t>
      </w:r>
      <w:r w:rsidR="004B0F41">
        <w:rPr>
          <w:rFonts w:eastAsia="SimSun"/>
          <w:bCs/>
        </w:rPr>
        <w:t xml:space="preserve">first symbol of </w:t>
      </w:r>
      <w:r w:rsidR="004B0F41" w:rsidRPr="00A12469">
        <w:rPr>
          <w:rFonts w:eastAsia="SimSun"/>
          <w:bCs/>
          <w:szCs w:val="22"/>
        </w:rPr>
        <w:t>DCI triggering of</w:t>
      </w:r>
      <w:r w:rsidR="004B0F41" w:rsidRPr="00A12469">
        <w:rPr>
          <w:rFonts w:eastAsia="SimSun"/>
          <w:bCs/>
        </w:rPr>
        <w:t xml:space="preserve"> the CJT CSI reporting</w:t>
      </w:r>
    </w:p>
    <w:p w14:paraId="69580EA8" w14:textId="77777777" w:rsidR="004B0F41" w:rsidRPr="00A12469" w:rsidRDefault="004B0F41" w:rsidP="004B0F41">
      <w:pPr>
        <w:numPr>
          <w:ilvl w:val="2"/>
          <w:numId w:val="56"/>
        </w:numPr>
        <w:snapToGrid w:val="0"/>
        <w:rPr>
          <w:rFonts w:eastAsia="SimSun"/>
        </w:rPr>
      </w:pPr>
      <w:r w:rsidRPr="00A12469">
        <w:rPr>
          <w:rFonts w:eastAsia="SimSun"/>
        </w:rPr>
        <w:t>FFS: whether some expiration time interval is needed</w:t>
      </w:r>
    </w:p>
    <w:p w14:paraId="723724CF" w14:textId="45C76C91"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sidRPr="00A12469">
        <w:rPr>
          <w:rFonts w:eastAsia="SimSun"/>
          <w:bCs/>
        </w:rPr>
        <w:t xml:space="preserve">When jointly triggered, the delay offset value to be compensated is the reported delay offset (DO) in the same reporting instance </w:t>
      </w:r>
    </w:p>
    <w:p w14:paraId="488C1AFA" w14:textId="77777777" w:rsidR="004B0F41" w:rsidRPr="00A12469" w:rsidRDefault="004B0F41" w:rsidP="004B0F41">
      <w:pPr>
        <w:snapToGrid w:val="0"/>
        <w:rPr>
          <w:sz w:val="22"/>
        </w:rPr>
      </w:pPr>
      <w:r w:rsidRPr="00A12469">
        <w:t>FFS: NW indicates the delay offset value to be compensated for the Rel-18 eType-II CJT CSI report</w:t>
      </w:r>
    </w:p>
    <w:p w14:paraId="41F3B360" w14:textId="77777777" w:rsidR="004B0F41" w:rsidRDefault="004B0F41" w:rsidP="004B0F41">
      <w:pPr>
        <w:snapToGrid w:val="0"/>
      </w:pPr>
      <w:r w:rsidRPr="00A12469">
        <w:t>FFS: Whether only AP-CSI-RS, or any type of CSI-RS (P, SP, or AP) can be configured as the CMR for the Rel-18 eType-II CJT reporting</w:t>
      </w:r>
      <w:r>
        <w:t xml:space="preserve"> </w:t>
      </w:r>
    </w:p>
    <w:p w14:paraId="3D353973" w14:textId="77777777" w:rsidR="004B0F41" w:rsidRDefault="004B0F41" w:rsidP="004B0F41">
      <w:pPr>
        <w:snapToGrid w:val="0"/>
      </w:pPr>
      <w:r>
        <w:t xml:space="preserve">FFS: Support for SP-CSI for CJTC report </w:t>
      </w:r>
    </w:p>
    <w:p w14:paraId="3DE9C6DF" w14:textId="77777777" w:rsidR="004B0F41" w:rsidRDefault="004B0F41" w:rsidP="004B0F41">
      <w:pPr>
        <w:snapToGrid w:val="0"/>
      </w:pPr>
      <w:r>
        <w:t>FFS: Whether this is also applicable for Rel-19 Type-I MP codebook</w:t>
      </w:r>
    </w:p>
    <w:p w14:paraId="4C7F2789" w14:textId="77777777" w:rsidR="004B0F41" w:rsidRDefault="004B0F41" w:rsidP="004B0F41">
      <w:pPr>
        <w:snapToGrid w:val="0"/>
      </w:pPr>
      <w:r>
        <w:t>The above only applies when the CMRs do not share common QCL source for average delay indication</w:t>
      </w:r>
    </w:p>
    <w:p w14:paraId="453F199F" w14:textId="6CEACF0F" w:rsidR="00B05EA6" w:rsidRDefault="00B05EA6" w:rsidP="004B0F41">
      <w:pPr>
        <w:snapToGrid w:val="0"/>
      </w:pPr>
      <w:r>
        <w:t>The above is UE optional feature.</w:t>
      </w:r>
    </w:p>
    <w:p w14:paraId="4155B5C4" w14:textId="77777777" w:rsidR="00A209A3" w:rsidRDefault="00A209A3" w:rsidP="00CB105E">
      <w:pPr>
        <w:rPr>
          <w:iCs/>
          <w:lang w:eastAsia="x-none"/>
        </w:rPr>
      </w:pPr>
    </w:p>
    <w:p w14:paraId="2156C2C5" w14:textId="77777777" w:rsidR="004D0C5F" w:rsidRDefault="004D0C5F" w:rsidP="00CB105E">
      <w:pPr>
        <w:rPr>
          <w:iCs/>
          <w:lang w:eastAsia="x-none"/>
        </w:rPr>
      </w:pPr>
    </w:p>
    <w:p w14:paraId="23372935" w14:textId="77777777" w:rsidR="004D0C5F" w:rsidRDefault="004D0C5F" w:rsidP="004D0C5F">
      <w:pPr>
        <w:widowControl w:val="0"/>
        <w:snapToGrid w:val="0"/>
        <w:jc w:val="both"/>
        <w:rPr>
          <w:iCs/>
          <w:szCs w:val="20"/>
        </w:rPr>
      </w:pPr>
      <w:r w:rsidRPr="002C7093">
        <w:rPr>
          <w:b/>
          <w:iCs/>
          <w:szCs w:val="20"/>
          <w:highlight w:val="yellow"/>
          <w:u w:val="single"/>
        </w:rPr>
        <w:t>Proposal 1.C.1</w:t>
      </w:r>
      <w:r w:rsidRPr="002C7093">
        <w:rPr>
          <w:iCs/>
          <w:szCs w:val="20"/>
          <w:highlight w:val="yellow"/>
        </w:rPr>
        <w:t>:</w:t>
      </w:r>
      <w:r>
        <w:rPr>
          <w:iCs/>
          <w:szCs w:val="20"/>
        </w:rPr>
        <w:t xml:space="preserve"> </w:t>
      </w:r>
    </w:p>
    <w:p w14:paraId="1152E8EA" w14:textId="0324873D" w:rsidR="004D0C5F" w:rsidRPr="004D0C5F" w:rsidRDefault="004D0C5F" w:rsidP="004D0C5F">
      <w:pPr>
        <w:widowControl w:val="0"/>
        <w:snapToGrid w:val="0"/>
        <w:jc w:val="both"/>
        <w:rPr>
          <w:rFonts w:eastAsia="Malgun Gothic"/>
          <w:szCs w:val="20"/>
          <w:lang w:eastAsia="ja-JP"/>
        </w:rPr>
      </w:pPr>
      <w:r>
        <w:rPr>
          <w:iCs/>
          <w:szCs w:val="16"/>
        </w:rPr>
        <w:lastRenderedPageBreak/>
        <w:t>For the Rel-19 Type-I codebook refinement for 48, 64, and 128 CSI-RS ports, for RI=</w:t>
      </w:r>
      <w:r w:rsidRPr="004D0C5F">
        <w:rPr>
          <w:rFonts w:ascii="Cambria Math" w:eastAsia="Malgun Gothic" w:hAnsi="Cambria Math"/>
          <w:i/>
          <w:szCs w:val="20"/>
          <w:lang w:eastAsia="ja-JP"/>
        </w:rPr>
        <w:t xml:space="preserve"> </w:t>
      </w:r>
      <m:oMath>
        <m:r>
          <w:rPr>
            <w:rFonts w:ascii="Cambria Math" w:eastAsia="Malgun Gothic" w:hAnsi="Cambria Math"/>
            <w:szCs w:val="20"/>
            <w:lang w:eastAsia="ja-JP"/>
          </w:rPr>
          <m:t>ϑ</m:t>
        </m:r>
      </m:oMath>
      <w:r>
        <w:rPr>
          <w:iCs/>
          <w:szCs w:val="16"/>
        </w:rPr>
        <w:t xml:space="preserve"> &gt;1, apply the 3-bit scaling factor(s) as agreed in RAN1#117, where the scaling factor applied to the </w:t>
      </w:r>
      <m:oMath>
        <m:sSup>
          <m:sSupPr>
            <m:ctrlPr>
              <w:rPr>
                <w:rFonts w:ascii="Cambria Math" w:hAnsi="Cambria Math"/>
                <w:i/>
                <w:iCs/>
                <w:szCs w:val="16"/>
              </w:rPr>
            </m:ctrlPr>
          </m:sSupPr>
          <m:e>
            <m:r>
              <w:rPr>
                <w:rFonts w:ascii="Cambria Math" w:hAnsi="Cambria Math"/>
                <w:szCs w:val="16"/>
              </w:rPr>
              <m:t>i</m:t>
            </m:r>
          </m:e>
          <m:sup>
            <m:r>
              <w:rPr>
                <w:rFonts w:ascii="Cambria Math" w:hAnsi="Cambria Math"/>
                <w:szCs w:val="16"/>
              </w:rPr>
              <m:t>th</m:t>
            </m:r>
          </m:sup>
        </m:sSup>
      </m:oMath>
      <w:r w:rsidRPr="004D0C5F">
        <w:rPr>
          <w:rFonts w:eastAsia="Malgun Gothic"/>
          <w:iCs/>
          <w:szCs w:val="16"/>
        </w:rPr>
        <w:t xml:space="preserve"> selected SD basis vector is given by </w:t>
      </w:r>
      <m:oMath>
        <m:r>
          <w:rPr>
            <w:rFonts w:ascii="Cambria Math" w:eastAsia="Malgun Gothic" w:hAnsi="Cambria Math"/>
            <w:szCs w:val="20"/>
            <w:lang w:eastAsia="ja-JP"/>
          </w:rPr>
          <m:t>min</m:t>
        </m:r>
        <m:d>
          <m:dPr>
            <m:begChr m:val="{"/>
            <m:endChr m:val="}"/>
            <m:ctrlPr>
              <w:rPr>
                <w:rFonts w:ascii="Cambria Math" w:eastAsia="Malgun Gothic" w:hAnsi="Cambria Math"/>
                <w:i/>
                <w:szCs w:val="20"/>
                <w:lang w:eastAsia="ja-JP"/>
              </w:rPr>
            </m:ctrlPr>
          </m:dPr>
          <m:e>
            <m:r>
              <w:rPr>
                <w:rFonts w:ascii="Cambria Math" w:eastAsia="Malgun Gothic" w:hAnsi="Cambria Math"/>
                <w:szCs w:val="20"/>
                <w:lang w:eastAsia="ja-JP"/>
              </w:rPr>
              <m:t>1,</m:t>
            </m:r>
            <m:f>
              <m:fPr>
                <m:ctrlPr>
                  <w:rPr>
                    <w:rFonts w:ascii="Cambria Math" w:eastAsia="Malgun Gothic" w:hAnsi="Cambria Math"/>
                    <w:i/>
                    <w:szCs w:val="20"/>
                    <w:lang w:eastAsia="ja-JP"/>
                  </w:rPr>
                </m:ctrlPr>
              </m:fPr>
              <m:num>
                <m:r>
                  <w:rPr>
                    <w:rFonts w:ascii="Cambria Math" w:eastAsia="Malgun Gothic" w:hAnsi="Cambria Math"/>
                    <w:szCs w:val="20"/>
                    <w:lang w:eastAsia="ja-JP"/>
                  </w:rPr>
                  <m:t>ϑ</m:t>
                </m:r>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num>
              <m:den>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den>
            </m:f>
          </m:e>
        </m:d>
      </m:oMath>
      <w:r w:rsidRPr="004D0C5F">
        <w:rPr>
          <w:rFonts w:eastAsia="Malgun Gothic"/>
          <w:szCs w:val="20"/>
          <w:lang w:eastAsia="ja-JP"/>
        </w:rPr>
        <w:t xml:space="preserve">, where </w:t>
      </w:r>
      <w:r w:rsidRPr="004D0C5F">
        <w:rPr>
          <w:rFonts w:eastAsia="Malgun Gothic" w:hint="eastAsia"/>
          <w:szCs w:val="20"/>
          <w:lang w:eastAsia="ja-JP"/>
        </w:rPr>
        <w:t xml:space="preserve">unit </w:t>
      </w:r>
      <w:r w:rsidRPr="004D0C5F">
        <w:rPr>
          <w:rFonts w:eastAsia="Malgun Gothic"/>
          <w:szCs w:val="20"/>
          <w:lang w:eastAsia="ja-JP"/>
        </w:rPr>
        <w:t>scaling factor</w:t>
      </w:r>
      <w:r w:rsidRPr="004D0C5F">
        <w:rPr>
          <w:rFonts w:eastAsia="Malgun Gothic" w:hint="eastAsia"/>
          <w:szCs w:val="20"/>
          <w:lang w:eastAsia="ja-JP"/>
        </w:rPr>
        <w:t xml:space="preserve"> </w:t>
      </w:r>
      <w:r w:rsidRPr="004D0C5F">
        <w:rPr>
          <w:rFonts w:eastAsia="Malgun Gothic"/>
          <w:szCs w:val="20"/>
          <w:lang w:eastAsia="ja-JP"/>
        </w:rPr>
        <w:t>“</w:t>
      </w:r>
      <w:r w:rsidRPr="004D0C5F">
        <w:rPr>
          <w:rFonts w:eastAsia="Malgun Gothic" w:hint="eastAsia"/>
          <w:szCs w:val="20"/>
          <w:lang w:eastAsia="ja-JP"/>
        </w:rPr>
        <w:t>1</w:t>
      </w:r>
      <w:r w:rsidRPr="004D0C5F">
        <w:rPr>
          <w:rFonts w:eastAsia="Malgun Gothic"/>
          <w:szCs w:val="20"/>
          <w:lang w:eastAsia="ja-JP"/>
        </w:rPr>
        <w:t>”</w:t>
      </w:r>
      <w:r w:rsidRPr="004D0C5F">
        <w:rPr>
          <w:rFonts w:eastAsia="Malgun Gothic" w:hint="eastAsia"/>
          <w:szCs w:val="20"/>
          <w:lang w:eastAsia="ja-JP"/>
        </w:rPr>
        <w:t xml:space="preserve"> is</w:t>
      </w:r>
      <w:r w:rsidRPr="004D0C5F">
        <w:rPr>
          <w:rFonts w:eastAsia="Malgun Gothic"/>
          <w:szCs w:val="20"/>
          <w:lang w:eastAsia="ja-JP"/>
        </w:rPr>
        <w:t xml:space="preserve"> associated with</w:t>
      </w:r>
      <w:r w:rsidRPr="004D0C5F">
        <w:rPr>
          <w:rFonts w:eastAsia="Malgun Gothic" w:hint="eastAsia"/>
          <w:szCs w:val="20"/>
          <w:lang w:eastAsia="ja-JP"/>
        </w:rPr>
        <w:t xml:space="preserve"> </w:t>
      </w:r>
      <w:r w:rsidRPr="004D0C5F">
        <w:rPr>
          <w:rFonts w:eastAsia="Malgun Gothic"/>
          <w:szCs w:val="20"/>
          <w:lang w:eastAsia="ja-JP"/>
        </w:rPr>
        <w:t xml:space="preserve">the PDSCH-to-CSIRS EPRE offset “portion” contributed by </w:t>
      </w:r>
      <w:r w:rsidRPr="004D0C5F">
        <w:rPr>
          <w:rFonts w:eastAsia="Malgun Gothic"/>
          <w:iCs/>
          <w:szCs w:val="20"/>
          <w:lang w:eastAsia="ja-JP"/>
        </w:rPr>
        <w:t xml:space="preserve">the </w:t>
      </w:r>
      <m:oMath>
        <m:sSup>
          <m:sSupPr>
            <m:ctrlPr>
              <w:rPr>
                <w:rFonts w:ascii="Cambria Math" w:eastAsia="Malgun Gothic" w:hAnsi="Cambria Math"/>
                <w:i/>
                <w:iCs/>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4D0C5F">
        <w:rPr>
          <w:rFonts w:eastAsia="Malgun Gothic"/>
          <w:iCs/>
          <w:szCs w:val="20"/>
          <w:lang w:eastAsia="ja-JP"/>
        </w:rPr>
        <w:t xml:space="preserve"> selected SD basis vector without the 3-bit scaling factor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oMath>
      <w:r w:rsidRPr="004D0C5F">
        <w:rPr>
          <w:rFonts w:eastAsia="Malgun Gothic"/>
          <w:iCs/>
          <w:szCs w:val="20"/>
          <w:lang w:eastAsia="ja-JP"/>
        </w:rPr>
        <w:t xml:space="preserve"> configured</w:t>
      </w:r>
      <w:r w:rsidRPr="004D0C5F">
        <w:rPr>
          <w:rFonts w:eastAsia="Malgun Gothic" w:hint="eastAsia"/>
          <w:szCs w:val="20"/>
          <w:lang w:eastAsia="ja-JP"/>
        </w:rPr>
        <w:t>,</w:t>
      </w:r>
      <w:r w:rsidRPr="004D0C5F">
        <w:rPr>
          <w:rFonts w:eastAsia="Malgun Gothic"/>
          <w:szCs w:val="20"/>
          <w:lang w:eastAsia="ja-JP"/>
        </w:rPr>
        <w:t xml:space="preserve">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hAnsi="Cambria Math"/>
                <w:i/>
                <w:iCs/>
                <w:szCs w:val="16"/>
              </w:rPr>
            </m:ctrlPr>
          </m:dPr>
          <m:e>
            <m:rad>
              <m:radPr>
                <m:degHide m:val="1"/>
                <m:ctrlPr>
                  <w:rPr>
                    <w:rFonts w:ascii="Cambria Math" w:hAnsi="Cambria Math"/>
                    <w:i/>
                    <w:iCs/>
                    <w:szCs w:val="16"/>
                  </w:rPr>
                </m:ctrlPr>
              </m:radPr>
              <m:deg/>
              <m:e>
                <m:r>
                  <w:rPr>
                    <w:rFonts w:ascii="Cambria Math" w:hAnsi="Cambria Math"/>
                    <w:szCs w:val="16"/>
                  </w:rPr>
                  <m:t>1</m:t>
                </m:r>
              </m:e>
            </m:rad>
            <m:r>
              <m:rPr>
                <m:sty m:val="p"/>
              </m:rPr>
              <w:rPr>
                <w:rFonts w:ascii="Cambria Math" w:hAnsi="Cambria Math"/>
                <w:szCs w:val="16"/>
              </w:rPr>
              <m:t>, </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2</m:t>
                    </m:r>
                  </m:den>
                </m:f>
              </m:e>
            </m:rad>
            <m:r>
              <m:rPr>
                <m:sty m:val="p"/>
              </m:rPr>
              <w:rPr>
                <w:rFonts w:ascii="Cambria Math" w:hAnsi="Cambria Math"/>
                <w:szCs w:val="16"/>
              </w:rPr>
              <m:t>, </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3</m:t>
                    </m:r>
                  </m:den>
                </m:f>
              </m:e>
            </m:rad>
            <m:r>
              <m:rPr>
                <m:sty m:val="p"/>
              </m:rPr>
              <w:rPr>
                <w:rFonts w:ascii="Cambria Math" w:hAnsi="Cambria Math"/>
                <w:szCs w:val="16"/>
              </w:rPr>
              <m:t> ,</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4</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6</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8</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12</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16</m:t>
                    </m:r>
                  </m:den>
                </m:f>
              </m:e>
            </m:rad>
          </m:e>
        </m:d>
        <m:r>
          <w:rPr>
            <w:rFonts w:ascii="Cambria Math" w:hAnsi="Cambria Math"/>
            <w:szCs w:val="16"/>
          </w:rPr>
          <m:t xml:space="preserve"> </m:t>
        </m:r>
      </m:oMath>
      <w:r w:rsidRPr="004D0C5F">
        <w:rPr>
          <w:rFonts w:eastAsia="Malgun Gothic"/>
          <w:iCs/>
          <w:szCs w:val="16"/>
        </w:rPr>
        <w:t xml:space="preserve"> is the scaling factor associated with the </w:t>
      </w:r>
      <m:oMath>
        <m:sSup>
          <m:sSupPr>
            <m:ctrlPr>
              <w:rPr>
                <w:rFonts w:ascii="Cambria Math" w:eastAsia="Malgun Gothic" w:hAnsi="Cambria Math"/>
                <w:i/>
                <w:iCs/>
                <w:szCs w:val="16"/>
              </w:rPr>
            </m:ctrlPr>
          </m:sSupPr>
          <m:e>
            <m:r>
              <w:rPr>
                <w:rFonts w:ascii="Cambria Math" w:eastAsia="Malgun Gothic" w:hAnsi="Cambria Math"/>
                <w:szCs w:val="16"/>
              </w:rPr>
              <m:t>i</m:t>
            </m:r>
          </m:e>
          <m:sup>
            <m:r>
              <w:rPr>
                <w:rFonts w:ascii="Cambria Math" w:eastAsia="Malgun Gothic" w:hAnsi="Cambria Math"/>
                <w:szCs w:val="16"/>
              </w:rPr>
              <m:t>th</m:t>
            </m:r>
          </m:sup>
        </m:sSup>
      </m:oMath>
      <w:r w:rsidRPr="004D0C5F">
        <w:rPr>
          <w:rFonts w:eastAsia="Malgun Gothic"/>
          <w:iCs/>
          <w:szCs w:val="16"/>
        </w:rPr>
        <w:t xml:space="preserve"> beam, and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eastAsia="Malgun Gothic" w:hAnsi="Cambria Math"/>
                <w:i/>
                <w:szCs w:val="20"/>
                <w:lang w:eastAsia="zh-CN"/>
              </w:rPr>
            </m:ctrlPr>
          </m:dPr>
          <m:e>
            <m:r>
              <w:rPr>
                <w:rFonts w:ascii="Cambria Math" w:eastAsia="Malgun Gothic" w:hAnsi="Cambria Math"/>
                <w:szCs w:val="20"/>
                <w:lang w:eastAsia="zh-CN"/>
              </w:rPr>
              <m:t>1,2</m:t>
            </m:r>
          </m:e>
        </m:d>
      </m:oMath>
      <w:r w:rsidRPr="004D0C5F">
        <w:rPr>
          <w:rFonts w:eastAsia="Malgun Gothic"/>
          <w:szCs w:val="20"/>
          <w:lang w:eastAsia="ja-JP"/>
        </w:rPr>
        <w:t xml:space="preserve"> is the number of layers transmitted using the </w:t>
      </w:r>
      <m:oMath>
        <m:sSup>
          <m:sSupPr>
            <m:ctrlPr>
              <w:rPr>
                <w:rFonts w:ascii="Cambria Math" w:eastAsia="Malgun Gothic" w:hAnsi="Cambria Math"/>
                <w:i/>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4D0C5F">
        <w:rPr>
          <w:rFonts w:eastAsia="Malgun Gothic"/>
          <w:szCs w:val="20"/>
          <w:lang w:eastAsia="ja-JP"/>
        </w:rPr>
        <w:t xml:space="preserve"> SD basis vector.</w:t>
      </w:r>
    </w:p>
    <w:p w14:paraId="34BE1DB8" w14:textId="77777777" w:rsidR="004D0C5F" w:rsidRDefault="004D0C5F" w:rsidP="004D0C5F">
      <w:pPr>
        <w:widowControl w:val="0"/>
        <w:numPr>
          <w:ilvl w:val="0"/>
          <w:numId w:val="110"/>
        </w:numPr>
        <w:snapToGrid w:val="0"/>
        <w:rPr>
          <w:iCs/>
          <w:szCs w:val="20"/>
        </w:rPr>
      </w:pPr>
      <w:r>
        <w:rPr>
          <w:iCs/>
          <w:szCs w:val="16"/>
        </w:rPr>
        <w:t>Note: This feature is a separate UE capability</w:t>
      </w:r>
    </w:p>
    <w:p w14:paraId="39BCF5EE" w14:textId="77777777" w:rsidR="004D0C5F" w:rsidRDefault="004D0C5F" w:rsidP="00CB105E">
      <w:pPr>
        <w:rPr>
          <w:iCs/>
          <w:lang w:eastAsia="x-none"/>
        </w:rPr>
      </w:pPr>
    </w:p>
    <w:p w14:paraId="516B02B0" w14:textId="77777777" w:rsidR="004D0C5F" w:rsidRDefault="004D0C5F" w:rsidP="00CB105E">
      <w:pPr>
        <w:rPr>
          <w:iCs/>
          <w:lang w:eastAsia="x-none"/>
        </w:rPr>
      </w:pPr>
    </w:p>
    <w:p w14:paraId="5951C5FD" w14:textId="77777777" w:rsidR="00A209A3" w:rsidRPr="00B4132A" w:rsidRDefault="00A209A3" w:rsidP="00CB105E">
      <w:pPr>
        <w:rPr>
          <w:iCs/>
          <w:lang w:eastAsia="x-none"/>
        </w:rPr>
      </w:pPr>
    </w:p>
    <w:p w14:paraId="27CFFD8A" w14:textId="77777777" w:rsidR="00661872" w:rsidRDefault="00661872" w:rsidP="00661872">
      <w:pPr>
        <w:pStyle w:val="Heading3"/>
      </w:pPr>
      <w:bookmarkStart w:id="230" w:name="_Toc171406876"/>
      <w:r>
        <w:t xml:space="preserve">Support for </w:t>
      </w:r>
      <w:r w:rsidRPr="000B3CBE">
        <w:t>3-antenna-port codebook-based transmissions</w:t>
      </w:r>
      <w:bookmarkEnd w:id="230"/>
    </w:p>
    <w:p w14:paraId="713E540C" w14:textId="40516EC5" w:rsidR="00CB105E" w:rsidRDefault="00000000" w:rsidP="00CB105E">
      <w:pPr>
        <w:rPr>
          <w:lang w:eastAsia="x-none"/>
        </w:rPr>
      </w:pPr>
      <w:hyperlink r:id="rId597"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98" w:history="1">
        <w:r w:rsidR="003A458D">
          <w:rPr>
            <w:rStyle w:val="Hyperlink"/>
            <w:lang w:eastAsia="x-none"/>
          </w:rPr>
          <w:t>R1-2405877</w:t>
        </w:r>
      </w:hyperlink>
      <w:r w:rsidR="00CB105E">
        <w:rPr>
          <w:lang w:eastAsia="x-none"/>
        </w:rPr>
        <w:tab/>
        <w:t>On Rel-19 CB-based UL for 3TX UE</w:t>
      </w:r>
      <w:r w:rsidR="00CB105E">
        <w:rPr>
          <w:lang w:eastAsia="x-none"/>
        </w:rPr>
        <w:tab/>
        <w:t>InterDigital,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(InterDigital,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(InterDigital, Inc.)</w:t>
      </w:r>
    </w:p>
    <w:p w14:paraId="0215F526" w14:textId="4E43D560" w:rsidR="00CB105E" w:rsidRDefault="00000000" w:rsidP="00CB105E">
      <w:pPr>
        <w:rPr>
          <w:lang w:eastAsia="x-none"/>
        </w:rPr>
      </w:pPr>
      <w:hyperlink r:id="rId599"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600"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t>Spreadtrum Communications</w:t>
      </w:r>
    </w:p>
    <w:p w14:paraId="4F86ADF8" w14:textId="43BE69F5" w:rsidR="00CB105E" w:rsidRDefault="00000000" w:rsidP="00CB105E">
      <w:pPr>
        <w:rPr>
          <w:lang w:eastAsia="x-none"/>
        </w:rPr>
      </w:pPr>
      <w:hyperlink r:id="rId601"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602"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603"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604"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605"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606"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607"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608"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609"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610"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611"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612"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613"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614" w:history="1">
        <w:r w:rsidR="003A458D">
          <w:rPr>
            <w:rStyle w:val="Hyperlink"/>
            <w:lang w:eastAsia="x-none"/>
          </w:rPr>
          <w:t>R1-2406833</w:t>
        </w:r>
      </w:hyperlink>
      <w:r w:rsidR="00CB105E">
        <w:rPr>
          <w:lang w:eastAsia="x-none"/>
        </w:rPr>
        <w:tab/>
        <w:t>Views on R19 3Tx codebook based transmission</w:t>
      </w:r>
      <w:r w:rsidR="00CB105E">
        <w:rPr>
          <w:lang w:eastAsia="x-none"/>
        </w:rPr>
        <w:tab/>
        <w:t>Apple</w:t>
      </w:r>
    </w:p>
    <w:p w14:paraId="4BBB8CB0" w14:textId="2C933FEF" w:rsidR="00CB105E" w:rsidRDefault="00000000" w:rsidP="00CB105E">
      <w:pPr>
        <w:rPr>
          <w:lang w:eastAsia="x-none"/>
        </w:rPr>
      </w:pPr>
      <w:hyperlink r:id="rId615"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616"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617"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000000" w:rsidP="00CB105E">
      <w:pPr>
        <w:rPr>
          <w:lang w:eastAsia="x-none"/>
        </w:rPr>
      </w:pPr>
      <w:hyperlink r:id="rId618"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sidRPr="00DD2499">
        <w:rPr>
          <w:b/>
          <w:bCs/>
          <w:lang w:eastAsia="x-none"/>
        </w:rPr>
        <w:t>R1-2405880</w:t>
      </w:r>
      <w:r>
        <w:rPr>
          <w:lang w:eastAsia="x-none"/>
        </w:rPr>
        <w:tab/>
        <w:t>FL Summary Support for 3TX CB-based Uplink; First Round</w:t>
      </w:r>
      <w:r>
        <w:rPr>
          <w:lang w:eastAsia="x-none"/>
        </w:rPr>
        <w:tab/>
        <w:t>Moderator (InterDigital, Inc.)</w:t>
      </w:r>
    </w:p>
    <w:p w14:paraId="06A8B6FE" w14:textId="77777777" w:rsidR="00883BFA" w:rsidRDefault="00883BFA" w:rsidP="00CB105E">
      <w:pPr>
        <w:rPr>
          <w:lang w:eastAsia="x-none"/>
        </w:rPr>
      </w:pPr>
    </w:p>
    <w:p w14:paraId="3C8B0167" w14:textId="1E452A35" w:rsidR="00883BFA" w:rsidRPr="00220C61" w:rsidRDefault="00883BFA" w:rsidP="00883BFA">
      <w:pPr>
        <w:contextualSpacing/>
        <w:jc w:val="both"/>
        <w:rPr>
          <w:rFonts w:ascii="Times New Roman" w:hAnsi="Times New Roman"/>
          <w:b/>
        </w:rPr>
      </w:pPr>
      <w:r w:rsidRPr="00220C61">
        <w:rPr>
          <w:rFonts w:ascii="Times New Roman" w:hAnsi="Times New Roman"/>
          <w:b/>
        </w:rPr>
        <w:t>Conclusion</w:t>
      </w:r>
    </w:p>
    <w:p w14:paraId="70D29727" w14:textId="2280A6C8" w:rsidR="00883BFA" w:rsidRPr="00220C61" w:rsidRDefault="00883BFA" w:rsidP="00883BFA">
      <w:pPr>
        <w:contextualSpacing/>
        <w:jc w:val="both"/>
        <w:rPr>
          <w:rFonts w:ascii="Times New Roman" w:hAnsi="Times New Roman"/>
        </w:rPr>
      </w:pPr>
      <w:r w:rsidRPr="00220C61">
        <w:rPr>
          <w:rFonts w:ascii="Times New Roman" w:hAnsi="Times New Roman"/>
        </w:rPr>
        <w:t>Support to reuse SRS features (i.e., cyclic shift hopping, and comb offset hopping) in Rel-18 for SRS resource set with usage of codebook based 3TX PUSCH transmission, without introducing new UE capabilities (i.e., reusing Rel-18 UE capabilities).</w:t>
      </w:r>
    </w:p>
    <w:p w14:paraId="59FD93E6" w14:textId="77777777" w:rsidR="00883BFA" w:rsidRPr="00220C61" w:rsidRDefault="00883BFA" w:rsidP="00220C61">
      <w:pPr>
        <w:numPr>
          <w:ilvl w:val="0"/>
          <w:numId w:val="2"/>
        </w:numPr>
        <w:contextualSpacing/>
        <w:jc w:val="both"/>
        <w:rPr>
          <w:rFonts w:ascii="Times New Roman" w:hAnsi="Times New Roman"/>
        </w:rPr>
      </w:pPr>
      <w:r w:rsidRPr="00220C61">
        <w:rPr>
          <w:rFonts w:ascii="Times New Roman" w:hAnsi="Times New Roman"/>
        </w:rPr>
        <w:t>Note: The conclusion does not include the Rel-18 8-port-specific SRS features.</w:t>
      </w:r>
    </w:p>
    <w:p w14:paraId="3E5A3A6B" w14:textId="77777777" w:rsidR="00DD2499" w:rsidRDefault="00DD2499" w:rsidP="00CB105E">
      <w:pPr>
        <w:rPr>
          <w:lang w:eastAsia="x-none"/>
        </w:rPr>
      </w:pPr>
    </w:p>
    <w:p w14:paraId="1CCBE383" w14:textId="77777777" w:rsidR="00DD2499" w:rsidRDefault="00DD2499" w:rsidP="00DD2499">
      <w:pPr>
        <w:rPr>
          <w:lang w:eastAsia="x-none"/>
        </w:rPr>
      </w:pPr>
      <w:r w:rsidRPr="00CA6DFE">
        <w:rPr>
          <w:b/>
          <w:bCs/>
          <w:lang w:eastAsia="x-none"/>
        </w:rPr>
        <w:t>R1-2405881</w:t>
      </w:r>
      <w:r>
        <w:rPr>
          <w:lang w:eastAsia="x-none"/>
        </w:rPr>
        <w:tab/>
        <w:t>FL Summary Support for 3TX CB-based Uplink; Second Round</w:t>
      </w:r>
      <w:r>
        <w:rPr>
          <w:lang w:eastAsia="x-none"/>
        </w:rPr>
        <w:tab/>
        <w:t>Moderator (InterDigital, Inc.)</w:t>
      </w:r>
    </w:p>
    <w:p w14:paraId="1693B384" w14:textId="77777777" w:rsidR="00DD2499" w:rsidRDefault="00DD2499" w:rsidP="00CB105E">
      <w:pPr>
        <w:rPr>
          <w:lang w:eastAsia="x-none"/>
        </w:rPr>
      </w:pPr>
    </w:p>
    <w:p w14:paraId="256E934D" w14:textId="43D1BBF7" w:rsidR="00CA6DFE" w:rsidRPr="00CA6DFE" w:rsidRDefault="00CA6DFE" w:rsidP="00CA6DFE">
      <w:pPr>
        <w:pStyle w:val="BodyText"/>
        <w:spacing w:before="120"/>
        <w:contextualSpacing/>
        <w:rPr>
          <w:rFonts w:ascii="Times New Roman" w:hAnsi="Times New Roman"/>
          <w:b/>
          <w:bCs/>
        </w:rPr>
      </w:pPr>
      <w:r w:rsidRPr="00CA6DFE">
        <w:rPr>
          <w:rFonts w:ascii="Times New Roman" w:hAnsi="Times New Roman"/>
          <w:b/>
          <w:bCs/>
          <w:highlight w:val="yellow"/>
        </w:rPr>
        <w:t>Proposal 2.1</w:t>
      </w:r>
    </w:p>
    <w:p w14:paraId="6664AE3D" w14:textId="1A8BC9AA" w:rsidR="004840B2" w:rsidRPr="005F4761" w:rsidRDefault="00CA6DFE" w:rsidP="005F4761">
      <w:pPr>
        <w:pStyle w:val="BodyText"/>
        <w:spacing w:before="120"/>
        <w:contextualSpacing/>
        <w:rPr>
          <w:rFonts w:ascii="Times New Roman" w:hAnsi="Times New Roman"/>
        </w:rPr>
      </w:pPr>
      <w:r w:rsidRPr="00CA6DFE">
        <w:rPr>
          <w:rFonts w:ascii="Times New Roman" w:hAnsi="Times New Roman"/>
        </w:rPr>
        <w:t xml:space="preserve">Support introduction of a new RRC parameter for enabling a configured 4-port SRS resource </w:t>
      </w:r>
      <w:r w:rsidRPr="00CA6DFE">
        <w:rPr>
          <w:rFonts w:ascii="Times New Roman" w:hAnsi="Times New Roman"/>
          <w:color w:val="FF0000"/>
        </w:rPr>
        <w:t>with port 1003 disabled</w:t>
      </w:r>
      <w:r w:rsidR="005F4761">
        <w:rPr>
          <w:rFonts w:ascii="Times New Roman" w:hAnsi="Times New Roman"/>
        </w:rPr>
        <w:t>.</w:t>
      </w:r>
    </w:p>
    <w:p w14:paraId="423ACA6C" w14:textId="77777777" w:rsidR="004840B2" w:rsidRPr="00B4132A" w:rsidRDefault="004840B2" w:rsidP="00CB105E">
      <w:pPr>
        <w:rPr>
          <w:lang w:eastAsia="x-none"/>
        </w:rPr>
      </w:pPr>
    </w:p>
    <w:p w14:paraId="5F4B9270" w14:textId="77777777" w:rsidR="00661872" w:rsidRDefault="00661872" w:rsidP="00661872">
      <w:pPr>
        <w:pStyle w:val="Heading3"/>
      </w:pPr>
      <w:bookmarkStart w:id="231" w:name="_Toc171406877"/>
      <w:r>
        <w:rPr>
          <w:rFonts w:eastAsia="Times New Roman"/>
          <w:szCs w:val="24"/>
          <w:lang w:val="en-US" w:eastAsia="en-US"/>
        </w:rPr>
        <w:t>E</w:t>
      </w:r>
      <w:r w:rsidRPr="000D100E">
        <w:rPr>
          <w:rFonts w:eastAsia="Times New Roman"/>
          <w:szCs w:val="24"/>
          <w:lang w:val="en-US" w:eastAsia="en-US"/>
        </w:rPr>
        <w:t>nhancement for asymmetric DL sTRP/UL mTRP scenarios</w:t>
      </w:r>
      <w:bookmarkEnd w:id="231"/>
    </w:p>
    <w:p w14:paraId="713DC5D9" w14:textId="47238514" w:rsidR="00CB105E" w:rsidRDefault="00000000" w:rsidP="00CB105E">
      <w:hyperlink r:id="rId619" w:history="1">
        <w:r w:rsidR="003A458D">
          <w:rPr>
            <w:rStyle w:val="Hyperlink"/>
          </w:rPr>
          <w:t>R1-2405873</w:t>
        </w:r>
      </w:hyperlink>
      <w:r w:rsidR="00CB105E">
        <w:tab/>
        <w:t>Enhancements for asymmetric DL sTRP/UL mTRP scenarios</w:t>
      </w:r>
      <w:r w:rsidR="00CB105E">
        <w:tab/>
        <w:t>Huawei, HiSilicon</w:t>
      </w:r>
    </w:p>
    <w:p w14:paraId="69DC1D00" w14:textId="377EB518" w:rsidR="00CB105E" w:rsidRDefault="00000000" w:rsidP="00CB105E">
      <w:hyperlink r:id="rId620" w:history="1">
        <w:r w:rsidR="003A458D">
          <w:rPr>
            <w:rStyle w:val="Hyperlink"/>
          </w:rPr>
          <w:t>R1-2405878</w:t>
        </w:r>
      </w:hyperlink>
      <w:r w:rsidR="00CB105E">
        <w:tab/>
        <w:t>On Rel-19 Asymmetric mTRP Operation</w:t>
      </w:r>
      <w:r w:rsidR="00CB105E">
        <w:tab/>
        <w:t>InterDigital, Inc.</w:t>
      </w:r>
    </w:p>
    <w:p w14:paraId="3C517CEA" w14:textId="2EBB0BA8" w:rsidR="00CB105E" w:rsidRDefault="00000000" w:rsidP="00CB105E">
      <w:hyperlink r:id="rId621" w:history="1">
        <w:r w:rsidR="003A458D">
          <w:rPr>
            <w:rStyle w:val="Hyperlink"/>
          </w:rPr>
          <w:t>R1-2405890</w:t>
        </w:r>
      </w:hyperlink>
      <w:r w:rsidR="00CB105E">
        <w:tab/>
        <w:t>Enhancement for asymmetric DL sTRP/UL mTRP scenarios</w:t>
      </w:r>
      <w:r w:rsidR="00CB105E">
        <w:tab/>
        <w:t>MediaTek Inc.</w:t>
      </w:r>
    </w:p>
    <w:p w14:paraId="1D31F6C6" w14:textId="04EAF5CA" w:rsidR="00CB105E" w:rsidRDefault="00000000" w:rsidP="00CB105E">
      <w:hyperlink r:id="rId622" w:history="1">
        <w:r w:rsidR="003A458D">
          <w:rPr>
            <w:rStyle w:val="Hyperlink"/>
          </w:rPr>
          <w:t>R1-2405906</w:t>
        </w:r>
      </w:hyperlink>
      <w:r w:rsidR="00CB105E">
        <w:tab/>
        <w:t>Enhancements for asymmetric DL sTRP/UL mTRP scenarios</w:t>
      </w:r>
      <w:r w:rsidR="00CB105E">
        <w:tab/>
        <w:t>Spreadtrum Communications</w:t>
      </w:r>
    </w:p>
    <w:p w14:paraId="20D4D4A3" w14:textId="40DE54B2" w:rsidR="00CB105E" w:rsidRDefault="00000000" w:rsidP="00CB105E">
      <w:hyperlink r:id="rId623" w:history="1">
        <w:r w:rsidR="003A458D">
          <w:rPr>
            <w:rStyle w:val="Hyperlink"/>
          </w:rPr>
          <w:t>R1-2405937</w:t>
        </w:r>
      </w:hyperlink>
      <w:r w:rsidR="00CB105E">
        <w:tab/>
        <w:t>Enhancement for asymmetric DL sTRP/UL mTRP scenarios</w:t>
      </w:r>
      <w:r w:rsidR="00CB105E">
        <w:tab/>
        <w:t>Tejas Networks Limited</w:t>
      </w:r>
    </w:p>
    <w:p w14:paraId="1FEE285D" w14:textId="4D1D05E1" w:rsidR="00CB105E" w:rsidRDefault="00000000" w:rsidP="00CB105E">
      <w:hyperlink r:id="rId624" w:history="1">
        <w:r w:rsidR="003A458D">
          <w:rPr>
            <w:rStyle w:val="Hyperlink"/>
          </w:rPr>
          <w:t>R1-2405983</w:t>
        </w:r>
      </w:hyperlink>
      <w:r w:rsidR="00CB105E">
        <w:tab/>
        <w:t>Discussion on enhancement for asymmetric DL sTRP/UL mTRP scenarios</w:t>
      </w:r>
      <w:r w:rsidR="00CB105E">
        <w:tab/>
        <w:t>CMCC</w:t>
      </w:r>
    </w:p>
    <w:p w14:paraId="0E8F45A4" w14:textId="584B1497" w:rsidR="00CB105E" w:rsidRDefault="00000000" w:rsidP="00CB105E">
      <w:hyperlink r:id="rId625"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26" w:history="1">
        <w:r w:rsidR="003A458D">
          <w:rPr>
            <w:rStyle w:val="Hyperlink"/>
          </w:rPr>
          <w:t>R1-2406031</w:t>
        </w:r>
      </w:hyperlink>
      <w:r w:rsidR="00CB105E">
        <w:tab/>
        <w:t>Discussion on enhancements for asymmetric DL sTRP/UL mTRP scenarios</w:t>
      </w:r>
      <w:r w:rsidR="00CB105E">
        <w:tab/>
        <w:t>ZTE Corporation, Sanechips, China Telecom</w:t>
      </w:r>
    </w:p>
    <w:p w14:paraId="2DFC94FF" w14:textId="098AB2FE" w:rsidR="00CB105E" w:rsidRDefault="00000000" w:rsidP="00CB105E">
      <w:hyperlink r:id="rId627" w:history="1">
        <w:r w:rsidR="003A458D">
          <w:rPr>
            <w:rStyle w:val="Hyperlink"/>
          </w:rPr>
          <w:t>R1-2406086</w:t>
        </w:r>
      </w:hyperlink>
      <w:r w:rsidR="00CB105E">
        <w:tab/>
        <w:t>Discussion on enhancements for asymmetric DL sTRP/UL mTRP scenarios</w:t>
      </w:r>
      <w:r w:rsidR="00CB105E">
        <w:tab/>
        <w:t>China Telecom, ZTE</w:t>
      </w:r>
    </w:p>
    <w:p w14:paraId="4DECB348" w14:textId="64EFC6EA" w:rsidR="00CB105E" w:rsidRDefault="00000000" w:rsidP="00CB105E">
      <w:hyperlink r:id="rId628" w:history="1">
        <w:r w:rsidR="003A458D">
          <w:rPr>
            <w:rStyle w:val="Hyperlink"/>
          </w:rPr>
          <w:t>R1-2406180</w:t>
        </w:r>
      </w:hyperlink>
      <w:r w:rsidR="00CB105E">
        <w:tab/>
        <w:t>Discussion on asymmetric DL sTRP/UL mTRP scenarios</w:t>
      </w:r>
      <w:r w:rsidR="00CB105E">
        <w:tab/>
        <w:t>vivo</w:t>
      </w:r>
    </w:p>
    <w:p w14:paraId="0CA6B749" w14:textId="5683AB13" w:rsidR="00CB105E" w:rsidRDefault="00000000" w:rsidP="00CB105E">
      <w:hyperlink r:id="rId629" w:history="1">
        <w:r w:rsidR="003A458D">
          <w:rPr>
            <w:rStyle w:val="Hyperlink"/>
          </w:rPr>
          <w:t>R1-2406263</w:t>
        </w:r>
      </w:hyperlink>
      <w:r w:rsidR="00CB105E">
        <w:tab/>
        <w:t>Enhancements on asymmetric DL sTRP/UL mTRP scenarios</w:t>
      </w:r>
      <w:r w:rsidR="00CB105E">
        <w:tab/>
        <w:t>OPPO</w:t>
      </w:r>
    </w:p>
    <w:p w14:paraId="72D23519" w14:textId="0F7A40F7" w:rsidR="00CB105E" w:rsidRDefault="00000000" w:rsidP="00CB105E">
      <w:hyperlink r:id="rId630" w:history="1">
        <w:r w:rsidR="003A458D">
          <w:rPr>
            <w:rStyle w:val="Hyperlink"/>
          </w:rPr>
          <w:t>R1-2406265</w:t>
        </w:r>
      </w:hyperlink>
      <w:r w:rsidR="00CB105E">
        <w:tab/>
        <w:t>Discussion on asymmetric DL sTRP/UL mTRP scenarios</w:t>
      </w:r>
      <w:r w:rsidR="00CB105E">
        <w:tab/>
        <w:t>TCL</w:t>
      </w:r>
    </w:p>
    <w:p w14:paraId="054BE829" w14:textId="3A461264" w:rsidR="00CB105E" w:rsidRDefault="00000000" w:rsidP="00CB105E">
      <w:hyperlink r:id="rId631" w:history="1">
        <w:r w:rsidR="003A458D">
          <w:rPr>
            <w:rStyle w:val="Hyperlink"/>
          </w:rPr>
          <w:t>R1-2406282</w:t>
        </w:r>
      </w:hyperlink>
      <w:r w:rsidR="00CB105E">
        <w:tab/>
        <w:t>Discussion on enhancement for asymmetric DL sTRP/UL mTRP scenarios</w:t>
      </w:r>
      <w:r w:rsidR="00CB105E">
        <w:tab/>
        <w:t>Xiaomi</w:t>
      </w:r>
    </w:p>
    <w:p w14:paraId="4C162BE9" w14:textId="5075217A" w:rsidR="00CB105E" w:rsidRDefault="00000000" w:rsidP="00CB105E">
      <w:hyperlink r:id="rId632"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33" w:history="1">
        <w:r w:rsidR="003A458D">
          <w:rPr>
            <w:rStyle w:val="Hyperlink"/>
          </w:rPr>
          <w:t>R1-2406366</w:t>
        </w:r>
      </w:hyperlink>
      <w:r w:rsidR="00CB105E">
        <w:tab/>
        <w:t>On asymmetric DL sTRP/UL mTRP scenarios</w:t>
      </w:r>
      <w:r w:rsidR="00CB105E">
        <w:tab/>
        <w:t>CATT</w:t>
      </w:r>
    </w:p>
    <w:p w14:paraId="4156CDA0" w14:textId="76213A0D" w:rsidR="00CB105E" w:rsidRDefault="00000000" w:rsidP="00CB105E">
      <w:hyperlink r:id="rId634" w:history="1">
        <w:r w:rsidR="003A458D">
          <w:rPr>
            <w:rStyle w:val="Hyperlink"/>
          </w:rPr>
          <w:t>R1-2406455</w:t>
        </w:r>
      </w:hyperlink>
      <w:r w:rsidR="00CB105E">
        <w:tab/>
        <w:t>Enhancement for Asymmetric DL sTRP/UL mTRP Scenarios</w:t>
      </w:r>
      <w:r w:rsidR="00CB105E">
        <w:tab/>
        <w:t>Panasonic</w:t>
      </w:r>
    </w:p>
    <w:p w14:paraId="3A1B54AF" w14:textId="4CA02BCE" w:rsidR="00CB105E" w:rsidRDefault="00000000" w:rsidP="00CB105E">
      <w:hyperlink r:id="rId635" w:history="1">
        <w:r w:rsidR="003A458D">
          <w:rPr>
            <w:rStyle w:val="Hyperlink"/>
          </w:rPr>
          <w:t>R1-2406469</w:t>
        </w:r>
      </w:hyperlink>
      <w:r w:rsidR="00CB105E">
        <w:tab/>
        <w:t>Enhancement for asymmetric DL sTRP/UL mTRP scenarios</w:t>
      </w:r>
      <w:r w:rsidR="00CB105E">
        <w:tab/>
        <w:t>Sony</w:t>
      </w:r>
    </w:p>
    <w:p w14:paraId="458C8415" w14:textId="7FEF1FBE" w:rsidR="00CB105E" w:rsidRDefault="00000000" w:rsidP="00CB105E">
      <w:hyperlink r:id="rId636" w:history="1">
        <w:r w:rsidR="003A458D">
          <w:rPr>
            <w:rStyle w:val="Hyperlink"/>
          </w:rPr>
          <w:t>R1-2406524</w:t>
        </w:r>
      </w:hyperlink>
      <w:r w:rsidR="00CB105E">
        <w:tab/>
        <w:t>Enhancement for asymmetric DL sTRP/UL mTRP scenarios</w:t>
      </w:r>
      <w:r w:rsidR="00CB105E">
        <w:tab/>
        <w:t>Lenovo</w:t>
      </w:r>
    </w:p>
    <w:p w14:paraId="3AB3F08C" w14:textId="4ED65482" w:rsidR="00CB105E" w:rsidRDefault="00000000" w:rsidP="00CB105E">
      <w:hyperlink r:id="rId637" w:history="1">
        <w:r w:rsidR="003A458D">
          <w:rPr>
            <w:rStyle w:val="Hyperlink"/>
          </w:rPr>
          <w:t>R1-2406544</w:t>
        </w:r>
      </w:hyperlink>
      <w:r w:rsidR="00CB105E">
        <w:tab/>
        <w:t>Discussion on enhancements for asymmetric DL sTRP and UL mTRP scenarios</w:t>
      </w:r>
      <w:r w:rsidR="00CB105E">
        <w:tab/>
        <w:t>NEC</w:t>
      </w:r>
    </w:p>
    <w:p w14:paraId="241FF950" w14:textId="5BDAFBE6" w:rsidR="00CB105E" w:rsidRDefault="00000000" w:rsidP="00CB105E">
      <w:hyperlink r:id="rId638" w:history="1">
        <w:r w:rsidR="003A458D">
          <w:rPr>
            <w:rStyle w:val="Hyperlink"/>
          </w:rPr>
          <w:t>R1-2406647</w:t>
        </w:r>
      </w:hyperlink>
      <w:r w:rsidR="00CB105E">
        <w:tab/>
        <w:t>Views on Rel-19 asymmetric DL sTRP/UL mTRP scenarios</w:t>
      </w:r>
      <w:r w:rsidR="00CB105E">
        <w:tab/>
        <w:t>Samsung</w:t>
      </w:r>
    </w:p>
    <w:p w14:paraId="79AC2C5B" w14:textId="480CADB3" w:rsidR="00CB105E" w:rsidRDefault="00000000" w:rsidP="00CB105E">
      <w:hyperlink r:id="rId639" w:history="1">
        <w:r w:rsidR="003A458D">
          <w:rPr>
            <w:rStyle w:val="Hyperlink"/>
          </w:rPr>
          <w:t>R1-2406701</w:t>
        </w:r>
      </w:hyperlink>
      <w:r w:rsidR="00CB105E">
        <w:tab/>
        <w:t>Discussion on enhancements for asymmetric DL sTRP/UL mTRP scenarios</w:t>
      </w:r>
      <w:r w:rsidR="00CB105E">
        <w:tab/>
        <w:t>Transsion Holdings</w:t>
      </w:r>
    </w:p>
    <w:p w14:paraId="5D2E8509" w14:textId="0188C6A3" w:rsidR="00CB105E" w:rsidRDefault="00000000" w:rsidP="00CB105E">
      <w:hyperlink r:id="rId640"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41" w:history="1">
        <w:r w:rsidR="003A458D">
          <w:rPr>
            <w:rStyle w:val="Hyperlink"/>
          </w:rPr>
          <w:t>R1-2406748</w:t>
        </w:r>
      </w:hyperlink>
      <w:r w:rsidR="00CB105E">
        <w:tab/>
        <w:t>Enhancement for asymmetric DL sTRP/UL mTRP scenarios</w:t>
      </w:r>
      <w:r w:rsidR="00CB105E">
        <w:tab/>
        <w:t>Nokia</w:t>
      </w:r>
    </w:p>
    <w:p w14:paraId="48BF299E" w14:textId="42ED5E2A" w:rsidR="00CB105E" w:rsidRDefault="00000000" w:rsidP="00CB105E">
      <w:hyperlink r:id="rId642" w:history="1">
        <w:r w:rsidR="003A458D">
          <w:rPr>
            <w:rStyle w:val="Hyperlink"/>
          </w:rPr>
          <w:t>R1-2406803</w:t>
        </w:r>
      </w:hyperlink>
      <w:r w:rsidR="00CB105E">
        <w:tab/>
        <w:t>Enhancement for asymmetric DL sTRP UL mTRP scenarios</w:t>
      </w:r>
      <w:r w:rsidR="00CB105E">
        <w:tab/>
        <w:t>Ericsson</w:t>
      </w:r>
    </w:p>
    <w:p w14:paraId="68AC72D4" w14:textId="08CD0DFF" w:rsidR="00CB105E" w:rsidRDefault="00000000" w:rsidP="00CB105E">
      <w:hyperlink r:id="rId643" w:history="1">
        <w:r w:rsidR="003A458D">
          <w:rPr>
            <w:rStyle w:val="Hyperlink"/>
          </w:rPr>
          <w:t>R1-2406834</w:t>
        </w:r>
      </w:hyperlink>
      <w:r w:rsidR="00CB105E">
        <w:tab/>
        <w:t>Enhancements for asymmetric DL sTRP/UL mTRP</w:t>
      </w:r>
      <w:r w:rsidR="00CB105E">
        <w:tab/>
        <w:t>Apple</w:t>
      </w:r>
    </w:p>
    <w:p w14:paraId="3ABE2674" w14:textId="6E0F364B" w:rsidR="00CB105E" w:rsidRDefault="00000000" w:rsidP="00CB105E">
      <w:hyperlink r:id="rId644" w:history="1">
        <w:r w:rsidR="003A458D">
          <w:rPr>
            <w:rStyle w:val="Hyperlink"/>
          </w:rPr>
          <w:t>R1-2406928</w:t>
        </w:r>
      </w:hyperlink>
      <w:r w:rsidR="00CB105E">
        <w:tab/>
        <w:t>Discussion on enhancement for asymmetric DL sTRP/UL mTRP scenarios</w:t>
      </w:r>
      <w:r w:rsidR="00CB105E">
        <w:tab/>
        <w:t>NTT DOCOMO, INC.</w:t>
      </w:r>
    </w:p>
    <w:p w14:paraId="2BD5F826" w14:textId="160DC404" w:rsidR="00CB105E" w:rsidRDefault="00000000" w:rsidP="00CB105E">
      <w:hyperlink r:id="rId645" w:history="1">
        <w:r w:rsidR="003A458D">
          <w:rPr>
            <w:rStyle w:val="Hyperlink"/>
          </w:rPr>
          <w:t>R1-2407005</w:t>
        </w:r>
      </w:hyperlink>
      <w:r w:rsidR="00CB105E">
        <w:tab/>
        <w:t>Enhancement for asymmetric DL sTRP/UL mTRP scenarios</w:t>
      </w:r>
      <w:r w:rsidR="00CB105E">
        <w:tab/>
        <w:t>Sharp</w:t>
      </w:r>
    </w:p>
    <w:p w14:paraId="4A9D92A2" w14:textId="59022BC9" w:rsidR="00CB105E" w:rsidRDefault="00000000" w:rsidP="00CB105E">
      <w:hyperlink r:id="rId646" w:history="1">
        <w:r w:rsidR="003A458D">
          <w:rPr>
            <w:rStyle w:val="Hyperlink"/>
          </w:rPr>
          <w:t>R1-2407027</w:t>
        </w:r>
      </w:hyperlink>
      <w:r w:rsidR="00CB105E">
        <w:tab/>
        <w:t>Enhancement for asymmetric DL sTRP and UL mTRP deployment scenarios</w:t>
      </w:r>
      <w:r w:rsidR="00CB105E">
        <w:tab/>
        <w:t>Qualcomm Incorporated</w:t>
      </w:r>
    </w:p>
    <w:p w14:paraId="1A0F3FF9" w14:textId="783E64DA" w:rsidR="00CB105E" w:rsidRDefault="00000000" w:rsidP="00CB105E">
      <w:hyperlink r:id="rId647" w:history="1">
        <w:r w:rsidR="003A458D">
          <w:rPr>
            <w:rStyle w:val="Hyperlink"/>
          </w:rPr>
          <w:t>R1-2407112</w:t>
        </w:r>
      </w:hyperlink>
      <w:r w:rsidR="00CB105E">
        <w:tab/>
        <w:t>Discussion on enhancement for asymmetric DL sTRP and UL mTRP scenarios</w:t>
      </w:r>
      <w:r w:rsidR="00CB105E">
        <w:tab/>
        <w:t>Google</w:t>
      </w:r>
    </w:p>
    <w:p w14:paraId="5615F53E" w14:textId="3C077B58" w:rsidR="00CB105E" w:rsidRDefault="00000000" w:rsidP="00CB105E">
      <w:hyperlink r:id="rId648" w:history="1">
        <w:r w:rsidR="003A458D">
          <w:rPr>
            <w:rStyle w:val="Hyperlink"/>
          </w:rPr>
          <w:t>R1-2407123</w:t>
        </w:r>
      </w:hyperlink>
      <w:r w:rsidR="00CB105E">
        <w:tab/>
        <w:t>Discussion on asymmetric DL sTRP and UL mTRP</w:t>
      </w:r>
      <w:r w:rsidR="00CB105E">
        <w:tab/>
        <w:t>ASUSTeK</w:t>
      </w:r>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Summary #1 on Rel-19 asymmetric DL sTRP/UL mTRP</w:t>
      </w:r>
      <w:r>
        <w:tab/>
        <w:t>Moderator (OPPO)</w:t>
      </w:r>
    </w:p>
    <w:p w14:paraId="6229F870" w14:textId="77777777" w:rsidR="007D4B8F" w:rsidRDefault="007D4B8F" w:rsidP="00CB105E"/>
    <w:p w14:paraId="0CE23A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5C92A78" w14:textId="3108E1CE" w:rsidR="007D4B8F" w:rsidRPr="00C80951" w:rsidRDefault="007D4B8F" w:rsidP="007D4B8F">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7D4B8F">
      <w:pPr>
        <w:numPr>
          <w:ilvl w:val="0"/>
          <w:numId w:val="66"/>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67647F93" w14:textId="1AF6897F" w:rsidR="008E035B" w:rsidRPr="00912E73" w:rsidRDefault="007D4B8F" w:rsidP="00CB105E">
      <w:pPr>
        <w:pStyle w:val="ListParagraph"/>
        <w:numPr>
          <w:ilvl w:val="1"/>
          <w:numId w:val="66"/>
        </w:numPr>
        <w:spacing w:after="160" w:line="259" w:lineRule="auto"/>
        <w:ind w:leftChars="0"/>
        <w:contextualSpacing/>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158D85E3" w14:textId="77777777" w:rsidR="00912E73" w:rsidRPr="00912E73" w:rsidRDefault="00912E73" w:rsidP="00912E73">
      <w:pPr>
        <w:pStyle w:val="ListParagraph"/>
        <w:spacing w:after="160" w:line="259" w:lineRule="auto"/>
        <w:ind w:leftChars="0" w:left="0"/>
        <w:contextualSpacing/>
        <w:rPr>
          <w:rFonts w:ascii="Aptos" w:eastAsia="Malgun Gothic" w:hAnsi="Aptos"/>
          <w:szCs w:val="22"/>
        </w:rPr>
      </w:pPr>
    </w:p>
    <w:p w14:paraId="5DE32DBB"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A1833E0" w14:textId="6C6C2743" w:rsidR="008E035B" w:rsidRPr="00C80951" w:rsidRDefault="008E035B" w:rsidP="008E035B">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8E035B">
      <w:pPr>
        <w:numPr>
          <w:ilvl w:val="0"/>
          <w:numId w:val="67"/>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8E035B">
      <w:pPr>
        <w:numPr>
          <w:ilvl w:val="0"/>
          <w:numId w:val="67"/>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56EB09AE" w14:textId="77777777" w:rsidR="00C74A2D" w:rsidRDefault="00C74A2D" w:rsidP="00CB105E">
      <w:pPr>
        <w:rPr>
          <w:lang w:val="en-CA"/>
        </w:rPr>
      </w:pPr>
    </w:p>
    <w:p w14:paraId="6F5E3AA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416E0B3" w14:textId="5D04A150" w:rsidR="00C74A2D" w:rsidRDefault="00C74A2D" w:rsidP="00C74A2D">
      <w:pPr>
        <w:pStyle w:val="0Maintext"/>
        <w:rPr>
          <w:rFonts w:eastAsia="DengXian"/>
          <w:lang w:eastAsia="zh-CN"/>
        </w:rPr>
      </w:pPr>
      <w:r>
        <w:rPr>
          <w:rFonts w:eastAsia="DengXian"/>
          <w:szCs w:val="18"/>
          <w:lang w:eastAsia="zh-CN"/>
        </w:rPr>
        <w:t xml:space="preserve">For the asymmetric DL sTRP/UL mTRP scenarios, support to include PL offset in the calculation of </w:t>
      </w:r>
      <w:r>
        <w:rPr>
          <w:rFonts w:eastAsia="DengXian"/>
          <w:lang w:eastAsia="zh-CN"/>
        </w:rPr>
        <w:t>Type 1 PHR based on actual PUSCH transmission and Type 1 PHR based on reference PUSCH</w:t>
      </w:r>
    </w:p>
    <w:p w14:paraId="41BB46DA" w14:textId="77777777" w:rsidR="00C74A2D" w:rsidRDefault="00C74A2D" w:rsidP="00C74A2D">
      <w:pPr>
        <w:pStyle w:val="0Maintext"/>
        <w:rPr>
          <w:rFonts w:eastAsia="DengXian"/>
          <w:lang w:val="en-CA"/>
        </w:rPr>
      </w:pPr>
    </w:p>
    <w:p w14:paraId="77606D35" w14:textId="77777777" w:rsidR="007D4B8F" w:rsidRDefault="007D4B8F" w:rsidP="00CB105E"/>
    <w:p w14:paraId="565F52A4" w14:textId="77777777" w:rsidR="00CB105E" w:rsidRDefault="00CB105E" w:rsidP="00CB105E">
      <w:r w:rsidRPr="00C77235">
        <w:rPr>
          <w:b/>
          <w:bCs/>
        </w:rPr>
        <w:t>R1-2407190</w:t>
      </w:r>
      <w:r>
        <w:tab/>
        <w:t>Summary #2 on Rel-19 asymmetric DL sTRP/UL mTRP</w:t>
      </w:r>
      <w:r>
        <w:tab/>
        <w:t>Moderator (OPPO)</w:t>
      </w:r>
    </w:p>
    <w:p w14:paraId="489473BA" w14:textId="77777777" w:rsidR="00C77235" w:rsidRDefault="00C77235" w:rsidP="00CB105E"/>
    <w:p w14:paraId="047F3AC6" w14:textId="77777777" w:rsidR="00202270" w:rsidRPr="00202270" w:rsidRDefault="00202270" w:rsidP="00202270">
      <w:pPr>
        <w:rPr>
          <w:b/>
          <w:bCs/>
          <w:lang w:val="en-US"/>
        </w:rPr>
      </w:pPr>
      <w:r w:rsidRPr="00202270">
        <w:rPr>
          <w:b/>
          <w:bCs/>
          <w:highlight w:val="green"/>
          <w:lang w:val="en-US"/>
        </w:rPr>
        <w:t>Agreement</w:t>
      </w:r>
    </w:p>
    <w:p w14:paraId="0118DAA4" w14:textId="77777777" w:rsidR="00C77235" w:rsidRPr="00CD61A9" w:rsidRDefault="00C77235" w:rsidP="00202270">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695F9075" w14:textId="37806E0B" w:rsidR="00C77235" w:rsidRPr="00202270" w:rsidRDefault="00C77235" w:rsidP="00202270">
      <w:pPr>
        <w:pStyle w:val="ListParagraph"/>
        <w:numPr>
          <w:ilvl w:val="0"/>
          <w:numId w:val="69"/>
        </w:numPr>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4E6830C7" w14:textId="77777777" w:rsidR="00202270" w:rsidRDefault="00202270" w:rsidP="00202270">
      <w:pPr>
        <w:rPr>
          <w:b/>
          <w:bCs/>
          <w:highlight w:val="green"/>
          <w:lang w:val="en-US"/>
        </w:rPr>
      </w:pPr>
    </w:p>
    <w:p w14:paraId="1FFE66EB" w14:textId="59C3FA5A" w:rsidR="00202270" w:rsidRPr="00202270" w:rsidRDefault="00202270" w:rsidP="00202270">
      <w:pPr>
        <w:rPr>
          <w:b/>
          <w:bCs/>
          <w:lang w:val="en-US"/>
        </w:rPr>
      </w:pPr>
      <w:r w:rsidRPr="00202270">
        <w:rPr>
          <w:b/>
          <w:bCs/>
          <w:highlight w:val="green"/>
          <w:lang w:val="en-US"/>
        </w:rPr>
        <w:t>Agreement</w:t>
      </w:r>
    </w:p>
    <w:p w14:paraId="6AFE96CC" w14:textId="562DA4FA" w:rsidR="003511D5" w:rsidRDefault="003511D5" w:rsidP="003511D5">
      <w:pPr>
        <w:rPr>
          <w:rFonts w:eastAsia="DengXian"/>
          <w:szCs w:val="20"/>
          <w:lang w:val="en-CA" w:eastAsia="zh-CN"/>
        </w:rPr>
      </w:pPr>
      <w:r>
        <w:rPr>
          <w:rFonts w:eastAsia="DengXian"/>
          <w:szCs w:val="20"/>
          <w:lang w:val="en-CA" w:eastAsia="zh-CN"/>
        </w:rPr>
        <w:t xml:space="preserve">About the extended value range 1~X of starting bit of blocks in DCI format 2_3 in Rel-19, down-select one from the following Alts </w:t>
      </w:r>
      <w:r w:rsidRPr="0024519E">
        <w:rPr>
          <w:rFonts w:eastAsia="DengXian"/>
          <w:szCs w:val="20"/>
          <w:lang w:val="en-CA" w:eastAsia="zh-CN"/>
        </w:rPr>
        <w:t>in RAN1#118bis</w:t>
      </w:r>
      <w:r>
        <w:rPr>
          <w:rFonts w:eastAsia="DengXian"/>
          <w:szCs w:val="20"/>
          <w:lang w:val="en-CA" w:eastAsia="zh-CN"/>
        </w:rPr>
        <w:t>:</w:t>
      </w:r>
    </w:p>
    <w:p w14:paraId="43EBFEEE" w14:textId="7A701D8B" w:rsidR="003511D5" w:rsidRDefault="003511D5" w:rsidP="003511D5">
      <w:pPr>
        <w:pStyle w:val="ListParagraph"/>
        <w:numPr>
          <w:ilvl w:val="0"/>
          <w:numId w:val="100"/>
        </w:numPr>
        <w:ind w:leftChars="0"/>
        <w:jc w:val="both"/>
        <w:rPr>
          <w:rFonts w:eastAsia="DengXian"/>
          <w:szCs w:val="20"/>
          <w:lang w:val="en-CA" w:eastAsia="zh-CN"/>
        </w:rPr>
      </w:pPr>
      <w:r>
        <w:rPr>
          <w:rFonts w:eastAsia="DengXian"/>
          <w:szCs w:val="20"/>
          <w:lang w:val="en-CA" w:eastAsia="zh-CN"/>
        </w:rPr>
        <w:t xml:space="preserve">Alt1: X = 45 </w:t>
      </w:r>
      <w:r w:rsidR="00862C9B">
        <w:rPr>
          <w:rFonts w:eastAsia="DengXian"/>
          <w:szCs w:val="20"/>
          <w:lang w:val="en-CA" w:eastAsia="zh-CN"/>
        </w:rPr>
        <w:t>(to be captured in RAN2 spec)</w:t>
      </w:r>
    </w:p>
    <w:p w14:paraId="4F9FBCD0" w14:textId="77777777"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a separate UE capability and is appliable to any rel-19 UE who supports this UE capability, regardless this UE supports two separate SRS CLPC adjustment states or not.</w:t>
      </w:r>
    </w:p>
    <w:p w14:paraId="405049B1" w14:textId="39D232EC"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lastRenderedPageBreak/>
        <w:t xml:space="preserve">Note: X=45 </w:t>
      </w:r>
      <w:r w:rsidR="00862C9B">
        <w:rPr>
          <w:rFonts w:eastAsia="DengXian"/>
          <w:szCs w:val="20"/>
          <w:lang w:val="en-CA" w:eastAsia="zh-CN"/>
        </w:rPr>
        <w:t xml:space="preserve">can be used </w:t>
      </w:r>
      <w:r>
        <w:rPr>
          <w:rFonts w:eastAsia="DengXian"/>
          <w:szCs w:val="20"/>
          <w:lang w:val="en-CA" w:eastAsia="zh-CN"/>
        </w:rPr>
        <w:t xml:space="preserve">for operations in FR1 in shared spectrum or FR2-2 and X = 43 otherwise </w:t>
      </w:r>
    </w:p>
    <w:p w14:paraId="3E1B54EC" w14:textId="72EDB598" w:rsidR="003511D5" w:rsidRDefault="003511D5" w:rsidP="003511D5">
      <w:pPr>
        <w:pStyle w:val="ListParagraph"/>
        <w:numPr>
          <w:ilvl w:val="0"/>
          <w:numId w:val="100"/>
        </w:numPr>
        <w:ind w:leftChars="0"/>
        <w:jc w:val="both"/>
        <w:rPr>
          <w:rFonts w:eastAsia="DengXian"/>
          <w:szCs w:val="20"/>
          <w:lang w:val="en-CA" w:eastAsia="zh-CN"/>
        </w:rPr>
      </w:pPr>
      <w:r>
        <w:rPr>
          <w:rFonts w:eastAsia="DengXian"/>
          <w:szCs w:val="20"/>
          <w:lang w:val="en-CA" w:eastAsia="zh-CN"/>
        </w:rPr>
        <w:t>Alt2: X = 44</w:t>
      </w:r>
      <w:r w:rsidR="00862C9B">
        <w:rPr>
          <w:rFonts w:eastAsia="DengXian"/>
          <w:szCs w:val="20"/>
          <w:lang w:val="en-CA" w:eastAsia="zh-CN"/>
        </w:rPr>
        <w:t xml:space="preserve"> (to be captured in RAN2 spec)</w:t>
      </w:r>
    </w:p>
    <w:p w14:paraId="3995C803" w14:textId="77777777"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54B61E35" w14:textId="711913F4"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t xml:space="preserve">Note: X=44 </w:t>
      </w:r>
      <w:r w:rsidR="00862C9B">
        <w:rPr>
          <w:rFonts w:eastAsia="DengXian"/>
          <w:szCs w:val="20"/>
          <w:lang w:val="en-CA" w:eastAsia="zh-CN"/>
        </w:rPr>
        <w:t xml:space="preserve">can be used </w:t>
      </w:r>
      <w:r>
        <w:rPr>
          <w:rFonts w:eastAsia="DengXian"/>
          <w:szCs w:val="20"/>
          <w:lang w:val="en-CA" w:eastAsia="zh-CN"/>
        </w:rPr>
        <w:t>for operations in FR1 in shared spectrum for FR2-2 and X = 42 otherwise</w:t>
      </w:r>
    </w:p>
    <w:p w14:paraId="4226F29B" w14:textId="77777777" w:rsidR="003511D5" w:rsidRPr="009C69CE" w:rsidRDefault="003511D5" w:rsidP="003511D5">
      <w:pPr>
        <w:pStyle w:val="ListParagraph"/>
        <w:numPr>
          <w:ilvl w:val="0"/>
          <w:numId w:val="100"/>
        </w:numPr>
        <w:ind w:leftChars="0"/>
        <w:jc w:val="both"/>
        <w:rPr>
          <w:rFonts w:eastAsia="DengXian"/>
          <w:szCs w:val="20"/>
          <w:lang w:val="en-CA" w:eastAsia="zh-CN"/>
        </w:rPr>
      </w:pPr>
      <w:r w:rsidRPr="009C69CE">
        <w:rPr>
          <w:rFonts w:eastAsia="Malgun Gothic" w:hint="eastAsia"/>
          <w:szCs w:val="20"/>
          <w:lang w:val="en-CA" w:eastAsia="ko-KR"/>
        </w:rPr>
        <w:t>A</w:t>
      </w:r>
      <w:r w:rsidRPr="009C69CE">
        <w:rPr>
          <w:rFonts w:eastAsia="Malgun Gothic"/>
          <w:szCs w:val="20"/>
          <w:lang w:val="en-CA" w:eastAsia="ko-KR"/>
        </w:rPr>
        <w:t xml:space="preserve">bove extended value range is applied to </w:t>
      </w:r>
      <w:r w:rsidRPr="009C69CE">
        <w:rPr>
          <w:i/>
          <w:szCs w:val="20"/>
        </w:rPr>
        <w:t>startingBitOfFormat2-3</w:t>
      </w:r>
      <w:r w:rsidRPr="009C69CE">
        <w:rPr>
          <w:rFonts w:eastAsia="Malgun Gothic"/>
          <w:szCs w:val="20"/>
          <w:lang w:val="en-CA" w:eastAsia="ko-KR"/>
        </w:rPr>
        <w:t>.</w:t>
      </w:r>
    </w:p>
    <w:p w14:paraId="4C7E6CED" w14:textId="77777777" w:rsidR="003511D5" w:rsidRPr="003511D5" w:rsidRDefault="003511D5" w:rsidP="00CB105E"/>
    <w:p w14:paraId="7DBF068E" w14:textId="77777777" w:rsidR="00202270" w:rsidRPr="00202270" w:rsidRDefault="00202270" w:rsidP="00202270">
      <w:pPr>
        <w:rPr>
          <w:b/>
          <w:bCs/>
          <w:lang w:val="en-US"/>
        </w:rPr>
      </w:pPr>
      <w:r w:rsidRPr="00202270">
        <w:rPr>
          <w:b/>
          <w:bCs/>
          <w:highlight w:val="green"/>
          <w:lang w:val="en-US"/>
        </w:rPr>
        <w:t>Agreement</w:t>
      </w:r>
    </w:p>
    <w:p w14:paraId="7B104906" w14:textId="4456E61A" w:rsidR="00F214BE" w:rsidRDefault="00F214BE" w:rsidP="00F214B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PL offset for SRS resource set when the SRS resource set is not configured with TCI state</w:t>
      </w:r>
    </w:p>
    <w:p w14:paraId="3ACE6D2E" w14:textId="54DACED9" w:rsidR="00F214BE" w:rsidRDefault="00F214BE" w:rsidP="00F214B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one of the two separate SRS CLPC adjustment states on the SRS resource set when the SRS resource set is not configured with TCI state</w:t>
      </w:r>
    </w:p>
    <w:p w14:paraId="1C3F5D3F" w14:textId="77777777" w:rsidR="00F214BE" w:rsidRDefault="00F214BE" w:rsidP="00F214BE">
      <w:pPr>
        <w:pStyle w:val="ListParagraph"/>
        <w:numPr>
          <w:ilvl w:val="1"/>
          <w:numId w:val="104"/>
        </w:numPr>
        <w:ind w:leftChars="0"/>
        <w:jc w:val="both"/>
        <w:rPr>
          <w:rFonts w:eastAsia="DengXian"/>
          <w:szCs w:val="20"/>
          <w:lang w:val="en-CA" w:eastAsia="zh-CN"/>
        </w:rPr>
      </w:pPr>
      <w:r>
        <w:rPr>
          <w:rFonts w:eastAsia="DengXian"/>
          <w:szCs w:val="20"/>
          <w:lang w:val="en-CA" w:eastAsia="zh-CN"/>
        </w:rPr>
        <w:t>E.g., defining i0 as the default CLPC for SRS resource set in this case. E.g,, configure one of the separate SRS CLPC adjustment states to the SRS resource set.</w:t>
      </w:r>
    </w:p>
    <w:p w14:paraId="7FE9D305" w14:textId="77777777" w:rsidR="006F5A9D" w:rsidRPr="006F5A9D" w:rsidRDefault="006F5A9D" w:rsidP="00CB105E">
      <w:pPr>
        <w:rPr>
          <w:lang w:val="en-CA"/>
        </w:rPr>
      </w:pPr>
    </w:p>
    <w:p w14:paraId="77E10601" w14:textId="77777777" w:rsidR="006F5A9D" w:rsidRDefault="006F5A9D" w:rsidP="00CB105E"/>
    <w:p w14:paraId="21F24D00" w14:textId="77777777" w:rsidR="00661872" w:rsidRPr="007E3014" w:rsidRDefault="00CB105E" w:rsidP="00CB105E">
      <w:r>
        <w:t>R1-2407191</w:t>
      </w:r>
      <w:r>
        <w:tab/>
        <w:t>Summary #3 on Rel-19 asymmetric DL sTRP/UL mTRP</w:t>
      </w:r>
      <w:r>
        <w:tab/>
        <w:t>Moderator (OPPO)</w:t>
      </w:r>
    </w:p>
    <w:p w14:paraId="6780B04C" w14:textId="77777777" w:rsidR="00661872" w:rsidRDefault="00661872" w:rsidP="00661872">
      <w:pPr>
        <w:pStyle w:val="Heading2"/>
        <w:rPr>
          <w:rFonts w:cs="Arial"/>
          <w:szCs w:val="24"/>
          <w:lang w:eastAsia="zh-CN"/>
        </w:rPr>
      </w:pPr>
      <w:bookmarkStart w:id="232" w:name="_Toc171406878"/>
      <w:r w:rsidRPr="009127A6">
        <w:rPr>
          <w:rFonts w:cs="Arial"/>
          <w:szCs w:val="24"/>
          <w:lang w:eastAsia="zh-CN"/>
        </w:rPr>
        <w:t>Evolution of NR duplex operation: Sub-band full duplex (SBFD)</w:t>
      </w:r>
      <w:bookmarkEnd w:id="232"/>
    </w:p>
    <w:p w14:paraId="4EF82F65" w14:textId="77777777" w:rsidR="00661872" w:rsidRDefault="00661872" w:rsidP="00661872">
      <w:pPr>
        <w:rPr>
          <w:i/>
          <w:iCs/>
        </w:rPr>
      </w:pPr>
      <w:r w:rsidRPr="00424476">
        <w:rPr>
          <w:i/>
          <w:iCs/>
        </w:rPr>
        <w:t>Please refer to</w:t>
      </w:r>
      <w:r>
        <w:rPr>
          <w:i/>
          <w:iCs/>
        </w:rPr>
        <w:t xml:space="preserve"> </w:t>
      </w:r>
      <w:hyperlink r:id="rId649"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233" w:name="_Toc171406879"/>
      <w:r>
        <w:rPr>
          <w:rFonts w:eastAsia="Times New Roman"/>
          <w:szCs w:val="24"/>
          <w:lang w:val="en-US" w:eastAsia="en-US"/>
        </w:rPr>
        <w:t>SBFD TX/RX/measurement procedures</w:t>
      </w:r>
      <w:bookmarkEnd w:id="233"/>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50"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51"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52" w:history="1">
        <w:r w:rsidR="003A458D">
          <w:rPr>
            <w:rStyle w:val="Hyperlink"/>
          </w:rPr>
          <w:t>R1-2405847</w:t>
        </w:r>
      </w:hyperlink>
      <w:r w:rsidR="00CB105E">
        <w:tab/>
        <w:t>On subband full duplex design</w:t>
      </w:r>
      <w:r w:rsidR="00CB105E">
        <w:tab/>
        <w:t>Huawei, HiSilicon</w:t>
      </w:r>
    </w:p>
    <w:p w14:paraId="3D8C9A5F" w14:textId="32066131" w:rsidR="00CB105E" w:rsidRDefault="00000000" w:rsidP="00CB105E">
      <w:hyperlink r:id="rId653" w:history="1">
        <w:r w:rsidR="003A458D">
          <w:rPr>
            <w:rStyle w:val="Hyperlink"/>
          </w:rPr>
          <w:t>R1-2405907</w:t>
        </w:r>
      </w:hyperlink>
      <w:r w:rsidR="00CB105E">
        <w:tab/>
        <w:t>Discussion on SBFD TX/RX/measurement procedures</w:t>
      </w:r>
      <w:r w:rsidR="00CB105E">
        <w:tab/>
        <w:t>Spreadtrum Communications</w:t>
      </w:r>
    </w:p>
    <w:p w14:paraId="560B0A13" w14:textId="6616AB58" w:rsidR="00CB105E" w:rsidRDefault="00000000" w:rsidP="00CB105E">
      <w:hyperlink r:id="rId654"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55"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56"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57"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58"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59"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60"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61"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62" w:history="1">
        <w:r w:rsidR="003A458D">
          <w:rPr>
            <w:rStyle w:val="Hyperlink"/>
          </w:rPr>
          <w:t>R1-2406209</w:t>
        </w:r>
      </w:hyperlink>
      <w:r w:rsidR="00CB105E">
        <w:tab/>
        <w:t>Discussion on SBFD TX/RX/measurement procedures</w:t>
      </w:r>
      <w:r w:rsidR="00CB105E">
        <w:tab/>
        <w:t>Kookmin University</w:t>
      </w:r>
    </w:p>
    <w:p w14:paraId="768479CB" w14:textId="19A98F76" w:rsidR="00CB105E" w:rsidRDefault="00000000" w:rsidP="00CB105E">
      <w:hyperlink r:id="rId663"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64"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65"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66"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67"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68"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69"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70" w:history="1">
        <w:r w:rsidR="003A458D">
          <w:rPr>
            <w:rStyle w:val="Hyperlink"/>
          </w:rPr>
          <w:t>R1-2406596</w:t>
        </w:r>
      </w:hyperlink>
      <w:r w:rsidR="00CB105E">
        <w:tab/>
        <w:t>Discussions on SBFD TX/RX/measurement procedures</w:t>
      </w:r>
      <w:r w:rsidR="00CB105E">
        <w:tab/>
        <w:t>Ruijie Networks Co. Ltd</w:t>
      </w:r>
    </w:p>
    <w:p w14:paraId="2C007131" w14:textId="6AA9786F" w:rsidR="00CB105E" w:rsidRDefault="00000000" w:rsidP="00CB105E">
      <w:hyperlink r:id="rId671"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72"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73"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74" w:history="1">
        <w:r w:rsidR="003A458D">
          <w:rPr>
            <w:rStyle w:val="Hyperlink"/>
          </w:rPr>
          <w:t>R1-2406691</w:t>
        </w:r>
      </w:hyperlink>
      <w:r w:rsidR="00CB105E">
        <w:tab/>
        <w:t>Discussion on subband non-overlapping full duplex Tx-Rx and measurement operations</w:t>
      </w:r>
      <w:r w:rsidR="00CB105E">
        <w:tab/>
        <w:t>NEC</w:t>
      </w:r>
    </w:p>
    <w:p w14:paraId="1CF7785D" w14:textId="66DFB763" w:rsidR="00CB105E" w:rsidRDefault="00000000" w:rsidP="00CB105E">
      <w:hyperlink r:id="rId675" w:history="1">
        <w:r w:rsidR="003A458D">
          <w:rPr>
            <w:rStyle w:val="Hyperlink"/>
          </w:rPr>
          <w:t>R1-2406702</w:t>
        </w:r>
      </w:hyperlink>
      <w:r w:rsidR="00CB105E">
        <w:tab/>
        <w:t>Discussion on SBFD operation</w:t>
      </w:r>
      <w:r w:rsidR="00CB105E">
        <w:tab/>
        <w:t>Transsion Holdings</w:t>
      </w:r>
    </w:p>
    <w:p w14:paraId="5CD1447A" w14:textId="6740DAC5" w:rsidR="00CB105E" w:rsidRDefault="00000000" w:rsidP="00CB105E">
      <w:hyperlink r:id="rId676"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77"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78" w:history="1">
        <w:r w:rsidR="003A458D">
          <w:rPr>
            <w:rStyle w:val="Hyperlink"/>
          </w:rPr>
          <w:t>R1-2406749</w:t>
        </w:r>
      </w:hyperlink>
      <w:r w:rsidR="00CB105E">
        <w:tab/>
        <w:t>Discussion on TX RX and measurement procedures for SBFD operation</w:t>
      </w:r>
      <w:r w:rsidR="00CB105E">
        <w:tab/>
        <w:t>InterDigital, Inc.</w:t>
      </w:r>
    </w:p>
    <w:p w14:paraId="2E7344DA" w14:textId="4AEFC49C" w:rsidR="00CB105E" w:rsidRDefault="00000000" w:rsidP="00CB105E">
      <w:hyperlink r:id="rId679"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80"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81"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82"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83"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84"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85" w:history="1">
        <w:r w:rsidR="003A458D">
          <w:rPr>
            <w:rStyle w:val="Hyperlink"/>
          </w:rPr>
          <w:t>R1-2407084</w:t>
        </w:r>
      </w:hyperlink>
      <w:r w:rsidR="00CB105E">
        <w:tab/>
        <w:t>Discussion on SBFD TX/RX/measurement procedures</w:t>
      </w:r>
      <w:r w:rsidR="00CB105E">
        <w:tab/>
        <w:t>CEWiT</w:t>
      </w:r>
    </w:p>
    <w:p w14:paraId="742EB5D0" w14:textId="4326E9CA" w:rsidR="00B4132A" w:rsidRDefault="00000000" w:rsidP="00CB105E">
      <w:hyperlink r:id="rId686" w:history="1">
        <w:r w:rsidR="003A458D">
          <w:rPr>
            <w:rStyle w:val="Hyperlink"/>
          </w:rPr>
          <w:t>R1-2407158</w:t>
        </w:r>
      </w:hyperlink>
      <w:r w:rsidR="00CB105E">
        <w:tab/>
        <w:t>Discussion on SBFD TX/RX/measurement procedures</w:t>
      </w:r>
      <w:r w:rsidR="00CB105E">
        <w:tab/>
        <w:t>WILUS Inc.</w:t>
      </w:r>
    </w:p>
    <w:p w14:paraId="5CBA29F9" w14:textId="77777777" w:rsidR="009D6DF1" w:rsidRDefault="009D6DF1" w:rsidP="00CB105E"/>
    <w:p w14:paraId="1807A936" w14:textId="7933CBCA" w:rsidR="009D6DF1" w:rsidRDefault="006118A0" w:rsidP="00CB105E">
      <w:r w:rsidRPr="006118A0">
        <w:rPr>
          <w:b/>
          <w:bCs/>
        </w:rPr>
        <w:t>R1-2407218</w:t>
      </w:r>
      <w:r w:rsidRPr="006118A0">
        <w:tab/>
        <w:t>Summary #1 of SBFD TX/RX/measurement procedures</w:t>
      </w:r>
      <w:r w:rsidRPr="006118A0">
        <w:tab/>
        <w:t>Moderator (CATT)</w:t>
      </w:r>
    </w:p>
    <w:p w14:paraId="22B09D65" w14:textId="77777777" w:rsidR="009D6DF1" w:rsidRDefault="009D6DF1" w:rsidP="00CB105E"/>
    <w:p w14:paraId="01A09104" w14:textId="0B54663A" w:rsidR="009D6DF1" w:rsidRPr="009D6DF1" w:rsidRDefault="009D6DF1" w:rsidP="00912E73">
      <w:pPr>
        <w:rPr>
          <w:rFonts w:eastAsia="Malgun Gothic"/>
          <w:b/>
          <w:lang w:eastAsia="zh-CN"/>
        </w:rPr>
      </w:pPr>
      <w:r w:rsidRPr="009D6DF1">
        <w:rPr>
          <w:rFonts w:eastAsia="Malgun Gothic"/>
          <w:b/>
          <w:highlight w:val="green"/>
          <w:lang w:eastAsia="zh-CN"/>
        </w:rPr>
        <w:t>Agreement</w:t>
      </w:r>
    </w:p>
    <w:p w14:paraId="07E7EE8B" w14:textId="57B4D635" w:rsidR="009D6DF1" w:rsidRPr="009D6DF1" w:rsidRDefault="009D6DF1" w:rsidP="00912E73">
      <w:pPr>
        <w:pStyle w:val="ListParagraph"/>
        <w:tabs>
          <w:tab w:val="left" w:pos="0"/>
        </w:tabs>
        <w:ind w:leftChars="0" w:left="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67B704CA" w14:textId="77777777" w:rsidR="009D6DF1" w:rsidRPr="009D6DF1" w:rsidRDefault="009D6DF1" w:rsidP="00912E73">
      <w:pPr>
        <w:numPr>
          <w:ilvl w:val="0"/>
          <w:numId w:val="82"/>
        </w:numPr>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733FAADC" w14:textId="77777777" w:rsidR="009D6DF1" w:rsidRPr="009D6DF1" w:rsidRDefault="009D6DF1" w:rsidP="00912E73">
      <w:pPr>
        <w:numPr>
          <w:ilvl w:val="0"/>
          <w:numId w:val="82"/>
        </w:numPr>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C8AAA9D"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1EC02A12"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5940793F" w14:textId="77777777" w:rsidR="009D6DF1" w:rsidRDefault="009D6DF1" w:rsidP="00CB105E"/>
    <w:p w14:paraId="35C4CB99" w14:textId="77777777" w:rsidR="00C5553C" w:rsidRDefault="00C5553C" w:rsidP="00CB105E"/>
    <w:p w14:paraId="463878E4" w14:textId="1FE04E03" w:rsidR="00C5553C" w:rsidRPr="00C5553C" w:rsidRDefault="00931867" w:rsidP="00912E73">
      <w:pPr>
        <w:rPr>
          <w:rFonts w:eastAsia="Malgun Gothic"/>
          <w:b/>
          <w:lang w:eastAsia="zh-CN"/>
        </w:rPr>
      </w:pPr>
      <w:r w:rsidRPr="000E4591">
        <w:rPr>
          <w:rFonts w:eastAsia="Malgun Gothic"/>
          <w:b/>
          <w:highlight w:val="darkYellow"/>
          <w:lang w:eastAsia="zh-CN"/>
        </w:rPr>
        <w:t>Working Assumption</w:t>
      </w:r>
    </w:p>
    <w:p w14:paraId="7F82A847" w14:textId="6D240D06"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UL</w:t>
      </w:r>
      <w:r w:rsidRPr="00C5553C">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527EA9BF" w14:textId="0DE5FDBB"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DL</w:t>
      </w:r>
      <w:r w:rsidRPr="00C5553C">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000E4591">
        <w:rPr>
          <w:szCs w:val="22"/>
          <w:lang w:eastAsia="sv-SE"/>
        </w:rPr>
        <w:t>.</w:t>
      </w:r>
    </w:p>
    <w:p w14:paraId="6042EB43" w14:textId="77777777" w:rsidR="00C5553C" w:rsidRPr="00C5553C" w:rsidRDefault="00C5553C" w:rsidP="00912E73">
      <w:pPr>
        <w:numPr>
          <w:ilvl w:val="0"/>
          <w:numId w:val="82"/>
        </w:numPr>
        <w:rPr>
          <w:rFonts w:eastAsia="Malgun Gothic"/>
          <w:lang w:eastAsia="zh-CN"/>
        </w:rPr>
      </w:pPr>
      <w:r w:rsidRPr="00C5553C">
        <w:rPr>
          <w:rFonts w:eastAsia="Malgun Gothic" w:hint="eastAsia"/>
          <w:szCs w:val="22"/>
          <w:lang w:eastAsia="zh-CN"/>
        </w:rPr>
        <w:t>One or two SBFD DL subbands can be configured</w:t>
      </w:r>
    </w:p>
    <w:p w14:paraId="72C0C63E" w14:textId="77777777" w:rsidR="009D6DF1" w:rsidRDefault="009D6DF1" w:rsidP="00912E73"/>
    <w:p w14:paraId="3385315E" w14:textId="5B17D94A" w:rsidR="000943AC" w:rsidRPr="000943AC" w:rsidRDefault="000943AC" w:rsidP="00912E73">
      <w:pPr>
        <w:rPr>
          <w:rFonts w:eastAsia="Malgun Gothic"/>
          <w:b/>
          <w:lang w:eastAsia="zh-CN"/>
        </w:rPr>
      </w:pPr>
      <w:r w:rsidRPr="000943AC">
        <w:rPr>
          <w:rFonts w:eastAsia="Malgun Gothic" w:hint="eastAsia"/>
          <w:b/>
          <w:lang w:eastAsia="zh-CN"/>
        </w:rPr>
        <w:t>Conclusion</w:t>
      </w:r>
    </w:p>
    <w:p w14:paraId="17C3AAEF" w14:textId="123D76BF" w:rsidR="000943AC" w:rsidRPr="000943AC" w:rsidRDefault="000943AC" w:rsidP="00912E73">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396247DB" w14:textId="77777777" w:rsidR="00C703FF" w:rsidRDefault="00C703FF" w:rsidP="00912E73"/>
    <w:p w14:paraId="12217784" w14:textId="75672002" w:rsidR="000D73B6" w:rsidRPr="000D73B6" w:rsidRDefault="000D73B6" w:rsidP="00912E73">
      <w:pPr>
        <w:rPr>
          <w:rFonts w:eastAsia="Malgun Gothic"/>
          <w:b/>
          <w:lang w:eastAsia="zh-CN"/>
        </w:rPr>
      </w:pPr>
      <w:r w:rsidRPr="009550C6">
        <w:rPr>
          <w:rFonts w:eastAsia="Malgun Gothic"/>
          <w:b/>
          <w:highlight w:val="green"/>
          <w:lang w:eastAsia="zh-CN"/>
        </w:rPr>
        <w:t>Agreement</w:t>
      </w:r>
    </w:p>
    <w:p w14:paraId="28F2B4EF" w14:textId="77777777" w:rsidR="000D73B6" w:rsidRPr="000D73B6" w:rsidRDefault="000D73B6" w:rsidP="00912E73">
      <w:pPr>
        <w:rPr>
          <w:rFonts w:eastAsia="Malgun Gothic"/>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5848119D" w14:textId="77777777" w:rsidR="00C703FF" w:rsidRDefault="00C703FF" w:rsidP="00912E73"/>
    <w:p w14:paraId="587A079F" w14:textId="34A3C594" w:rsidR="00931867" w:rsidRPr="00931867" w:rsidRDefault="00931867" w:rsidP="00912E73">
      <w:pPr>
        <w:rPr>
          <w:rFonts w:eastAsia="Malgun Gothic"/>
          <w:lang w:eastAsia="zh-CN"/>
        </w:rPr>
      </w:pPr>
    </w:p>
    <w:p w14:paraId="49CBE9C5" w14:textId="77777777" w:rsidR="005F7870" w:rsidRPr="005F7870" w:rsidRDefault="005F7870" w:rsidP="00912E73">
      <w:pPr>
        <w:rPr>
          <w:rFonts w:eastAsia="Malgun Gothic"/>
          <w:b/>
          <w:lang w:eastAsia="zh-CN"/>
        </w:rPr>
      </w:pPr>
      <w:r w:rsidRPr="005F7870">
        <w:rPr>
          <w:rFonts w:eastAsia="Malgun Gothic"/>
          <w:b/>
          <w:highlight w:val="yellow"/>
          <w:lang w:eastAsia="zh-CN"/>
        </w:rPr>
        <w:t xml:space="preserve">Proposed </w:t>
      </w:r>
      <w:r w:rsidRPr="005F7870">
        <w:rPr>
          <w:rFonts w:eastAsia="Malgun Gothic" w:hint="eastAsia"/>
          <w:b/>
          <w:highlight w:val="yellow"/>
          <w:lang w:eastAsia="zh-CN"/>
        </w:rPr>
        <w:t>Agreement</w:t>
      </w:r>
      <w:r w:rsidRPr="005F7870">
        <w:rPr>
          <w:rFonts w:eastAsia="Malgun Gothic"/>
          <w:b/>
          <w:highlight w:val="yellow"/>
          <w:lang w:eastAsia="zh-CN"/>
        </w:rPr>
        <w:t>:</w:t>
      </w:r>
    </w:p>
    <w:p w14:paraId="2ED3F3FF"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of FH offsets for </w:t>
      </w:r>
      <w:r>
        <w:rPr>
          <w:rFonts w:hint="eastAsia"/>
        </w:rPr>
        <w:t>SBFD symbols and non-SBFD symbols</w:t>
      </w:r>
      <w:r w:rsidRPr="005F7870">
        <w:rPr>
          <w:rFonts w:eastAsia="Malgun Gothic" w:hint="eastAsia"/>
          <w:lang w:eastAsia="zh-CN"/>
        </w:rPr>
        <w:t>, for a type 1 CG PUSCH with Configuration 2.</w:t>
      </w:r>
    </w:p>
    <w:p w14:paraId="144457C7"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lang w:eastAsia="zh-CN"/>
        </w:rPr>
        <w:t>I</w:t>
      </w:r>
      <w:r w:rsidRPr="005F7870">
        <w:rPr>
          <w:rFonts w:eastAsia="Malgun Gothic" w:hint="eastAsia"/>
          <w:lang w:eastAsia="zh-CN"/>
        </w:rPr>
        <w:t xml:space="preserve">ntroduce a new RRC parameter in </w:t>
      </w:r>
      <w:r w:rsidRPr="005F7870">
        <w:rPr>
          <w:rFonts w:eastAsia="Malgun Gothic"/>
          <w:i/>
          <w:lang w:eastAsia="zh-CN"/>
        </w:rPr>
        <w:t>rrc-ConfiguredUplinkGrant</w:t>
      </w:r>
      <w:r w:rsidRPr="005F7870">
        <w:rPr>
          <w:rFonts w:eastAsia="Malgun Gothic" w:hint="eastAsia"/>
          <w:lang w:eastAsia="zh-CN"/>
        </w:rPr>
        <w:t xml:space="preserve"> in </w:t>
      </w:r>
      <w:r w:rsidRPr="005F7870">
        <w:rPr>
          <w:rFonts w:eastAsia="Malgun Gothic"/>
          <w:i/>
          <w:lang w:eastAsia="zh-CN"/>
        </w:rPr>
        <w:t>ConfiguredGrantConfig</w:t>
      </w:r>
      <w:r w:rsidRPr="005F7870">
        <w:rPr>
          <w:rFonts w:eastAsia="Malgun Gothic" w:hint="eastAsia"/>
          <w:lang w:eastAsia="zh-CN"/>
        </w:rPr>
        <w:t xml:space="preserve"> to configure FH offset for SBFD symbols.</w:t>
      </w:r>
    </w:p>
    <w:p w14:paraId="1CE8347A"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Support separate configurations of</w:t>
      </w:r>
      <w:r>
        <w:t xml:space="preserve"> </w:t>
      </w:r>
      <w:r w:rsidRPr="005F7870">
        <w:rPr>
          <w:rFonts w:eastAsia="Malgun Gothic" w:hint="eastAsia"/>
          <w:lang w:eastAsia="zh-CN"/>
        </w:rPr>
        <w:t xml:space="preserve">FH offset lists for </w:t>
      </w:r>
      <w:r>
        <w:rPr>
          <w:rFonts w:hint="eastAsia"/>
        </w:rPr>
        <w:t>SBFD symbols and non-SBFD symbols</w:t>
      </w:r>
      <w:r w:rsidRPr="005F7870">
        <w:rPr>
          <w:rFonts w:eastAsia="Malgun Gothic" w:hint="eastAsia"/>
          <w:lang w:eastAsia="zh-CN"/>
        </w:rPr>
        <w:t>, for PUSCH scheduled by DCI and type 2 CG PUSCH.</w:t>
      </w:r>
    </w:p>
    <w:p w14:paraId="1331F53B"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hint="eastAsia"/>
          <w:lang w:eastAsia="zh-CN"/>
        </w:rPr>
        <w:t xml:space="preserve">Introduce new RRC parameters in </w:t>
      </w:r>
      <w:r w:rsidRPr="005F7870">
        <w:rPr>
          <w:rFonts w:eastAsia="Malgun Gothic" w:hint="eastAsia"/>
          <w:i/>
          <w:lang w:eastAsia="zh-CN"/>
        </w:rPr>
        <w:t>PUSCH-Config</w:t>
      </w:r>
      <w:r w:rsidRPr="005F7870">
        <w:rPr>
          <w:rFonts w:eastAsia="Malgun Gothic" w:hint="eastAsia"/>
          <w:lang w:eastAsia="zh-CN"/>
        </w:rPr>
        <w:t xml:space="preserve"> to configure a set of FH offsets for SBFD symbols.</w:t>
      </w:r>
    </w:p>
    <w:p w14:paraId="7E9981CA"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for DCI format 0_2 and other DCI formats as </w:t>
      </w:r>
      <w:r w:rsidRPr="005F7870">
        <w:rPr>
          <w:rFonts w:eastAsia="Malgun Gothic"/>
          <w:lang w:eastAsia="zh-CN"/>
        </w:rPr>
        <w:t>legacy</w:t>
      </w:r>
    </w:p>
    <w:p w14:paraId="62152CC6"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lang w:eastAsia="zh-CN"/>
        </w:rPr>
        <w:t xml:space="preserve">The number of bits used to indicate FH offset in DCI is determined </w:t>
      </w:r>
      <w:r w:rsidRPr="005F7870">
        <w:rPr>
          <w:rFonts w:eastAsia="Malgun Gothic" w:hint="eastAsia"/>
          <w:lang w:eastAsia="zh-CN"/>
        </w:rPr>
        <w:t>as legacy</w:t>
      </w:r>
    </w:p>
    <w:p w14:paraId="616394A6" w14:textId="77777777" w:rsidR="005F7870" w:rsidRPr="005F7870" w:rsidRDefault="005F7870" w:rsidP="00912E73">
      <w:pPr>
        <w:shd w:val="clear" w:color="auto" w:fill="FFFFFF"/>
        <w:tabs>
          <w:tab w:val="left" w:pos="0"/>
        </w:tabs>
        <w:rPr>
          <w:rFonts w:eastAsia="Malgun Gothic"/>
          <w:highlight w:val="yellow"/>
          <w:lang w:eastAsia="zh-CN"/>
        </w:rPr>
      </w:pPr>
      <w:r w:rsidRPr="005F7870">
        <w:rPr>
          <w:rFonts w:eastAsia="Malgun Gothic"/>
          <w:highlight w:val="yellow"/>
          <w:lang w:eastAsia="zh-CN"/>
        </w:rPr>
        <w:t>UE applies the FH offset</w:t>
      </w:r>
      <w:r w:rsidRPr="005F7870">
        <w:rPr>
          <w:rFonts w:eastAsia="Malgun Gothic" w:hint="eastAsia"/>
          <w:highlight w:val="yellow"/>
          <w:lang w:eastAsia="zh-CN"/>
        </w:rPr>
        <w:t>/FH offset list</w:t>
      </w:r>
      <w:r w:rsidRPr="005F7870">
        <w:rPr>
          <w:rFonts w:eastAsia="Malgun Gothic"/>
          <w:highlight w:val="yellow"/>
          <w:lang w:eastAsia="zh-CN"/>
        </w:rPr>
        <w:t xml:space="preserve"> according to the symbol type of the PUSCH</w:t>
      </w:r>
      <w:r w:rsidRPr="005F7870">
        <w:rPr>
          <w:rFonts w:eastAsia="Malgun Gothic" w:hint="eastAsia"/>
          <w:highlight w:val="yellow"/>
          <w:lang w:eastAsia="zh-CN"/>
        </w:rPr>
        <w:t xml:space="preserve"> transmissions.</w:t>
      </w:r>
    </w:p>
    <w:p w14:paraId="444A93A6"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ghlight w:val="yellow"/>
          <w:lang w:eastAsia="zh-CN"/>
        </w:rPr>
        <w:t xml:space="preserve">FFS </w:t>
      </w:r>
      <w:r w:rsidRPr="005F7870">
        <w:rPr>
          <w:rFonts w:eastAsia="Malgun Gothic" w:hint="eastAsia"/>
          <w:highlight w:val="yellow"/>
          <w:lang w:eastAsia="zh-CN"/>
        </w:rPr>
        <w:t xml:space="preserve">UE </w:t>
      </w:r>
      <w:r w:rsidRPr="005F7870">
        <w:rPr>
          <w:rFonts w:eastAsia="Malgun Gothic"/>
          <w:highlight w:val="yellow"/>
          <w:lang w:eastAsia="zh-CN"/>
        </w:rPr>
        <w:t>behaviour</w:t>
      </w:r>
      <w:r w:rsidRPr="005F7870">
        <w:rPr>
          <w:rFonts w:eastAsia="Malgun Gothic" w:hint="eastAsia"/>
          <w:highlight w:val="yellow"/>
          <w:lang w:eastAsia="zh-CN"/>
        </w:rPr>
        <w:t xml:space="preserve"> when FH offset/FH offset list is not provided for SBFD symbols, e.g. FH is disabled for PUSCH </w:t>
      </w:r>
      <w:r w:rsidRPr="005F7870">
        <w:rPr>
          <w:rFonts w:eastAsia="Malgun Gothic"/>
          <w:highlight w:val="yellow"/>
          <w:lang w:eastAsia="zh-CN"/>
        </w:rPr>
        <w:t>transmissions</w:t>
      </w:r>
      <w:r w:rsidRPr="005F7870">
        <w:rPr>
          <w:rFonts w:eastAsia="Malgun Gothic" w:hint="eastAsia"/>
          <w:highlight w:val="yellow"/>
          <w:lang w:eastAsia="zh-CN"/>
        </w:rPr>
        <w:t xml:space="preserve"> in SBFD symbols, or FH offset/FH offset list for non-SBFD symbols are applied for SBFD symbols etc.</w:t>
      </w:r>
    </w:p>
    <w:p w14:paraId="48D4CD3F" w14:textId="77777777" w:rsidR="00AD7FB8" w:rsidRDefault="00AD7FB8" w:rsidP="00912E73"/>
    <w:p w14:paraId="18B655B5" w14:textId="01806337" w:rsidR="004C051B" w:rsidRDefault="004840B2" w:rsidP="00912E73">
      <w:r w:rsidRPr="004840B2">
        <w:rPr>
          <w:b/>
          <w:bCs/>
        </w:rPr>
        <w:t>R1-2407219</w:t>
      </w:r>
      <w:r w:rsidRPr="004840B2">
        <w:tab/>
        <w:t>Summary #2 of SBFD TX/RX/measurement procedures</w:t>
      </w:r>
      <w:r w:rsidRPr="004840B2">
        <w:tab/>
        <w:t>Moderator (CATT)</w:t>
      </w:r>
    </w:p>
    <w:p w14:paraId="601CF0EB" w14:textId="77777777" w:rsidR="004840B2" w:rsidRDefault="004840B2" w:rsidP="00912E73"/>
    <w:p w14:paraId="0A05BE97" w14:textId="28B68F28" w:rsidR="004C051B" w:rsidRPr="004C051B" w:rsidRDefault="004C051B" w:rsidP="004C051B">
      <w:pPr>
        <w:spacing w:after="120"/>
        <w:rPr>
          <w:rFonts w:eastAsia="Malgun Gothic"/>
          <w:b/>
          <w:lang w:eastAsia="zh-CN"/>
        </w:rPr>
      </w:pPr>
      <w:r w:rsidRPr="004C051B">
        <w:rPr>
          <w:rFonts w:eastAsia="Malgun Gothic" w:hint="eastAsia"/>
          <w:b/>
          <w:highlight w:val="green"/>
          <w:lang w:eastAsia="zh-CN"/>
        </w:rPr>
        <w:t>Agreement</w:t>
      </w:r>
    </w:p>
    <w:p w14:paraId="196D4EF2"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hint="eastAsia"/>
          <w:lang w:eastAsia="zh-CN"/>
        </w:rPr>
        <w:t xml:space="preserve">Support separate configurations of FH offsets for </w:t>
      </w:r>
      <w:r>
        <w:rPr>
          <w:rFonts w:hint="eastAsia"/>
        </w:rPr>
        <w:t>SBFD symbols and non-SBFD symbols</w:t>
      </w:r>
      <w:r w:rsidRPr="004C051B">
        <w:rPr>
          <w:rFonts w:eastAsia="Malgun Gothic" w:hint="eastAsia"/>
          <w:lang w:eastAsia="zh-CN"/>
        </w:rPr>
        <w:t>, for a type 1 CG PUSCH with Configuration 2.</w:t>
      </w:r>
    </w:p>
    <w:p w14:paraId="117A5436" w14:textId="77777777" w:rsidR="004C051B" w:rsidRPr="004C051B" w:rsidRDefault="004C051B" w:rsidP="004C051B">
      <w:pPr>
        <w:numPr>
          <w:ilvl w:val="0"/>
          <w:numId w:val="44"/>
        </w:numPr>
        <w:shd w:val="clear" w:color="auto" w:fill="FFFFFF"/>
        <w:tabs>
          <w:tab w:val="left" w:pos="0"/>
        </w:tabs>
        <w:spacing w:line="231" w:lineRule="atLeast"/>
        <w:rPr>
          <w:rFonts w:eastAsia="Malgun Gothic"/>
          <w:lang w:eastAsia="zh-CN"/>
        </w:rPr>
      </w:pPr>
      <w:r w:rsidRPr="004C051B">
        <w:rPr>
          <w:rFonts w:eastAsia="Malgun Gothic"/>
          <w:lang w:eastAsia="zh-CN"/>
        </w:rPr>
        <w:t>I</w:t>
      </w:r>
      <w:r w:rsidRPr="004C051B">
        <w:rPr>
          <w:rFonts w:eastAsia="Malgun Gothic" w:hint="eastAsia"/>
          <w:lang w:eastAsia="zh-CN"/>
        </w:rPr>
        <w:t xml:space="preserve">ntroduce a new RRC parameter in </w:t>
      </w:r>
      <w:r w:rsidRPr="004C051B">
        <w:rPr>
          <w:rFonts w:eastAsia="Malgun Gothic"/>
          <w:i/>
          <w:lang w:eastAsia="zh-CN"/>
        </w:rPr>
        <w:t>rrc-ConfiguredUplinkGrant</w:t>
      </w:r>
      <w:r w:rsidRPr="004C051B">
        <w:rPr>
          <w:rFonts w:eastAsia="Malgun Gothic" w:hint="eastAsia"/>
          <w:lang w:eastAsia="zh-CN"/>
        </w:rPr>
        <w:t xml:space="preserve"> in </w:t>
      </w:r>
      <w:r w:rsidRPr="004C051B">
        <w:rPr>
          <w:rFonts w:eastAsia="Malgun Gothic"/>
          <w:i/>
          <w:lang w:eastAsia="zh-CN"/>
        </w:rPr>
        <w:t>ConfiguredGrantConfig</w:t>
      </w:r>
      <w:r w:rsidRPr="004C051B">
        <w:rPr>
          <w:rFonts w:eastAsia="Malgun Gothic" w:hint="eastAsia"/>
          <w:lang w:eastAsia="zh-CN"/>
        </w:rPr>
        <w:t xml:space="preserve"> to configure FH offset for SBFD symbols.</w:t>
      </w:r>
    </w:p>
    <w:p w14:paraId="1CFD5B3C"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hint="eastAsia"/>
          <w:lang w:eastAsia="zh-CN"/>
        </w:rPr>
        <w:t>Support separate configurations of</w:t>
      </w:r>
      <w:r>
        <w:t xml:space="preserve"> </w:t>
      </w:r>
      <w:r w:rsidRPr="004C051B">
        <w:rPr>
          <w:rFonts w:eastAsia="Malgun Gothic" w:hint="eastAsia"/>
          <w:lang w:eastAsia="zh-CN"/>
        </w:rPr>
        <w:t xml:space="preserve">FH offset lists for </w:t>
      </w:r>
      <w:r>
        <w:rPr>
          <w:rFonts w:hint="eastAsia"/>
        </w:rPr>
        <w:t>SBFD symbols and non-SBFD symbols</w:t>
      </w:r>
      <w:r w:rsidRPr="004C051B">
        <w:rPr>
          <w:rFonts w:eastAsia="Malgun Gothic" w:hint="eastAsia"/>
          <w:lang w:eastAsia="zh-CN"/>
        </w:rPr>
        <w:t>, for PUSCH scheduled by DCI and type 2 CG PUSCH.</w:t>
      </w:r>
    </w:p>
    <w:p w14:paraId="3EA1C871" w14:textId="77777777" w:rsidR="004C051B" w:rsidRPr="004C051B" w:rsidRDefault="004C051B" w:rsidP="004C051B">
      <w:pPr>
        <w:numPr>
          <w:ilvl w:val="0"/>
          <w:numId w:val="44"/>
        </w:numPr>
        <w:shd w:val="clear" w:color="auto" w:fill="FFFFFF"/>
        <w:tabs>
          <w:tab w:val="left" w:pos="0"/>
        </w:tabs>
        <w:spacing w:line="231" w:lineRule="atLeast"/>
        <w:rPr>
          <w:rFonts w:eastAsia="Malgun Gothic"/>
          <w:lang w:eastAsia="zh-CN"/>
        </w:rPr>
      </w:pPr>
      <w:r w:rsidRPr="004C051B">
        <w:rPr>
          <w:rFonts w:eastAsia="Malgun Gothic" w:hint="eastAsia"/>
          <w:lang w:eastAsia="zh-CN"/>
        </w:rPr>
        <w:t xml:space="preserve">Introduce new RRC parameters in </w:t>
      </w:r>
      <w:r w:rsidRPr="004C051B">
        <w:rPr>
          <w:rFonts w:eastAsia="Malgun Gothic" w:hint="eastAsia"/>
          <w:i/>
          <w:lang w:eastAsia="zh-CN"/>
        </w:rPr>
        <w:t>PUSCH-Config</w:t>
      </w:r>
      <w:r w:rsidRPr="004C051B">
        <w:rPr>
          <w:rFonts w:eastAsia="Malgun Gothic" w:hint="eastAsia"/>
          <w:lang w:eastAsia="zh-CN"/>
        </w:rPr>
        <w:t xml:space="preserve"> to configure a set of FH offsets for SBFD symbols.</w:t>
      </w:r>
    </w:p>
    <w:p w14:paraId="5F936101" w14:textId="77777777" w:rsidR="004C051B" w:rsidRPr="004C051B" w:rsidRDefault="004C051B" w:rsidP="004C051B">
      <w:pPr>
        <w:numPr>
          <w:ilvl w:val="1"/>
          <w:numId w:val="44"/>
        </w:numPr>
        <w:shd w:val="clear" w:color="auto" w:fill="FFFFFF"/>
        <w:tabs>
          <w:tab w:val="left" w:pos="0"/>
        </w:tabs>
        <w:spacing w:line="231" w:lineRule="atLeast"/>
        <w:rPr>
          <w:rFonts w:eastAsia="Malgun Gothic"/>
          <w:lang w:eastAsia="zh-CN"/>
        </w:rPr>
      </w:pPr>
      <w:r w:rsidRPr="004C051B">
        <w:rPr>
          <w:rFonts w:eastAsia="Malgun Gothic" w:hint="eastAsia"/>
          <w:lang w:eastAsia="zh-CN"/>
        </w:rPr>
        <w:t xml:space="preserve">Support separate configurations for DCI format 0_2 and other DCI formats as </w:t>
      </w:r>
      <w:r w:rsidRPr="004C051B">
        <w:rPr>
          <w:rFonts w:eastAsia="Malgun Gothic"/>
          <w:lang w:eastAsia="zh-CN"/>
        </w:rPr>
        <w:t>legacy</w:t>
      </w:r>
    </w:p>
    <w:p w14:paraId="33FD47EB" w14:textId="77777777" w:rsidR="004C051B" w:rsidRPr="004C051B" w:rsidRDefault="004C051B" w:rsidP="004C051B">
      <w:pPr>
        <w:numPr>
          <w:ilvl w:val="1"/>
          <w:numId w:val="44"/>
        </w:numPr>
        <w:shd w:val="clear" w:color="auto" w:fill="FFFFFF"/>
        <w:tabs>
          <w:tab w:val="left" w:pos="0"/>
        </w:tabs>
        <w:spacing w:line="231" w:lineRule="atLeast"/>
        <w:rPr>
          <w:rFonts w:eastAsia="Malgun Gothic"/>
          <w:color w:val="3A7C22"/>
          <w:lang w:eastAsia="zh-CN"/>
        </w:rPr>
      </w:pPr>
      <w:r w:rsidRPr="004C051B">
        <w:rPr>
          <w:rFonts w:eastAsia="Malgun Gothic" w:hint="eastAsia"/>
          <w:color w:val="FF0000"/>
          <w:lang w:eastAsia="zh-CN"/>
        </w:rPr>
        <w:t xml:space="preserve">FFS: </w:t>
      </w:r>
      <w:r w:rsidRPr="004C051B">
        <w:rPr>
          <w:rFonts w:eastAsia="Malgun Gothic"/>
          <w:lang w:eastAsia="zh-CN"/>
        </w:rPr>
        <w:t xml:space="preserve">The number of bits used to indicate FH offset in DCI is determined </w:t>
      </w:r>
      <w:r w:rsidRPr="004C051B">
        <w:rPr>
          <w:rFonts w:eastAsia="Malgun Gothic" w:hint="eastAsia"/>
          <w:lang w:eastAsia="zh-CN"/>
        </w:rPr>
        <w:t xml:space="preserve">as legacy </w:t>
      </w:r>
    </w:p>
    <w:p w14:paraId="16BCD312"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lang w:eastAsia="zh-CN"/>
        </w:rPr>
        <w:t>UE applies the FH offset</w:t>
      </w:r>
      <w:r w:rsidRPr="004C051B">
        <w:rPr>
          <w:rFonts w:eastAsia="Malgun Gothic" w:hint="eastAsia"/>
          <w:lang w:eastAsia="zh-CN"/>
        </w:rPr>
        <w:t>/FH offset list</w:t>
      </w:r>
      <w:r w:rsidRPr="004C051B">
        <w:rPr>
          <w:rFonts w:eastAsia="Malgun Gothic"/>
          <w:lang w:eastAsia="zh-CN"/>
        </w:rPr>
        <w:t xml:space="preserve"> according to the symbol type of the PUSCH</w:t>
      </w:r>
      <w:r w:rsidRPr="004C051B">
        <w:rPr>
          <w:rFonts w:eastAsia="Malgun Gothic" w:hint="eastAsia"/>
          <w:lang w:eastAsia="zh-CN"/>
        </w:rPr>
        <w:t xml:space="preserve"> transmissions.</w:t>
      </w:r>
    </w:p>
    <w:p w14:paraId="03A2E793" w14:textId="515355AA" w:rsidR="004C051B" w:rsidRPr="004840B2" w:rsidRDefault="004C051B" w:rsidP="004840B2">
      <w:pPr>
        <w:shd w:val="clear" w:color="auto" w:fill="FFFFFF"/>
        <w:tabs>
          <w:tab w:val="left" w:pos="0"/>
        </w:tabs>
        <w:spacing w:line="231" w:lineRule="atLeast"/>
        <w:rPr>
          <w:rFonts w:eastAsia="Malgun Gothic"/>
          <w:lang w:eastAsia="zh-CN"/>
        </w:rPr>
      </w:pPr>
      <w:r w:rsidRPr="004C051B">
        <w:rPr>
          <w:rFonts w:eastAsia="Malgun Gothic"/>
          <w:lang w:eastAsia="zh-CN"/>
        </w:rPr>
        <w:t xml:space="preserve">FFS </w:t>
      </w:r>
      <w:r w:rsidRPr="004C051B">
        <w:rPr>
          <w:rFonts w:eastAsia="Malgun Gothic" w:hint="eastAsia"/>
          <w:lang w:eastAsia="zh-CN"/>
        </w:rPr>
        <w:t xml:space="preserve">UE </w:t>
      </w:r>
      <w:r w:rsidRPr="004C051B">
        <w:rPr>
          <w:rFonts w:eastAsia="Malgun Gothic"/>
          <w:lang w:eastAsia="zh-CN"/>
        </w:rPr>
        <w:t>behaviour</w:t>
      </w:r>
      <w:r w:rsidRPr="004C051B">
        <w:rPr>
          <w:rFonts w:eastAsia="Malgun Gothic" w:hint="eastAsia"/>
          <w:lang w:eastAsia="zh-CN"/>
        </w:rPr>
        <w:t xml:space="preserve"> when FH offset/FH offset list is not provided for SBFD symbols, e.g. FH is disabled for PUSCH </w:t>
      </w:r>
      <w:r w:rsidRPr="004C051B">
        <w:rPr>
          <w:rFonts w:eastAsia="Malgun Gothic"/>
          <w:lang w:eastAsia="zh-CN"/>
        </w:rPr>
        <w:t>transmissions</w:t>
      </w:r>
      <w:r w:rsidRPr="004C051B">
        <w:rPr>
          <w:rFonts w:eastAsia="Malgun Gothic" w:hint="eastAsia"/>
          <w:lang w:eastAsia="zh-CN"/>
        </w:rPr>
        <w:t xml:space="preserve"> in SBFD symbols, or FH offset/FH offset list for non-SBFD symbols are applied for SBFD symbols etc.</w:t>
      </w:r>
    </w:p>
    <w:p w14:paraId="27B0E42D" w14:textId="77777777" w:rsidR="004C051B" w:rsidRDefault="004C051B" w:rsidP="00912E73"/>
    <w:p w14:paraId="715A69AE" w14:textId="77777777" w:rsidR="004840B2" w:rsidRPr="009D6DF1" w:rsidRDefault="004840B2" w:rsidP="004840B2">
      <w:pPr>
        <w:rPr>
          <w:rFonts w:eastAsia="Malgun Gothic"/>
          <w:b/>
          <w:lang w:eastAsia="zh-CN"/>
        </w:rPr>
      </w:pPr>
      <w:r w:rsidRPr="009D6DF1">
        <w:rPr>
          <w:rFonts w:eastAsia="Malgun Gothic"/>
          <w:b/>
          <w:highlight w:val="green"/>
          <w:lang w:eastAsia="zh-CN"/>
        </w:rPr>
        <w:t>Agreement</w:t>
      </w:r>
    </w:p>
    <w:p w14:paraId="44A1F83C" w14:textId="451CB680" w:rsidR="00C84A56" w:rsidRPr="00C84A56" w:rsidRDefault="00C84A56" w:rsidP="00C84A56">
      <w:pPr>
        <w:rPr>
          <w:rFonts w:eastAsia="Malgun Gothic"/>
          <w:lang w:eastAsia="zh-CN"/>
        </w:rPr>
      </w:pPr>
      <w:r w:rsidRPr="00C84A56">
        <w:rPr>
          <w:rFonts w:eastAsia="Malgun Gothic" w:hint="eastAsia"/>
          <w:lang w:eastAsia="zh-CN"/>
        </w:rPr>
        <w:t>S</w:t>
      </w:r>
      <w:r>
        <w:t>upport separate frequency 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14:paraId="14BCE91F"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hint="eastAsia"/>
          <w:i/>
          <w:iCs/>
          <w:lang w:eastAsia="zh-CN"/>
        </w:rPr>
        <w:t xml:space="preserve">pucch-ResourceId </w:t>
      </w:r>
      <w:r w:rsidRPr="00C84A56">
        <w:rPr>
          <w:rFonts w:eastAsia="Malgun Gothic" w:hint="eastAsia"/>
          <w:iCs/>
          <w:lang w:eastAsia="zh-CN"/>
        </w:rPr>
        <w:t>is not separately configured for SBFD and non-SBFD symbols</w:t>
      </w:r>
    </w:p>
    <w:p w14:paraId="2E481424"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r w:rsidRPr="00F33432">
        <w:rPr>
          <w:i/>
          <w:iCs/>
        </w:rPr>
        <w:t>startingPRB</w:t>
      </w:r>
      <w:r w:rsidRPr="00F33432">
        <w:t xml:space="preserve"> and </w:t>
      </w:r>
      <w:r w:rsidRPr="00F33432">
        <w:rPr>
          <w:i/>
          <w:iCs/>
        </w:rPr>
        <w:t>secondHopPRB</w:t>
      </w:r>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14:paraId="1E3986AA" w14:textId="77777777" w:rsidR="00C84A56" w:rsidRPr="00C84A56" w:rsidRDefault="00C84A56" w:rsidP="00C84A56">
      <w:pPr>
        <w:numPr>
          <w:ilvl w:val="1"/>
          <w:numId w:val="82"/>
        </w:numPr>
        <w:shd w:val="clear" w:color="auto" w:fill="FFFFFF"/>
        <w:spacing w:line="231" w:lineRule="atLeast"/>
        <w:rPr>
          <w:rFonts w:eastAsia="Malgun Gothic"/>
          <w:lang w:eastAsia="zh-CN"/>
        </w:rPr>
      </w:pPr>
      <w:r w:rsidRPr="00C84A56">
        <w:rPr>
          <w:rFonts w:eastAsia="Malgun Gothic" w:hint="eastAsia"/>
          <w:lang w:eastAsia="zh-CN"/>
        </w:rPr>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14:paraId="1FEFFC94" w14:textId="77777777" w:rsidR="00C84A56" w:rsidRDefault="00C84A56" w:rsidP="00C84A56">
      <w:pPr>
        <w:numPr>
          <w:ilvl w:val="0"/>
          <w:numId w:val="82"/>
        </w:numPr>
        <w:rPr>
          <w:rFonts w:eastAsia="Malgun Gothic"/>
          <w:lang w:eastAsia="zh-CN"/>
        </w:rPr>
      </w:pPr>
      <w:r w:rsidRPr="00C84A56">
        <w:rPr>
          <w:rFonts w:eastAsia="Malgun Gothic" w:hint="eastAsia"/>
          <w:lang w:eastAsia="zh-CN"/>
        </w:rPr>
        <w:t xml:space="preserve">FFS whether to support separate configurations of </w:t>
      </w:r>
      <w:r w:rsidRPr="00C84A56">
        <w:rPr>
          <w:rFonts w:eastAsia="Malgun Gothic" w:hint="eastAsia"/>
          <w:i/>
          <w:lang w:eastAsia="zh-CN"/>
        </w:rPr>
        <w:t xml:space="preserve">intraSlotFrequencyHopping </w:t>
      </w:r>
      <w:r w:rsidRPr="00C84A56">
        <w:rPr>
          <w:rFonts w:eastAsia="Malgun Gothic" w:hint="eastAsia"/>
          <w:lang w:eastAsia="zh-CN"/>
        </w:rPr>
        <w:t>for Configuration 1 or for both Configuration 1 and 2</w:t>
      </w:r>
    </w:p>
    <w:p w14:paraId="4AB2A841" w14:textId="5DD13F6A" w:rsidR="00C84A56" w:rsidRPr="00C84A56" w:rsidRDefault="00C84A56" w:rsidP="00C84A56">
      <w:pPr>
        <w:numPr>
          <w:ilvl w:val="0"/>
          <w:numId w:val="82"/>
        </w:numPr>
        <w:rPr>
          <w:rFonts w:eastAsia="Malgun Gothic"/>
          <w:lang w:eastAsia="zh-CN"/>
        </w:rPr>
      </w:pPr>
      <w:r w:rsidRPr="00C84A56">
        <w:rPr>
          <w:rFonts w:eastAsia="Malgun Gothic"/>
          <w:lang w:eastAsia="zh-CN"/>
        </w:rPr>
        <w:t>No change on the maximum number of PUCCH resources supported by a UE</w:t>
      </w:r>
    </w:p>
    <w:p w14:paraId="62986FF5" w14:textId="322C4578" w:rsidR="00C84A56" w:rsidRDefault="006E5D1E" w:rsidP="006E5D1E">
      <w:pPr>
        <w:numPr>
          <w:ilvl w:val="0"/>
          <w:numId w:val="82"/>
        </w:numPr>
        <w:rPr>
          <w:rFonts w:eastAsia="Malgun Gothic"/>
          <w:lang w:eastAsia="zh-CN"/>
        </w:rPr>
      </w:pPr>
      <w:r>
        <w:rPr>
          <w:rFonts w:eastAsia="Malgun Gothic"/>
          <w:lang w:eastAsia="zh-CN"/>
        </w:rPr>
        <w:t xml:space="preserve">Above PUCCH </w:t>
      </w:r>
      <w:r w:rsidR="00C84A56" w:rsidRPr="00C84A56">
        <w:rPr>
          <w:rFonts w:eastAsia="Malgun Gothic"/>
          <w:lang w:eastAsia="zh-CN"/>
        </w:rPr>
        <w:t xml:space="preserve">resources with the same </w:t>
      </w:r>
      <w:r w:rsidR="00C84A56" w:rsidRPr="00C84A56">
        <w:rPr>
          <w:rFonts w:eastAsia="Malgun Gothic" w:hint="eastAsia"/>
          <w:i/>
          <w:iCs/>
          <w:lang w:eastAsia="zh-CN"/>
        </w:rPr>
        <w:t>pucch-ResourceId</w:t>
      </w:r>
      <w:r w:rsidR="00C84A56" w:rsidRPr="00C84A56">
        <w:rPr>
          <w:rFonts w:eastAsia="Malgun Gothic"/>
          <w:lang w:eastAsia="zh-CN"/>
        </w:rPr>
        <w:t xml:space="preserve"> is counted as 1 resource</w:t>
      </w:r>
    </w:p>
    <w:p w14:paraId="173ECE02" w14:textId="050A42FD" w:rsidR="00C84A56" w:rsidRPr="004840B2" w:rsidRDefault="00C84A56" w:rsidP="004840B2">
      <w:pPr>
        <w:shd w:val="clear" w:color="auto" w:fill="FFFFFF"/>
        <w:tabs>
          <w:tab w:val="left" w:pos="0"/>
        </w:tabs>
        <w:spacing w:line="231" w:lineRule="atLeast"/>
        <w:rPr>
          <w:rFonts w:eastAsia="Malgun Gothic"/>
          <w:color w:val="FF0000"/>
          <w:lang w:eastAsia="zh-CN"/>
        </w:rPr>
      </w:pPr>
      <w:r w:rsidRPr="00C84A56">
        <w:rPr>
          <w:rFonts w:eastAsia="Malgun Gothic"/>
          <w:color w:val="FF0000"/>
          <w:lang w:eastAsia="zh-CN"/>
        </w:rPr>
        <w:t>FFS</w:t>
      </w:r>
      <w:r>
        <w:rPr>
          <w:rFonts w:eastAsia="Malgun Gothic"/>
          <w:color w:val="FF0000"/>
          <w:lang w:eastAsia="zh-CN"/>
        </w:rPr>
        <w:t>:</w:t>
      </w:r>
      <w:r w:rsidRPr="00C84A56">
        <w:rPr>
          <w:rFonts w:eastAsia="Malgun Gothic"/>
          <w:color w:val="FF0000"/>
          <w:lang w:eastAsia="zh-CN"/>
        </w:rPr>
        <w:t xml:space="preserve"> </w:t>
      </w:r>
      <w:r w:rsidRPr="00C84A56">
        <w:rPr>
          <w:rFonts w:eastAsia="Malgun Gothic" w:hint="eastAsia"/>
          <w:color w:val="FF0000"/>
          <w:lang w:eastAsia="zh-CN"/>
        </w:rPr>
        <w:t xml:space="preserve">UE </w:t>
      </w:r>
      <w:r w:rsidRPr="00C84A56">
        <w:rPr>
          <w:rFonts w:eastAsia="Malgun Gothic"/>
          <w:color w:val="FF0000"/>
          <w:lang w:eastAsia="zh-CN"/>
        </w:rPr>
        <w:t>behaviour</w:t>
      </w:r>
      <w:r w:rsidRPr="00C84A56">
        <w:rPr>
          <w:rFonts w:eastAsia="Malgun Gothic" w:hint="eastAsia"/>
          <w:color w:val="FF0000"/>
          <w:lang w:eastAsia="zh-CN"/>
        </w:rPr>
        <w:t xml:space="preserve"> when no separate configuration is provided for SBFD symbols, e.g. PUCCH </w:t>
      </w:r>
      <w:r w:rsidRPr="00C84A56">
        <w:rPr>
          <w:rFonts w:eastAsia="Malgun Gothic"/>
          <w:color w:val="FF0000"/>
          <w:lang w:eastAsia="zh-CN"/>
        </w:rPr>
        <w:t>transmissions</w:t>
      </w:r>
      <w:r w:rsidRPr="00C84A56">
        <w:rPr>
          <w:rFonts w:eastAsia="Malgun Gothic" w:hint="eastAsia"/>
          <w:color w:val="FF0000"/>
          <w:lang w:eastAsia="zh-CN"/>
        </w:rPr>
        <w:t xml:space="preserve"> in SBFD symbols for this </w:t>
      </w:r>
      <w:r w:rsidRPr="00C84A56">
        <w:rPr>
          <w:rFonts w:eastAsia="Malgun Gothic" w:hint="eastAsia"/>
          <w:i/>
          <w:iCs/>
          <w:color w:val="FF0000"/>
          <w:lang w:eastAsia="zh-CN"/>
        </w:rPr>
        <w:t>pucch-ResourceId</w:t>
      </w:r>
      <w:r w:rsidRPr="00C84A56">
        <w:rPr>
          <w:rFonts w:eastAsia="Malgun Gothic" w:hint="eastAsia"/>
          <w:color w:val="FF0000"/>
          <w:lang w:eastAsia="zh-CN"/>
        </w:rPr>
        <w:t xml:space="preserve"> is not expected, or configurations for non-SBFD symbols are applied for SBFD symbols (in which case it is not expected that the configurations would lead to unexpected transmissions) etc.</w:t>
      </w:r>
    </w:p>
    <w:p w14:paraId="36B3F71B" w14:textId="77777777" w:rsidR="00E64DCB" w:rsidRPr="00C84A56" w:rsidRDefault="00E64DCB" w:rsidP="00C84A56">
      <w:pPr>
        <w:rPr>
          <w:rFonts w:eastAsia="Malgun Gothic"/>
          <w:lang w:eastAsia="zh-CN"/>
        </w:rPr>
      </w:pPr>
    </w:p>
    <w:p w14:paraId="6144A777" w14:textId="599D40C8" w:rsidR="00E64DCB" w:rsidRPr="00E64DCB" w:rsidRDefault="00B53806" w:rsidP="00202270">
      <w:pPr>
        <w:rPr>
          <w:rFonts w:eastAsia="Malgun Gothic"/>
          <w:b/>
          <w:lang w:eastAsia="zh-CN"/>
        </w:rPr>
      </w:pPr>
      <w:r w:rsidRPr="00B53806">
        <w:rPr>
          <w:rFonts w:eastAsia="Malgun Gothic"/>
          <w:b/>
          <w:highlight w:val="darkYellow"/>
          <w:lang w:eastAsia="zh-CN"/>
        </w:rPr>
        <w:t>Working Assumption</w:t>
      </w:r>
    </w:p>
    <w:p w14:paraId="21D978B8" w14:textId="57B51CC6" w:rsidR="00E64DCB" w:rsidRPr="00E64DCB" w:rsidRDefault="00E64DCB" w:rsidP="00202270">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14:paraId="278C30E3" w14:textId="77777777" w:rsidR="00E64DCB" w:rsidRDefault="00E64DCB" w:rsidP="00202270">
      <w:pPr>
        <w:numPr>
          <w:ilvl w:val="0"/>
          <w:numId w:val="94"/>
        </w:numPr>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14:paraId="483C2B50" w14:textId="77777777" w:rsidR="00E64DCB" w:rsidRDefault="00E64DCB" w:rsidP="00202270">
      <w:pPr>
        <w:numPr>
          <w:ilvl w:val="1"/>
          <w:numId w:val="93"/>
        </w:numPr>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14:paraId="47567467" w14:textId="77777777" w:rsidR="00E64DCB" w:rsidRPr="00C77998" w:rsidRDefault="00E64DCB" w:rsidP="00202270">
      <w:pPr>
        <w:numPr>
          <w:ilvl w:val="1"/>
          <w:numId w:val="93"/>
        </w:numPr>
        <w:rPr>
          <w:rFonts w:eastAsia="Malgun Gothic"/>
          <w:lang w:eastAsia="zh-CN"/>
        </w:rPr>
      </w:pPr>
      <w:r w:rsidRPr="00C77998">
        <w:rPr>
          <w:rFonts w:eastAsia="Malgun Gothic"/>
          <w:bCs/>
          <w:lang w:eastAsia="zh-CN"/>
        </w:rPr>
        <w:t>For PDSCH repetitions</w:t>
      </w:r>
      <w:r w:rsidRPr="00E64DCB">
        <w:rPr>
          <w:rFonts w:eastAsia="Malgun Gothic" w:hint="eastAsia"/>
          <w:bCs/>
          <w:lang w:eastAsia="zh-CN"/>
        </w:rPr>
        <w:t>,</w:t>
      </w:r>
      <w:r w:rsidRPr="00C77998">
        <w:rPr>
          <w:rFonts w:eastAsia="Malgun Gothic"/>
          <w:bCs/>
          <w:lang w:eastAsia="zh-CN"/>
        </w:rPr>
        <w:t xml:space="preserve"> </w:t>
      </w:r>
      <w:r w:rsidRPr="00E64DCB">
        <w:rPr>
          <w:rFonts w:eastAsia="Malgun Gothic" w:hint="eastAsia"/>
          <w:bCs/>
          <w:color w:val="FF0000"/>
          <w:lang w:eastAsia="zh-CN"/>
        </w:rPr>
        <w:t xml:space="preserve">FFS whether </w:t>
      </w:r>
      <w:r w:rsidRPr="00E64DCB">
        <w:rPr>
          <w:rFonts w:eastAsia="Malgun Gothic" w:hint="eastAsia"/>
          <w:lang w:eastAsia="zh-CN"/>
        </w:rPr>
        <w:t xml:space="preserve">the number of PRBs for TBS </w:t>
      </w:r>
      <w:r w:rsidRPr="00C77998">
        <w:rPr>
          <w:rFonts w:eastAsia="Malgun Gothic" w:hint="eastAsia"/>
          <w:lang w:eastAsia="zh-CN"/>
        </w:rPr>
        <w:t>determination is based on</w:t>
      </w:r>
      <w:r w:rsidRPr="00E64DCB">
        <w:rPr>
          <w:rFonts w:eastAsia="Malgun Gothic" w:hint="eastAsia"/>
          <w:lang w:eastAsia="zh-CN"/>
        </w:rPr>
        <w:t xml:space="preserve"> assigned PRBs</w:t>
      </w:r>
      <w:r w:rsidRPr="00E64DCB">
        <w:rPr>
          <w:rFonts w:eastAsia="Malgun Gothic" w:hint="eastAsia"/>
          <w:color w:val="FF0000"/>
          <w:lang w:eastAsia="zh-CN"/>
        </w:rPr>
        <w:t xml:space="preserve">, or based on </w:t>
      </w:r>
      <w:r w:rsidRPr="00C77998">
        <w:rPr>
          <w:rFonts w:eastAsia="Malgun Gothic" w:hint="eastAsia"/>
          <w:color w:val="FF0000"/>
          <w:lang w:eastAsia="zh-CN"/>
        </w:rPr>
        <w:t>assigned PRBs within DL usable PRBs only</w:t>
      </w:r>
      <w:r w:rsidRPr="00E64DCB">
        <w:rPr>
          <w:rFonts w:eastAsia="Malgun Gothic" w:hint="eastAsia"/>
          <w:color w:val="FF0000"/>
          <w:lang w:eastAsia="zh-CN"/>
        </w:rPr>
        <w:t xml:space="preserve">, or based on </w:t>
      </w:r>
      <w:r w:rsidRPr="00C77998">
        <w:rPr>
          <w:rFonts w:eastAsia="Malgun Gothic" w:hint="eastAsia"/>
          <w:color w:val="FF0000"/>
          <w:lang w:eastAsia="zh-CN"/>
        </w:rPr>
        <w:t>assigned PRBs within DL usable PRBs</w:t>
      </w:r>
      <w:r w:rsidRPr="00E64DCB">
        <w:rPr>
          <w:rFonts w:eastAsia="Malgun Gothic" w:hint="eastAsia"/>
          <w:color w:val="FF0000"/>
          <w:lang w:eastAsia="zh-CN"/>
        </w:rPr>
        <w:t xml:space="preserve"> of the first repetition</w:t>
      </w:r>
      <w:r w:rsidRPr="00E64DCB">
        <w:rPr>
          <w:rFonts w:eastAsia="Malgun Gothic" w:hint="eastAsia"/>
          <w:lang w:eastAsia="zh-CN"/>
        </w:rPr>
        <w:t xml:space="preserve">. </w:t>
      </w:r>
    </w:p>
    <w:p w14:paraId="5ABC732D" w14:textId="77777777" w:rsidR="00E64DCB" w:rsidRDefault="00E64DCB" w:rsidP="00202270">
      <w:pPr>
        <w:numPr>
          <w:ilvl w:val="1"/>
          <w:numId w:val="93"/>
        </w:numPr>
        <w:rPr>
          <w:rFonts w:eastAsia="Malgun Gothic"/>
          <w:lang w:eastAsia="zh-CN"/>
        </w:rPr>
      </w:pPr>
      <w:r w:rsidRPr="00E64DCB">
        <w:rPr>
          <w:rFonts w:eastAsia="Malgun Gothic" w:hint="eastAsia"/>
          <w:bCs/>
          <w:lang w:eastAsia="zh-CN"/>
        </w:rPr>
        <w:t>F</w:t>
      </w:r>
      <w:r>
        <w:rPr>
          <w:rFonts w:eastAsia="Malgun Gothic"/>
          <w:bCs/>
          <w:lang w:eastAsia="zh-CN"/>
        </w:rPr>
        <w:t>or multi-PDSCH scheduled by a single DCI</w:t>
      </w:r>
      <w:r w:rsidRPr="00E64DCB">
        <w:rPr>
          <w:rFonts w:eastAsia="Malgun Gothic" w:hint="eastAsia"/>
          <w:bCs/>
          <w:lang w:eastAsia="zh-CN"/>
        </w:rPr>
        <w:t>,</w:t>
      </w:r>
      <w:r w:rsidRPr="00E64DCB">
        <w:rPr>
          <w:rFonts w:eastAsia="Malgun Gothic" w:hint="eastAsia"/>
          <w:lang w:eastAsia="zh-CN"/>
        </w:rPr>
        <w:t xml:space="preserve">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w:t>
      </w:r>
    </w:p>
    <w:p w14:paraId="22167286" w14:textId="77777777" w:rsidR="004C051B" w:rsidRPr="00B4132A" w:rsidRDefault="004C051B" w:rsidP="00912E73"/>
    <w:p w14:paraId="3F01D2D7" w14:textId="77777777" w:rsidR="00661872" w:rsidRDefault="00661872" w:rsidP="00661872">
      <w:pPr>
        <w:pStyle w:val="Heading3"/>
        <w:rPr>
          <w:rFonts w:eastAsia="Times New Roman"/>
          <w:szCs w:val="24"/>
          <w:lang w:val="en-US" w:eastAsia="en-US"/>
        </w:rPr>
      </w:pPr>
      <w:bookmarkStart w:id="234" w:name="_Toc171406880"/>
      <w:r>
        <w:rPr>
          <w:rFonts w:eastAsia="Times New Roman"/>
          <w:szCs w:val="24"/>
          <w:lang w:val="en-US" w:eastAsia="en-US"/>
        </w:rPr>
        <w:t>SBFD random access operation</w:t>
      </w:r>
      <w:bookmarkEnd w:id="234"/>
    </w:p>
    <w:p w14:paraId="440259B2" w14:textId="02172BC3" w:rsidR="00CB105E" w:rsidRPr="00CB105E" w:rsidRDefault="00000000" w:rsidP="00CB105E">
      <w:pPr>
        <w:rPr>
          <w:lang w:val="en-US"/>
        </w:rPr>
      </w:pPr>
      <w:hyperlink r:id="rId687"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88"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89" w:history="1">
        <w:r w:rsidR="003A458D">
          <w:rPr>
            <w:rStyle w:val="Hyperlink"/>
            <w:lang w:val="en-US"/>
          </w:rPr>
          <w:t>R1-2405848</w:t>
        </w:r>
      </w:hyperlink>
      <w:r w:rsidR="00CB105E" w:rsidRPr="00CB105E">
        <w:rPr>
          <w:lang w:val="en-US"/>
        </w:rPr>
        <w:tab/>
        <w:t>On subband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90"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t>Spreadtrum Communications</w:t>
      </w:r>
    </w:p>
    <w:p w14:paraId="79A68032" w14:textId="2A0A00C0" w:rsidR="00CB105E" w:rsidRPr="00CB105E" w:rsidRDefault="00000000" w:rsidP="00CB105E">
      <w:pPr>
        <w:rPr>
          <w:lang w:val="en-US"/>
        </w:rPr>
      </w:pPr>
      <w:hyperlink r:id="rId691"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92"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93"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94"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95"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96"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97"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98"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699"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700"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t>Kookmin University</w:t>
      </w:r>
    </w:p>
    <w:p w14:paraId="519B68A8" w14:textId="1821B92F" w:rsidR="00CB105E" w:rsidRPr="00CB105E" w:rsidRDefault="00000000" w:rsidP="00CB105E">
      <w:pPr>
        <w:rPr>
          <w:lang w:val="en-US"/>
        </w:rPr>
      </w:pPr>
      <w:hyperlink r:id="rId701"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702"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703"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704"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705"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706"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707"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708"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709"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710"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711"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712"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t>Transsion Holdings</w:t>
      </w:r>
    </w:p>
    <w:p w14:paraId="69E8E56D" w14:textId="1285A928" w:rsidR="00CB105E" w:rsidRPr="00CB105E" w:rsidRDefault="00000000" w:rsidP="00CB105E">
      <w:pPr>
        <w:rPr>
          <w:lang w:val="en-US"/>
        </w:rPr>
      </w:pPr>
      <w:hyperlink r:id="rId713"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714" w:history="1">
        <w:r w:rsidR="003A458D">
          <w:rPr>
            <w:rStyle w:val="Hyperlink"/>
            <w:lang w:val="en-US"/>
          </w:rPr>
          <w:t>R1-2406750</w:t>
        </w:r>
      </w:hyperlink>
      <w:r w:rsidR="00CB105E" w:rsidRPr="00CB105E">
        <w:rPr>
          <w:lang w:val="en-US"/>
        </w:rPr>
        <w:tab/>
        <w:t>On SBFD random access operation</w:t>
      </w:r>
      <w:r w:rsidR="00CB105E" w:rsidRPr="00CB105E">
        <w:rPr>
          <w:lang w:val="en-US"/>
        </w:rPr>
        <w:tab/>
        <w:t>InterDigital, Inc.</w:t>
      </w:r>
    </w:p>
    <w:p w14:paraId="40789983" w14:textId="3755C795" w:rsidR="00CB105E" w:rsidRPr="00CB105E" w:rsidRDefault="00000000" w:rsidP="00CB105E">
      <w:pPr>
        <w:rPr>
          <w:lang w:val="en-US"/>
        </w:rPr>
      </w:pPr>
      <w:hyperlink r:id="rId715"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716"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717"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718"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19"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20"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21"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22"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t>CEWiT</w:t>
      </w:r>
    </w:p>
    <w:p w14:paraId="61013C2C" w14:textId="18D6F111" w:rsidR="00B4132A" w:rsidRDefault="00000000" w:rsidP="00CB105E">
      <w:pPr>
        <w:rPr>
          <w:lang w:val="en-US"/>
        </w:rPr>
      </w:pPr>
      <w:hyperlink r:id="rId723"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1B757938" w14:textId="77777777" w:rsidR="00E279A7" w:rsidRDefault="00E279A7" w:rsidP="00CB105E">
      <w:pPr>
        <w:rPr>
          <w:lang w:val="en-US"/>
        </w:rPr>
      </w:pPr>
    </w:p>
    <w:p w14:paraId="3CC67B3F" w14:textId="31C7EBFD" w:rsidR="00E279A7" w:rsidRDefault="006118A0" w:rsidP="00CB105E">
      <w:pPr>
        <w:rPr>
          <w:lang w:val="en-US"/>
        </w:rPr>
      </w:pPr>
      <w:r w:rsidRPr="006118A0">
        <w:rPr>
          <w:b/>
          <w:bCs/>
          <w:lang w:val="en-US"/>
        </w:rPr>
        <w:t>R1-2407228</w:t>
      </w:r>
      <w:r w:rsidRPr="006118A0">
        <w:rPr>
          <w:lang w:val="en-US"/>
        </w:rPr>
        <w:tab/>
        <w:t>Summary#1 on SBFD random access operation</w:t>
      </w:r>
      <w:r w:rsidRPr="006118A0">
        <w:rPr>
          <w:lang w:val="en-US"/>
        </w:rPr>
        <w:tab/>
        <w:t>Moderator (CMCC)</w:t>
      </w:r>
    </w:p>
    <w:p w14:paraId="4ECD4ED8" w14:textId="77777777" w:rsidR="00456DFF" w:rsidRDefault="00456DFF" w:rsidP="00912E73">
      <w:pPr>
        <w:rPr>
          <w:lang w:val="en-US"/>
        </w:rPr>
      </w:pPr>
    </w:p>
    <w:p w14:paraId="073CCA82" w14:textId="6199112B" w:rsidR="00456DFF" w:rsidRPr="00912E73" w:rsidRDefault="00912E73" w:rsidP="00912E73">
      <w:pPr>
        <w:rPr>
          <w:b/>
          <w:bCs/>
        </w:rPr>
      </w:pPr>
      <w:r w:rsidRPr="00912E73">
        <w:rPr>
          <w:b/>
          <w:bCs/>
          <w:highlight w:val="green"/>
        </w:rPr>
        <w:t>Agreement</w:t>
      </w:r>
    </w:p>
    <w:p w14:paraId="2BBAFCFB" w14:textId="5DB52106" w:rsidR="005343B9" w:rsidRDefault="00456DFF" w:rsidP="00912E73">
      <w:r>
        <w:t>Extend the previous agreements for UEs in RRC_CONNECTED mode to UEs in RRC_IDLE/INACTIVE mode.</w:t>
      </w:r>
    </w:p>
    <w:p w14:paraId="6FFB74A8" w14:textId="77777777" w:rsidR="005343B9" w:rsidRDefault="005343B9" w:rsidP="00912E73"/>
    <w:p w14:paraId="2502FEBB" w14:textId="77777777" w:rsidR="00912E73" w:rsidRPr="00912E73" w:rsidRDefault="00912E73" w:rsidP="00912E73">
      <w:pPr>
        <w:rPr>
          <w:b/>
          <w:bCs/>
        </w:rPr>
      </w:pPr>
      <w:r w:rsidRPr="00912E73">
        <w:rPr>
          <w:b/>
          <w:bCs/>
          <w:highlight w:val="green"/>
        </w:rPr>
        <w:t>Agreement</w:t>
      </w:r>
    </w:p>
    <w:p w14:paraId="586B07AB" w14:textId="77777777" w:rsidR="005343B9" w:rsidRPr="005343B9" w:rsidRDefault="005343B9" w:rsidP="00912E73">
      <w:pPr>
        <w:rPr>
          <w:szCs w:val="20"/>
        </w:rPr>
      </w:pPr>
      <w:r w:rsidRPr="005343B9">
        <w:rPr>
          <w:szCs w:val="20"/>
        </w:rPr>
        <w:t>For RAN1 discussion purpose, ‘</w:t>
      </w:r>
      <w:r w:rsidRPr="005343B9">
        <w:rPr>
          <w:rFonts w:hint="eastAsia"/>
          <w:szCs w:val="20"/>
        </w:rPr>
        <w:t>a</w:t>
      </w:r>
      <w:r w:rsidRPr="005343B9">
        <w:rPr>
          <w:szCs w:val="20"/>
        </w:rPr>
        <w:t xml:space="preserve">dditional-ROs’ </w:t>
      </w:r>
      <w:r w:rsidRPr="005343B9">
        <w:rPr>
          <w:rFonts w:hint="eastAsia"/>
          <w:szCs w:val="20"/>
        </w:rPr>
        <w:t>is defined as the following:</w:t>
      </w:r>
    </w:p>
    <w:p w14:paraId="2272B542" w14:textId="77777777" w:rsidR="006118A0" w:rsidRDefault="005343B9" w:rsidP="006118A0">
      <w:pPr>
        <w:pStyle w:val="ListParagraph"/>
        <w:numPr>
          <w:ilvl w:val="0"/>
          <w:numId w:val="83"/>
        </w:numPr>
        <w:adjustRightInd w:val="0"/>
        <w:ind w:leftChars="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r w:rsidRPr="005343B9">
        <w:rPr>
          <w:i/>
          <w:iCs/>
          <w:szCs w:val="20"/>
        </w:rPr>
        <w:t>tdd-UL-DL-ConfigurationCommon</w:t>
      </w:r>
      <w:r w:rsidRPr="005343B9">
        <w:rPr>
          <w:szCs w:val="20"/>
        </w:rPr>
        <w:t xml:space="preserve">, and the ROs across SBFD symbols configured as downlink </w:t>
      </w:r>
      <w:r w:rsidRPr="005343B9">
        <w:rPr>
          <w:strike/>
          <w:color w:val="FF0000"/>
          <w:szCs w:val="20"/>
        </w:rPr>
        <w:t xml:space="preserve">by </w:t>
      </w:r>
      <w:r w:rsidRPr="005343B9">
        <w:rPr>
          <w:i/>
          <w:iCs/>
          <w:strike/>
          <w:color w:val="FF0000"/>
          <w:szCs w:val="20"/>
        </w:rPr>
        <w:t>tdd-UL-DL-ConfigurationCommon</w:t>
      </w:r>
      <w:r w:rsidRPr="005343B9">
        <w:rPr>
          <w:strike/>
          <w:color w:val="FF0000"/>
          <w:szCs w:val="20"/>
        </w:rPr>
        <w:t xml:space="preserve"> </w:t>
      </w:r>
      <w:r w:rsidRPr="005343B9">
        <w:rPr>
          <w:szCs w:val="20"/>
        </w:rPr>
        <w:t xml:space="preserve">and SBFD symbols configured as flexible by </w:t>
      </w:r>
      <w:r w:rsidRPr="005343B9">
        <w:rPr>
          <w:i/>
          <w:iCs/>
          <w:szCs w:val="20"/>
        </w:rPr>
        <w:t>tdd-UL-DL-ConfigurationCommon</w:t>
      </w:r>
      <w:r w:rsidRPr="005343B9">
        <w:rPr>
          <w:szCs w:val="20"/>
        </w:rPr>
        <w:t>.</w:t>
      </w:r>
    </w:p>
    <w:p w14:paraId="5B7133B4" w14:textId="7ADD9A3B" w:rsidR="005343B9" w:rsidRPr="006118A0" w:rsidRDefault="005343B9" w:rsidP="006118A0">
      <w:pPr>
        <w:pStyle w:val="ListParagraph"/>
        <w:numPr>
          <w:ilvl w:val="0"/>
          <w:numId w:val="83"/>
        </w:numPr>
        <w:adjustRightInd w:val="0"/>
        <w:ind w:leftChars="0"/>
        <w:rPr>
          <w:szCs w:val="20"/>
        </w:rPr>
      </w:pPr>
      <w:r w:rsidRPr="006118A0">
        <w:rPr>
          <w:szCs w:val="20"/>
        </w:rPr>
        <w:t xml:space="preserve">For RACH configuration Option 2, </w:t>
      </w:r>
      <w:r w:rsidRPr="006118A0">
        <w:rPr>
          <w:rFonts w:hint="eastAsia"/>
          <w:szCs w:val="20"/>
        </w:rPr>
        <w:t>a</w:t>
      </w:r>
      <w:r w:rsidRPr="006118A0">
        <w:rPr>
          <w:szCs w:val="20"/>
        </w:rPr>
        <w:t>dditional-ROs are the ROs configured by the additional RACH configuration.</w:t>
      </w:r>
    </w:p>
    <w:p w14:paraId="4B013159" w14:textId="77777777" w:rsidR="005343B9" w:rsidRDefault="005343B9" w:rsidP="00912E73"/>
    <w:p w14:paraId="7EF324A5" w14:textId="77777777" w:rsidR="00912E73" w:rsidRPr="00912E73" w:rsidRDefault="00912E73" w:rsidP="00912E73">
      <w:pPr>
        <w:rPr>
          <w:b/>
          <w:bCs/>
        </w:rPr>
      </w:pPr>
      <w:r w:rsidRPr="00912E73">
        <w:rPr>
          <w:b/>
          <w:bCs/>
          <w:highlight w:val="green"/>
        </w:rPr>
        <w:t>Agreement</w:t>
      </w:r>
    </w:p>
    <w:p w14:paraId="38807B7A" w14:textId="77777777" w:rsidR="00F00708" w:rsidRPr="00F00708" w:rsidRDefault="00F00708" w:rsidP="00912E73">
      <w:r w:rsidRPr="00F00708">
        <w:t xml:space="preserve">Regarding RO validation for RACH configuration Option 1 with Alt 1-1, an RO across SBFD symbols configured as downlink </w:t>
      </w:r>
      <w:r w:rsidRPr="00F00708">
        <w:rPr>
          <w:strike/>
          <w:color w:val="FF0000"/>
        </w:rPr>
        <w:t xml:space="preserve">by </w:t>
      </w:r>
      <w:r w:rsidRPr="00F00708">
        <w:rPr>
          <w:i/>
          <w:iCs/>
          <w:strike/>
          <w:color w:val="FF0000"/>
        </w:rPr>
        <w:t>tdd-UL-DL-ConfigurationCommon</w:t>
      </w:r>
      <w:r w:rsidRPr="00F00708">
        <w:rPr>
          <w:strike/>
          <w:color w:val="FF0000"/>
        </w:rPr>
        <w:t xml:space="preserve"> </w:t>
      </w:r>
      <w:r w:rsidRPr="00F00708">
        <w:t xml:space="preserve">and SBFD symbols configured as flexible by </w:t>
      </w:r>
      <w:r w:rsidRPr="00F00708">
        <w:rPr>
          <w:i/>
          <w:iCs/>
        </w:rPr>
        <w:t>tdd-UL-DL-ConfigurationCommon</w:t>
      </w:r>
      <w:r w:rsidRPr="00F00708">
        <w:t xml:space="preserve"> is treated the same as an RO in SBFD symbols configured as downlink by </w:t>
      </w:r>
      <w:r w:rsidRPr="00F00708">
        <w:rPr>
          <w:i/>
          <w:iCs/>
        </w:rPr>
        <w:t>tdd-UL-DL-ConfigurationCommon</w:t>
      </w:r>
      <w:r w:rsidRPr="00F00708">
        <w:t>.</w:t>
      </w:r>
    </w:p>
    <w:p w14:paraId="69348E7C" w14:textId="4FF75388" w:rsidR="005343B9" w:rsidRDefault="00F00708" w:rsidP="00912E73">
      <w:pPr>
        <w:numPr>
          <w:ilvl w:val="0"/>
          <w:numId w:val="83"/>
        </w:numPr>
      </w:pPr>
      <w:r>
        <w:t xml:space="preserve">The RO includes at least one DL symbol configured by </w:t>
      </w:r>
      <w:r w:rsidRPr="00F00708">
        <w:rPr>
          <w:i/>
          <w:iCs/>
        </w:rPr>
        <w:t>tdd-UL-DL-ConfigurationCommon</w:t>
      </w:r>
    </w:p>
    <w:p w14:paraId="02C9165F" w14:textId="77777777" w:rsidR="00ED1CF9" w:rsidRDefault="00ED1CF9" w:rsidP="00912E73"/>
    <w:p w14:paraId="50D1D08A" w14:textId="77777777" w:rsidR="00912E73" w:rsidRPr="00912E73" w:rsidRDefault="00912E73" w:rsidP="00912E73">
      <w:pPr>
        <w:rPr>
          <w:b/>
          <w:bCs/>
        </w:rPr>
      </w:pPr>
      <w:r w:rsidRPr="00912E73">
        <w:rPr>
          <w:b/>
          <w:bCs/>
          <w:highlight w:val="green"/>
        </w:rPr>
        <w:t>Agreement</w:t>
      </w:r>
    </w:p>
    <w:p w14:paraId="3FB581C8" w14:textId="47AFF9D3" w:rsidR="00ED1CF9" w:rsidRPr="00ED1CF9" w:rsidRDefault="00ED1CF9" w:rsidP="00912E73">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3140B9B0" w14:textId="77777777" w:rsidR="00ED1CF9" w:rsidRPr="00ED1CF9" w:rsidRDefault="00ED1CF9" w:rsidP="00912E73">
      <w:pPr>
        <w:pStyle w:val="ListParagraph"/>
        <w:numPr>
          <w:ilvl w:val="0"/>
          <w:numId w:val="44"/>
        </w:numPr>
        <w:adjustRightInd w:val="0"/>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applied with no reinterpretation.</w:t>
      </w:r>
    </w:p>
    <w:p w14:paraId="1B205B39" w14:textId="77777777" w:rsidR="00ED1CF9" w:rsidRPr="00ED1CF9" w:rsidRDefault="00ED1CF9" w:rsidP="00912E73">
      <w:pPr>
        <w:pStyle w:val="ListParagraph"/>
        <w:numPr>
          <w:ilvl w:val="0"/>
          <w:numId w:val="44"/>
        </w:numPr>
        <w:adjustRightInd w:val="0"/>
        <w:ind w:leftChars="0"/>
      </w:pPr>
      <w:r w:rsidRPr="00ED1CF9">
        <w:t>Alt 2-1: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reinterpreted as the frequency offset of lowest RO in frequency domain with respective to the lowest PRB of UL usable PRBs.</w:t>
      </w:r>
    </w:p>
    <w:p w14:paraId="43585BB8" w14:textId="77777777" w:rsidR="00ED1CF9" w:rsidRPr="00ED1CF9" w:rsidRDefault="00ED1CF9" w:rsidP="00912E73">
      <w:pPr>
        <w:pStyle w:val="ListParagraph"/>
        <w:numPr>
          <w:ilvl w:val="0"/>
          <w:numId w:val="44"/>
        </w:numPr>
        <w:adjustRightInd w:val="0"/>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2FC37CA8" w14:textId="77777777" w:rsidR="00ED1CF9" w:rsidRPr="00ED1CF9" w:rsidRDefault="00ED1CF9" w:rsidP="00912E73">
      <w:pPr>
        <w:pStyle w:val="ListParagraph"/>
        <w:numPr>
          <w:ilvl w:val="0"/>
          <w:numId w:val="44"/>
        </w:numPr>
        <w:adjustRightInd w:val="0"/>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79921890" w14:textId="11CAFDB7" w:rsidR="00ED1CF9" w:rsidRPr="00ED1CF9" w:rsidRDefault="00ED1CF9" w:rsidP="00912E73">
      <w:pPr>
        <w:pStyle w:val="ListParagraph"/>
        <w:numPr>
          <w:ilvl w:val="0"/>
          <w:numId w:val="44"/>
        </w:numPr>
        <w:adjustRightInd w:val="0"/>
        <w:ind w:leftChars="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74C53CDA" w14:textId="77777777" w:rsidR="00ED1CF9" w:rsidRPr="00ED1CF9" w:rsidRDefault="00ED1CF9" w:rsidP="00912E73">
      <w:pPr>
        <w:pStyle w:val="ListParagraph"/>
        <w:numPr>
          <w:ilvl w:val="0"/>
          <w:numId w:val="44"/>
        </w:numPr>
        <w:adjustRightInd w:val="0"/>
        <w:ind w:leftChars="0"/>
      </w:pPr>
      <w:r w:rsidRPr="00ED1CF9">
        <w:t>Note: Other alternatives are not precluded</w:t>
      </w:r>
    </w:p>
    <w:p w14:paraId="4DDF1009" w14:textId="77777777" w:rsidR="00ED1CF9" w:rsidRDefault="00ED1CF9" w:rsidP="00912E73"/>
    <w:p w14:paraId="1C3A2F0D" w14:textId="77777777" w:rsidR="00912E73" w:rsidRPr="00912E73" w:rsidRDefault="00912E73" w:rsidP="00912E73">
      <w:pPr>
        <w:rPr>
          <w:b/>
          <w:bCs/>
        </w:rPr>
      </w:pPr>
      <w:r w:rsidRPr="00912E73">
        <w:rPr>
          <w:b/>
          <w:bCs/>
          <w:highlight w:val="green"/>
        </w:rPr>
        <w:t>Agreement</w:t>
      </w:r>
    </w:p>
    <w:p w14:paraId="4DE39882" w14:textId="77777777" w:rsidR="003B1F02" w:rsidRDefault="003B1F02" w:rsidP="00912E73">
      <w:pPr>
        <w:rPr>
          <w:b/>
          <w:bCs/>
        </w:rPr>
      </w:pPr>
      <w:r>
        <w:rPr>
          <w:b/>
          <w:bCs/>
        </w:rPr>
        <w:t xml:space="preserve">For RACH configuration Option 1 with Alt 1-1, for the ROs in SBFD symbols configured as downlink by </w:t>
      </w:r>
      <w:r>
        <w:rPr>
          <w:b/>
          <w:bCs/>
          <w:i/>
          <w:iCs/>
        </w:rPr>
        <w:t>tdd-UL-DL-ConfigurationCommon</w:t>
      </w:r>
      <w:r>
        <w:rPr>
          <w:rFonts w:hint="eastAsia"/>
          <w:b/>
          <w:bCs/>
          <w:i/>
          <w:iCs/>
        </w:rPr>
        <w:t>,</w:t>
      </w:r>
      <w:r>
        <w:rPr>
          <w:b/>
          <w:bCs/>
        </w:rPr>
        <w:t xml:space="preserve"> support the following conditions</w:t>
      </w:r>
      <w:r>
        <w:rPr>
          <w:rFonts w:hint="eastAsia"/>
          <w:b/>
          <w:bCs/>
        </w:rPr>
        <w:t xml:space="preserve"> </w:t>
      </w:r>
      <w:r>
        <w:rPr>
          <w:b/>
          <w:bCs/>
        </w:rPr>
        <w:t xml:space="preserve">on top of what was agreed in RAN1#116bis for RO validation. </w:t>
      </w:r>
    </w:p>
    <w:p w14:paraId="2F5E8DAB" w14:textId="77777777" w:rsidR="003B1F02" w:rsidRPr="003B1F02" w:rsidRDefault="003B1F02" w:rsidP="00912E73">
      <w:pPr>
        <w:pStyle w:val="ListParagraph"/>
        <w:numPr>
          <w:ilvl w:val="0"/>
          <w:numId w:val="44"/>
        </w:numPr>
        <w:adjustRightInd w:val="0"/>
        <w:ind w:leftChars="0"/>
        <w:rPr>
          <w:b/>
          <w:bCs/>
          <w:highlight w:val="yellow"/>
        </w:rPr>
      </w:pPr>
      <w:r w:rsidRPr="003B1F02">
        <w:rPr>
          <w:b/>
          <w:bCs/>
          <w:highlight w:val="yellow"/>
        </w:rPr>
        <w:t xml:space="preserve">Condition#1: A valid RO starts at least </w:t>
      </w:r>
      <w:r w:rsidRPr="003B1F02">
        <w:rPr>
          <w:b/>
          <w:bCs/>
          <w:szCs w:val="20"/>
          <w:highlight w:val="yellow"/>
        </w:rPr>
        <w:t>N</w:t>
      </w:r>
      <w:r w:rsidRPr="003B1F02">
        <w:rPr>
          <w:b/>
          <w:bCs/>
          <w:szCs w:val="20"/>
          <w:highlight w:val="yellow"/>
          <w:vertAlign w:val="subscript"/>
        </w:rPr>
        <w:t>gap</w:t>
      </w:r>
      <w:r w:rsidRPr="003B1F02">
        <w:rPr>
          <w:b/>
          <w:bCs/>
          <w:highlight w:val="yellow"/>
        </w:rPr>
        <w:t xml:space="preserve"> symbols after a last downlink non-SBFD symbol.</w:t>
      </w:r>
    </w:p>
    <w:p w14:paraId="596D95D0" w14:textId="77777777" w:rsidR="003B1F02" w:rsidRDefault="003B1F02" w:rsidP="00912E73">
      <w:pPr>
        <w:pStyle w:val="ListParagraph"/>
        <w:numPr>
          <w:ilvl w:val="0"/>
          <w:numId w:val="44"/>
        </w:numPr>
        <w:adjustRightInd w:val="0"/>
        <w:ind w:leftChars="0"/>
        <w:rPr>
          <w:b/>
          <w:bCs/>
        </w:rPr>
      </w:pPr>
      <w:r>
        <w:rPr>
          <w:b/>
          <w:bCs/>
        </w:rPr>
        <w:t xml:space="preserve">Condition#2: A valid RO starts at least </w:t>
      </w:r>
      <w:r>
        <w:rPr>
          <w:b/>
          <w:bCs/>
          <w:szCs w:val="20"/>
        </w:rPr>
        <w:t>N</w:t>
      </w:r>
      <w:r>
        <w:rPr>
          <w:b/>
          <w:bCs/>
          <w:szCs w:val="20"/>
          <w:vertAlign w:val="subscript"/>
        </w:rPr>
        <w:t>gap</w:t>
      </w:r>
      <w:r>
        <w:rPr>
          <w:b/>
          <w:bCs/>
        </w:rPr>
        <w:t xml:space="preserve"> symbols after the SSB.</w:t>
      </w:r>
    </w:p>
    <w:p w14:paraId="5C192B58" w14:textId="77777777" w:rsidR="003B1F02" w:rsidRPr="000448E4" w:rsidRDefault="003B1F02" w:rsidP="00912E73">
      <w:pPr>
        <w:pStyle w:val="ListParagraph"/>
        <w:numPr>
          <w:ilvl w:val="0"/>
          <w:numId w:val="44"/>
        </w:numPr>
        <w:adjustRightInd w:val="0"/>
        <w:ind w:leftChars="0"/>
        <w:rPr>
          <w:b/>
          <w:bCs/>
          <w:color w:val="FF0000"/>
        </w:rPr>
      </w:pPr>
      <w:r w:rsidRPr="000448E4">
        <w:rPr>
          <w:b/>
          <w:bCs/>
          <w:color w:val="FF0000"/>
          <w:lang w:val="en-US"/>
        </w:rPr>
        <w:t>Note: The</w:t>
      </w:r>
      <w:r w:rsidRPr="000448E4">
        <w:rPr>
          <w:b/>
          <w:bCs/>
          <w:color w:val="FF0000"/>
          <w:szCs w:val="20"/>
        </w:rPr>
        <w:t xml:space="preserve"> N</w:t>
      </w:r>
      <w:r w:rsidRPr="000448E4">
        <w:rPr>
          <w:b/>
          <w:bCs/>
          <w:color w:val="FF0000"/>
          <w:szCs w:val="20"/>
          <w:vertAlign w:val="subscript"/>
        </w:rPr>
        <w:t xml:space="preserve">gap </w:t>
      </w:r>
      <w:r w:rsidRPr="000448E4">
        <w:rPr>
          <w:b/>
          <w:bCs/>
          <w:color w:val="FF0000"/>
          <w:lang w:val="en-US"/>
        </w:rPr>
        <w:t xml:space="preserve">here is </w:t>
      </w:r>
      <w:r w:rsidRPr="000448E4">
        <w:rPr>
          <w:b/>
          <w:bCs/>
          <w:color w:val="FF0000"/>
        </w:rPr>
        <w:t xml:space="preserve">the same as the </w:t>
      </w:r>
      <w:r w:rsidRPr="000448E4">
        <w:rPr>
          <w:b/>
          <w:bCs/>
          <w:color w:val="FF0000"/>
          <w:szCs w:val="20"/>
        </w:rPr>
        <w:t>N</w:t>
      </w:r>
      <w:r w:rsidRPr="000448E4">
        <w:rPr>
          <w:b/>
          <w:bCs/>
          <w:color w:val="FF0000"/>
          <w:szCs w:val="20"/>
          <w:vertAlign w:val="subscript"/>
        </w:rPr>
        <w:t>gap</w:t>
      </w:r>
      <w:r w:rsidRPr="000448E4">
        <w:rPr>
          <w:b/>
          <w:bCs/>
          <w:color w:val="FF0000"/>
          <w:szCs w:val="20"/>
        </w:rPr>
        <w:t xml:space="preserve"> in the current spec</w:t>
      </w:r>
      <w:r>
        <w:rPr>
          <w:b/>
          <w:bCs/>
          <w:color w:val="FF0000"/>
          <w:szCs w:val="20"/>
        </w:rPr>
        <w:t>ification</w:t>
      </w:r>
    </w:p>
    <w:p w14:paraId="4026A44A" w14:textId="77777777" w:rsidR="00ED1CF9" w:rsidRDefault="00ED1CF9" w:rsidP="00912E73"/>
    <w:p w14:paraId="65C272F5" w14:textId="77777777" w:rsidR="00ED1CF9" w:rsidRDefault="00ED1CF9" w:rsidP="00912E73"/>
    <w:p w14:paraId="090707BA" w14:textId="77777777" w:rsidR="005A201A" w:rsidRPr="005A201A" w:rsidRDefault="005A201A" w:rsidP="00912E73">
      <w:r w:rsidRPr="005A201A">
        <w:rPr>
          <w:highlight w:val="yellow"/>
        </w:rPr>
        <w:t>Initial proposal 1-</w:t>
      </w:r>
      <w:r w:rsidRPr="005A201A">
        <w:rPr>
          <w:rFonts w:hint="eastAsia"/>
          <w:highlight w:val="yellow"/>
        </w:rPr>
        <w:t>2</w:t>
      </w:r>
      <w:r w:rsidRPr="005A201A">
        <w:rPr>
          <w:highlight w:val="yellow"/>
        </w:rPr>
        <w:t>-</w:t>
      </w:r>
      <w:r w:rsidRPr="005A201A">
        <w:rPr>
          <w:rFonts w:hint="eastAsia"/>
          <w:highlight w:val="yellow"/>
        </w:rPr>
        <w:t>4</w:t>
      </w:r>
      <w:r w:rsidRPr="005A201A">
        <w:rPr>
          <w:highlight w:val="yellow"/>
        </w:rPr>
        <w:t>:</w:t>
      </w:r>
    </w:p>
    <w:p w14:paraId="6DC02A2F" w14:textId="77777777" w:rsidR="005A201A" w:rsidRDefault="005A201A" w:rsidP="00912E73">
      <w:pPr>
        <w:rPr>
          <w:b/>
          <w:bCs/>
        </w:rPr>
      </w:pPr>
      <w:r>
        <w:rPr>
          <w:b/>
          <w:bCs/>
        </w:rPr>
        <w:t>For RACH configuration Option 1 with Alt 1-1, the legacy SSB-RO mapping rule is reused for additional-ROs.</w:t>
      </w:r>
    </w:p>
    <w:p w14:paraId="374EB10F" w14:textId="77777777" w:rsidR="005A201A" w:rsidRDefault="005A201A" w:rsidP="00912E73"/>
    <w:p w14:paraId="4266AF0E" w14:textId="77777777" w:rsidR="005A201A" w:rsidRDefault="005A201A" w:rsidP="00912E73"/>
    <w:p w14:paraId="6183E678" w14:textId="77777777" w:rsidR="00A42CAC" w:rsidRDefault="00A42CAC" w:rsidP="00912E73"/>
    <w:p w14:paraId="4E675578"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-1</w:t>
      </w:r>
    </w:p>
    <w:p w14:paraId="6D46CAE3" w14:textId="77777777" w:rsidR="00A42CAC" w:rsidRDefault="00A42CAC" w:rsidP="00912E73">
      <w:pPr>
        <w:rPr>
          <w:b/>
          <w:bCs/>
        </w:rPr>
      </w:pPr>
      <w:r>
        <w:rPr>
          <w:b/>
          <w:bCs/>
        </w:rPr>
        <w:lastRenderedPageBreak/>
        <w:t>For RACH configuration Option 2, support Alt 2-3 (the additional-ROs in non-SBFD symbols configured by additional RACH configuration are invalid for SBFD-aware UEs).</w:t>
      </w:r>
    </w:p>
    <w:p w14:paraId="1668D2B0" w14:textId="77777777" w:rsidR="00A42CAC" w:rsidRDefault="00A42CAC" w:rsidP="00912E73"/>
    <w:p w14:paraId="419E8236" w14:textId="77777777" w:rsidR="005A201A" w:rsidRDefault="005A201A" w:rsidP="00912E73"/>
    <w:p w14:paraId="570F1187"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-3</w:t>
      </w:r>
    </w:p>
    <w:p w14:paraId="78205882" w14:textId="77777777" w:rsidR="00A42CAC" w:rsidRPr="00A42CAC" w:rsidRDefault="00A42CAC" w:rsidP="00912E73">
      <w:r w:rsidRPr="00A42CAC">
        <w:t>For RACH configuration Option 2</w:t>
      </w:r>
      <w:r w:rsidRPr="00A42CAC">
        <w:rPr>
          <w:rFonts w:hint="eastAsia"/>
        </w:rPr>
        <w:t xml:space="preserve">, </w:t>
      </w:r>
      <w:r w:rsidRPr="00A42CAC">
        <w:t xml:space="preserve">and for interpretation of the parameter </w:t>
      </w:r>
      <w:r w:rsidRPr="00A42CAC">
        <w:rPr>
          <w:i/>
          <w:iCs/>
        </w:rPr>
        <w:t>prach-ConfigurationIndex</w:t>
      </w:r>
      <w:r w:rsidRPr="00A42CAC">
        <w:t xml:space="preserve"> provided by the additional RACH configuration,</w:t>
      </w:r>
    </w:p>
    <w:p w14:paraId="0BF065B8"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t>For FR2,</w:t>
      </w:r>
      <w:r w:rsidRPr="00A42CAC">
        <w:rPr>
          <w:rFonts w:eastAsia="Malgun Gothic"/>
          <w:szCs w:val="20"/>
        </w:rPr>
        <w:t xml:space="preserve"> </w:t>
      </w:r>
      <w:r w:rsidRPr="00A42CAC">
        <w:rPr>
          <w:szCs w:val="20"/>
        </w:rPr>
        <w:t xml:space="preserve">use existing random access configurations table for unpaired spectrum (i.e., Table 6.3.3.2-4 in TS38.211) </w:t>
      </w:r>
    </w:p>
    <w:p w14:paraId="207B0C4D"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t>FFS whether to introduce new parameter(s) to determine the slot number for ROs in SBFD symbols.</w:t>
      </w:r>
    </w:p>
    <w:p w14:paraId="2B93B240"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t xml:space="preserve">For FR1, use existing random access configurations table for unpaired spectrum (i.e., Table 6.3.3.2-3 in TS38.211) </w:t>
      </w:r>
    </w:p>
    <w:p w14:paraId="5C2A17A4"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t>FFS whether to introduce new parameter(s) to determine the subframe number for ROs in SBFD symbols.</w:t>
      </w:r>
    </w:p>
    <w:p w14:paraId="55D9D8FA" w14:textId="77777777" w:rsidR="00A42CAC" w:rsidRPr="00B251A2" w:rsidRDefault="00A42CAC" w:rsidP="00912E73">
      <w:pPr>
        <w:rPr>
          <w:lang w:val="x-none"/>
        </w:rPr>
      </w:pPr>
    </w:p>
    <w:p w14:paraId="5FF17B2E" w14:textId="77777777" w:rsidR="00A42CAC" w:rsidRPr="00A42CAC" w:rsidRDefault="00A42CAC" w:rsidP="00912E73">
      <w:pPr>
        <w:rPr>
          <w:lang w:val="x-none"/>
        </w:rPr>
      </w:pPr>
    </w:p>
    <w:p w14:paraId="7C257781" w14:textId="0A438F69" w:rsidR="006E27ED" w:rsidRDefault="00202270" w:rsidP="00912E73">
      <w:r w:rsidRPr="00202270">
        <w:rPr>
          <w:b/>
          <w:bCs/>
        </w:rPr>
        <w:t>R1-2407229</w:t>
      </w:r>
      <w:r w:rsidRPr="00202270">
        <w:tab/>
        <w:t>Summary#2 on SBFD random access operation</w:t>
      </w:r>
      <w:r w:rsidRPr="00202270">
        <w:tab/>
        <w:t>Moderator (CMCC)</w:t>
      </w:r>
    </w:p>
    <w:p w14:paraId="504BC002" w14:textId="77777777" w:rsidR="00202270" w:rsidRDefault="00202270" w:rsidP="00202270"/>
    <w:p w14:paraId="43A33903" w14:textId="77777777" w:rsidR="004840B2" w:rsidRPr="00912E73" w:rsidRDefault="004840B2" w:rsidP="00202270">
      <w:pPr>
        <w:rPr>
          <w:b/>
          <w:bCs/>
        </w:rPr>
      </w:pPr>
      <w:r w:rsidRPr="00912E73">
        <w:rPr>
          <w:b/>
          <w:bCs/>
          <w:highlight w:val="green"/>
        </w:rPr>
        <w:t>Agreement</w:t>
      </w:r>
    </w:p>
    <w:p w14:paraId="77DC977D" w14:textId="77777777" w:rsidR="006E27ED" w:rsidRPr="00202270" w:rsidRDefault="006E27ED" w:rsidP="00202270">
      <w:r w:rsidRPr="00202270">
        <w:t xml:space="preserve">For RACH configuration Option 1 with Alt 1-1, for the ROs in SBFD symbols configured as downlink by </w:t>
      </w:r>
      <w:r w:rsidRPr="00202270">
        <w:rPr>
          <w:i/>
          <w:iCs/>
        </w:rPr>
        <w:t>tdd-UL-DL-ConfigurationCommon</w:t>
      </w:r>
      <w:r w:rsidRPr="00202270">
        <w:rPr>
          <w:rFonts w:hint="eastAsia"/>
          <w:i/>
          <w:iCs/>
        </w:rPr>
        <w:t>,</w:t>
      </w:r>
      <w:r w:rsidRPr="00202270">
        <w:t xml:space="preserve"> support the following conditions</w:t>
      </w:r>
      <w:r w:rsidRPr="00202270">
        <w:rPr>
          <w:rFonts w:hint="eastAsia"/>
        </w:rPr>
        <w:t xml:space="preserve"> </w:t>
      </w:r>
      <w:r w:rsidRPr="00202270">
        <w:t xml:space="preserve">on top of what was agreed in RAN1#116bis for RO validation. </w:t>
      </w:r>
    </w:p>
    <w:p w14:paraId="64AC7C50" w14:textId="77777777" w:rsidR="006E27ED" w:rsidRPr="00202270" w:rsidRDefault="006E27ED" w:rsidP="00202270">
      <w:pPr>
        <w:pStyle w:val="ListParagraph"/>
        <w:numPr>
          <w:ilvl w:val="0"/>
          <w:numId w:val="44"/>
        </w:numPr>
        <w:adjustRightInd w:val="0"/>
        <w:ind w:leftChars="0"/>
        <w:rPr>
          <w:lang w:val="en-US"/>
        </w:rPr>
      </w:pPr>
      <w:r w:rsidRPr="00202270">
        <w:rPr>
          <w:lang w:val="en-US"/>
        </w:rPr>
        <w:t xml:space="preserve">Condition#1: A valid RO starts at least </w:t>
      </w:r>
      <w:r w:rsidRPr="00202270">
        <w:rPr>
          <w:szCs w:val="20"/>
          <w:lang w:val="en-US"/>
        </w:rPr>
        <w:t>N</w:t>
      </w:r>
      <w:r w:rsidRPr="00202270">
        <w:rPr>
          <w:szCs w:val="20"/>
          <w:vertAlign w:val="subscript"/>
          <w:lang w:val="en-US"/>
        </w:rPr>
        <w:t>gap</w:t>
      </w:r>
      <w:r w:rsidRPr="00202270">
        <w:rPr>
          <w:lang w:val="en-US"/>
        </w:rPr>
        <w:t xml:space="preserve"> symbols after a last downlink non-SBFD symbol.</w:t>
      </w:r>
    </w:p>
    <w:p w14:paraId="4829E41A" w14:textId="77777777" w:rsidR="006E27ED" w:rsidRPr="00202270" w:rsidRDefault="006E27ED" w:rsidP="00202270">
      <w:pPr>
        <w:pStyle w:val="ListParagraph"/>
        <w:numPr>
          <w:ilvl w:val="0"/>
          <w:numId w:val="44"/>
        </w:numPr>
        <w:adjustRightInd w:val="0"/>
        <w:ind w:leftChars="0"/>
        <w:rPr>
          <w:lang w:val="en-US"/>
        </w:rPr>
      </w:pPr>
      <w:r w:rsidRPr="00202270">
        <w:rPr>
          <w:lang w:val="en-US"/>
        </w:rPr>
        <w:t xml:space="preserve">Condition#2: A valid RO starts at least </w:t>
      </w:r>
      <w:r w:rsidRPr="00202270">
        <w:rPr>
          <w:szCs w:val="20"/>
          <w:lang w:val="en-US"/>
        </w:rPr>
        <w:t>N</w:t>
      </w:r>
      <w:r w:rsidRPr="00202270">
        <w:rPr>
          <w:szCs w:val="20"/>
          <w:vertAlign w:val="subscript"/>
          <w:lang w:val="en-US"/>
        </w:rPr>
        <w:t>gap</w:t>
      </w:r>
      <w:r w:rsidRPr="00202270">
        <w:rPr>
          <w:lang w:val="en-US"/>
        </w:rPr>
        <w:t xml:space="preserve"> symbols after the SSB.</w:t>
      </w:r>
    </w:p>
    <w:p w14:paraId="0A208786" w14:textId="77777777" w:rsidR="006E27ED" w:rsidRPr="00202270" w:rsidRDefault="006E27ED" w:rsidP="00202270">
      <w:pPr>
        <w:pStyle w:val="ListParagraph"/>
        <w:numPr>
          <w:ilvl w:val="0"/>
          <w:numId w:val="44"/>
        </w:numPr>
        <w:adjustRightInd w:val="0"/>
        <w:ind w:leftChars="0"/>
        <w:rPr>
          <w:lang w:val="en-US"/>
        </w:rPr>
      </w:pPr>
      <w:r w:rsidRPr="00202270">
        <w:rPr>
          <w:lang w:val="en-US"/>
        </w:rPr>
        <w:t>Note: The</w:t>
      </w:r>
      <w:r w:rsidRPr="00202270">
        <w:rPr>
          <w:szCs w:val="20"/>
          <w:lang w:val="en-US"/>
        </w:rPr>
        <w:t xml:space="preserve"> N</w:t>
      </w:r>
      <w:r w:rsidRPr="00202270">
        <w:rPr>
          <w:szCs w:val="20"/>
          <w:vertAlign w:val="subscript"/>
          <w:lang w:val="en-US"/>
        </w:rPr>
        <w:t xml:space="preserve">gap </w:t>
      </w:r>
      <w:r w:rsidRPr="00202270">
        <w:rPr>
          <w:lang w:val="en-US"/>
        </w:rPr>
        <w:t xml:space="preserve">here is the same as the </w:t>
      </w:r>
      <w:r w:rsidRPr="00202270">
        <w:rPr>
          <w:szCs w:val="20"/>
          <w:lang w:val="en-US"/>
        </w:rPr>
        <w:t>N</w:t>
      </w:r>
      <w:r w:rsidRPr="00202270">
        <w:rPr>
          <w:szCs w:val="20"/>
          <w:vertAlign w:val="subscript"/>
          <w:lang w:val="en-US"/>
        </w:rPr>
        <w:t>gap</w:t>
      </w:r>
      <w:r w:rsidRPr="00202270">
        <w:rPr>
          <w:szCs w:val="20"/>
          <w:lang w:val="en-US"/>
        </w:rPr>
        <w:t xml:space="preserve"> in the current specification</w:t>
      </w:r>
    </w:p>
    <w:p w14:paraId="56820283" w14:textId="77777777" w:rsidR="00CA302E" w:rsidRDefault="00CA302E" w:rsidP="00202270"/>
    <w:p w14:paraId="67CEF198" w14:textId="77777777" w:rsidR="004840B2" w:rsidRPr="00912E73" w:rsidRDefault="004840B2" w:rsidP="004840B2">
      <w:pPr>
        <w:rPr>
          <w:b/>
          <w:bCs/>
        </w:rPr>
      </w:pPr>
      <w:r w:rsidRPr="00912E73">
        <w:rPr>
          <w:b/>
          <w:bCs/>
          <w:highlight w:val="green"/>
        </w:rPr>
        <w:t>Agreement</w:t>
      </w:r>
    </w:p>
    <w:p w14:paraId="3C6F1DA0" w14:textId="77777777" w:rsidR="00CA302E" w:rsidRPr="00202270" w:rsidRDefault="00CA302E" w:rsidP="00202270">
      <w:r w:rsidRPr="00202270">
        <w:t>For RACH configuration Option 1 with Alt 1-1, the legacy SSB-RO mapping rule is reused for additional-ROs.</w:t>
      </w:r>
    </w:p>
    <w:p w14:paraId="0DD053E7" w14:textId="77777777" w:rsidR="00CA302E" w:rsidRPr="00202270" w:rsidRDefault="00CA302E" w:rsidP="00202270">
      <w:pPr>
        <w:pStyle w:val="ListParagraph"/>
        <w:numPr>
          <w:ilvl w:val="0"/>
          <w:numId w:val="44"/>
        </w:numPr>
        <w:adjustRightInd w:val="0"/>
        <w:ind w:leftChars="0"/>
        <w:rPr>
          <w:lang w:val="en-US"/>
        </w:rPr>
      </w:pPr>
      <w:r w:rsidRPr="00202270">
        <w:rPr>
          <w:lang w:val="en-US"/>
        </w:rPr>
        <w:t>FFS the association period and association pattern period.</w:t>
      </w:r>
    </w:p>
    <w:p w14:paraId="72F63602" w14:textId="77777777" w:rsidR="00AE6D66" w:rsidRDefault="00AE6D66" w:rsidP="00912E73">
      <w:pPr>
        <w:rPr>
          <w:lang w:val="en-US"/>
        </w:rPr>
      </w:pPr>
    </w:p>
    <w:p w14:paraId="09173554" w14:textId="77777777" w:rsidR="004840B2" w:rsidRPr="00202270" w:rsidRDefault="004840B2" w:rsidP="00202270">
      <w:pPr>
        <w:rPr>
          <w:b/>
          <w:bCs/>
        </w:rPr>
      </w:pPr>
      <w:r w:rsidRPr="00202270">
        <w:rPr>
          <w:b/>
          <w:bCs/>
          <w:highlight w:val="green"/>
        </w:rPr>
        <w:t>Agreement</w:t>
      </w:r>
    </w:p>
    <w:p w14:paraId="2032B05E" w14:textId="77777777" w:rsidR="003E0C92" w:rsidRPr="00202270" w:rsidRDefault="003E0C92" w:rsidP="00202270">
      <w:r w:rsidRPr="00202270">
        <w:t>For SBFD aware UEs, at least support the following:</w:t>
      </w:r>
    </w:p>
    <w:p w14:paraId="53A4BDD2" w14:textId="1C486850" w:rsidR="003E0C92" w:rsidRPr="00202270" w:rsidRDefault="003E0C92" w:rsidP="00202270">
      <w:pPr>
        <w:pStyle w:val="ListParagraph"/>
        <w:numPr>
          <w:ilvl w:val="0"/>
          <w:numId w:val="96"/>
        </w:numPr>
        <w:ind w:leftChars="0"/>
        <w:rPr>
          <w:lang w:val="en-US"/>
        </w:rPr>
      </w:pPr>
      <w:r w:rsidRPr="00202270">
        <w:rPr>
          <w:lang w:val="en-US"/>
        </w:rPr>
        <w:t>PRACH transmission with preamble repetitions within additional-R</w:t>
      </w:r>
      <w:r w:rsidR="00DD56D4" w:rsidRPr="00202270">
        <w:rPr>
          <w:lang w:val="en-US"/>
        </w:rPr>
        <w:t>o</w:t>
      </w:r>
      <w:r w:rsidRPr="00202270">
        <w:rPr>
          <w:lang w:val="en-US"/>
        </w:rPr>
        <w:t>s</w:t>
      </w:r>
      <w:r w:rsidR="00DD56D4" w:rsidRPr="00202270">
        <w:rPr>
          <w:lang w:val="en-US"/>
        </w:rPr>
        <w:t xml:space="preserve"> (not across additional-Ros and legacy Ros)</w:t>
      </w:r>
    </w:p>
    <w:p w14:paraId="7212F98D" w14:textId="0A5470DD" w:rsidR="003E0C92" w:rsidRPr="00202270" w:rsidRDefault="003E0C92" w:rsidP="00202270">
      <w:pPr>
        <w:pStyle w:val="ListParagraph"/>
        <w:ind w:leftChars="0" w:left="0"/>
        <w:rPr>
          <w:lang w:val="en-US"/>
        </w:rPr>
      </w:pPr>
      <w:r w:rsidRPr="00202270">
        <w:rPr>
          <w:lang w:val="en-US"/>
        </w:rPr>
        <w:t xml:space="preserve">Note: </w:t>
      </w:r>
      <w:r w:rsidRPr="00202270">
        <w:t xml:space="preserve">SBFD aware UEs support </w:t>
      </w:r>
      <w:r w:rsidRPr="00202270">
        <w:rPr>
          <w:lang w:val="en-US"/>
        </w:rPr>
        <w:t xml:space="preserve">PRACH transmission with preamble repetitions only within legacy-ROs </w:t>
      </w:r>
      <w:r w:rsidR="00DD56D4" w:rsidRPr="00202270">
        <w:rPr>
          <w:lang w:val="en-US"/>
        </w:rPr>
        <w:t xml:space="preserve">(not across additional-Ros and legacy Ros) </w:t>
      </w:r>
      <w:r w:rsidRPr="00202270">
        <w:rPr>
          <w:lang w:val="en-US"/>
        </w:rPr>
        <w:t>as in legacy releases.</w:t>
      </w:r>
    </w:p>
    <w:p w14:paraId="5E2EB375" w14:textId="77777777" w:rsidR="003E0C92" w:rsidRPr="00202270" w:rsidRDefault="003E0C92" w:rsidP="00202270">
      <w:pPr>
        <w:rPr>
          <w:lang w:val="en-US"/>
        </w:rPr>
      </w:pPr>
    </w:p>
    <w:p w14:paraId="5A659A93" w14:textId="77777777" w:rsidR="004840B2" w:rsidRPr="00912E73" w:rsidRDefault="004840B2" w:rsidP="00202270">
      <w:pPr>
        <w:rPr>
          <w:b/>
          <w:bCs/>
        </w:rPr>
      </w:pPr>
      <w:r w:rsidRPr="00912E73">
        <w:rPr>
          <w:b/>
          <w:bCs/>
          <w:highlight w:val="green"/>
        </w:rPr>
        <w:t>Agreement</w:t>
      </w:r>
    </w:p>
    <w:p w14:paraId="0A903E2E" w14:textId="77777777" w:rsidR="00F86FF4" w:rsidRPr="00202270" w:rsidRDefault="00F86FF4" w:rsidP="00202270">
      <w:pPr>
        <w:rPr>
          <w:highlight w:val="green"/>
        </w:rPr>
      </w:pPr>
      <w:r w:rsidRPr="00202270">
        <w:rPr>
          <w:highlight w:val="green"/>
        </w:rPr>
        <w:t>For RACH configuration Option 2</w:t>
      </w:r>
      <w:r w:rsidRPr="00202270">
        <w:rPr>
          <w:rFonts w:hint="eastAsia"/>
          <w:highlight w:val="green"/>
        </w:rPr>
        <w:t xml:space="preserve">, </w:t>
      </w:r>
      <w:r w:rsidRPr="00202270">
        <w:rPr>
          <w:highlight w:val="green"/>
        </w:rPr>
        <w:t xml:space="preserve">and for interpretation of the parameter </w:t>
      </w:r>
      <w:r w:rsidRPr="00202270">
        <w:rPr>
          <w:i/>
          <w:iCs/>
          <w:highlight w:val="green"/>
        </w:rPr>
        <w:t>prach-ConfigurationIndex</w:t>
      </w:r>
      <w:r w:rsidRPr="00202270">
        <w:rPr>
          <w:highlight w:val="green"/>
        </w:rPr>
        <w:t xml:space="preserve"> provided by the additional RACH configuration,</w:t>
      </w:r>
    </w:p>
    <w:p w14:paraId="5AAE2AC6" w14:textId="77777777" w:rsidR="00F86FF4" w:rsidRPr="00202270" w:rsidRDefault="00F86FF4" w:rsidP="00202270">
      <w:pPr>
        <w:pStyle w:val="ListParagraph"/>
        <w:numPr>
          <w:ilvl w:val="0"/>
          <w:numId w:val="44"/>
        </w:numPr>
        <w:overflowPunct w:val="0"/>
        <w:ind w:leftChars="0"/>
        <w:textAlignment w:val="baseline"/>
        <w:rPr>
          <w:szCs w:val="20"/>
          <w:highlight w:val="green"/>
          <w:lang w:val="en-US"/>
        </w:rPr>
      </w:pPr>
      <w:r w:rsidRPr="00202270">
        <w:rPr>
          <w:szCs w:val="20"/>
          <w:highlight w:val="green"/>
          <w:lang w:val="en-US"/>
        </w:rPr>
        <w:t>For FR2,</w:t>
      </w:r>
      <w:r w:rsidRPr="00202270">
        <w:rPr>
          <w:rFonts w:eastAsia="Malgun Gothic"/>
          <w:szCs w:val="20"/>
          <w:highlight w:val="green"/>
          <w:lang w:val="en-US"/>
        </w:rPr>
        <w:t xml:space="preserve"> </w:t>
      </w:r>
      <w:r w:rsidRPr="00202270">
        <w:rPr>
          <w:szCs w:val="20"/>
          <w:highlight w:val="green"/>
          <w:lang w:val="en-US"/>
        </w:rPr>
        <w:t xml:space="preserve">use existing random access configurations table for unpaired spectrum (i.e., Table 6.3.3.2-4 in TS38.211) </w:t>
      </w:r>
    </w:p>
    <w:p w14:paraId="66ABD361" w14:textId="77777777" w:rsidR="00F86FF4" w:rsidRPr="00202270" w:rsidRDefault="00F86FF4" w:rsidP="00202270">
      <w:pPr>
        <w:pStyle w:val="ListParagraph"/>
        <w:numPr>
          <w:ilvl w:val="1"/>
          <w:numId w:val="44"/>
        </w:numPr>
        <w:overflowPunct w:val="0"/>
        <w:ind w:leftChars="0"/>
        <w:textAlignment w:val="baseline"/>
        <w:rPr>
          <w:szCs w:val="20"/>
          <w:highlight w:val="green"/>
          <w:lang w:val="en-US"/>
        </w:rPr>
      </w:pPr>
      <w:r w:rsidRPr="00202270">
        <w:rPr>
          <w:szCs w:val="20"/>
          <w:highlight w:val="green"/>
          <w:lang w:val="en-US"/>
        </w:rPr>
        <w:t>FFS whether to introduce new parameter(s) to determine the slot number for ROs in SBFD symbols.</w:t>
      </w:r>
    </w:p>
    <w:p w14:paraId="68D92E31" w14:textId="77777777" w:rsidR="00F86FF4" w:rsidRPr="00202270" w:rsidRDefault="00F86FF4" w:rsidP="00202270">
      <w:pPr>
        <w:pStyle w:val="ListParagraph"/>
        <w:numPr>
          <w:ilvl w:val="0"/>
          <w:numId w:val="44"/>
        </w:numPr>
        <w:overflowPunct w:val="0"/>
        <w:ind w:leftChars="0"/>
        <w:textAlignment w:val="baseline"/>
        <w:rPr>
          <w:szCs w:val="20"/>
          <w:highlight w:val="yellow"/>
          <w:lang w:val="en-US"/>
        </w:rPr>
      </w:pPr>
      <w:r w:rsidRPr="00202270">
        <w:rPr>
          <w:szCs w:val="20"/>
          <w:highlight w:val="yellow"/>
          <w:lang w:val="en-US"/>
        </w:rPr>
        <w:t xml:space="preserve">For FR1, use existing random access configurations table for unpaired spectrum (i.e., Table 6.3.3.2-3 in TS38.211) </w:t>
      </w:r>
    </w:p>
    <w:p w14:paraId="6ECDF49A" w14:textId="77777777" w:rsidR="00F86FF4" w:rsidRPr="00202270" w:rsidRDefault="00F86FF4" w:rsidP="00202270">
      <w:pPr>
        <w:pStyle w:val="ListParagraph"/>
        <w:numPr>
          <w:ilvl w:val="1"/>
          <w:numId w:val="44"/>
        </w:numPr>
        <w:overflowPunct w:val="0"/>
        <w:ind w:leftChars="0"/>
        <w:textAlignment w:val="baseline"/>
        <w:rPr>
          <w:szCs w:val="20"/>
          <w:highlight w:val="yellow"/>
          <w:lang w:val="en-US"/>
        </w:rPr>
      </w:pPr>
      <w:r w:rsidRPr="00202270">
        <w:rPr>
          <w:szCs w:val="20"/>
          <w:highlight w:val="yellow"/>
          <w:lang w:val="en-US"/>
        </w:rPr>
        <w:t>FFS whether to introduce new parameter(s) to determine the subframe number for ROs in SBFD symbols.</w:t>
      </w:r>
    </w:p>
    <w:p w14:paraId="6E2D99E0" w14:textId="77777777" w:rsidR="00F86FF4" w:rsidRDefault="00F86FF4" w:rsidP="00202270"/>
    <w:p w14:paraId="320571A8" w14:textId="3DAA1264" w:rsidR="00145BDF" w:rsidRPr="00145BDF" w:rsidRDefault="00145BDF" w:rsidP="00202270">
      <w:r w:rsidRPr="00145BDF">
        <w:rPr>
          <w:highlight w:val="yellow"/>
        </w:rPr>
        <w:t>Working Assumption</w:t>
      </w:r>
    </w:p>
    <w:p w14:paraId="15E5FC58" w14:textId="77777777" w:rsidR="00145BDF" w:rsidRDefault="00145BDF" w:rsidP="00202270">
      <w:pPr>
        <w:rPr>
          <w:b/>
          <w:bCs/>
        </w:rPr>
      </w:pPr>
      <w:r>
        <w:rPr>
          <w:b/>
          <w:bCs/>
          <w:szCs w:val="20"/>
        </w:rPr>
        <w:t>For RACH configuration Option 2</w:t>
      </w:r>
      <w:r>
        <w:rPr>
          <w:b/>
          <w:bCs/>
        </w:rPr>
        <w:t>, use legacy SSB-RO mapping rule for the additional-ROs configured by the additional RACH configuration, separate from the SSB-RO mapping for the legacy-ROs configured by the legacy RACH configuration.</w:t>
      </w:r>
    </w:p>
    <w:p w14:paraId="7F868F1D" w14:textId="1F0194A1" w:rsidR="00145BDF" w:rsidRDefault="00145BDF" w:rsidP="00202270">
      <w:pPr>
        <w:numPr>
          <w:ilvl w:val="0"/>
          <w:numId w:val="44"/>
        </w:numPr>
        <w:rPr>
          <w:b/>
          <w:bCs/>
        </w:rPr>
      </w:pPr>
      <w:r>
        <w:rPr>
          <w:b/>
          <w:bCs/>
        </w:rPr>
        <w:t>FFS: Whether subset of SSBs can be mapped to additional ROs</w:t>
      </w:r>
    </w:p>
    <w:p w14:paraId="615982E1" w14:textId="20A9CE50" w:rsidR="00145BDF" w:rsidRDefault="00145BDF" w:rsidP="00202270">
      <w:pPr>
        <w:numPr>
          <w:ilvl w:val="0"/>
          <w:numId w:val="44"/>
        </w:numPr>
        <w:rPr>
          <w:b/>
          <w:bCs/>
        </w:rPr>
      </w:pPr>
      <w:r>
        <w:rPr>
          <w:b/>
          <w:bCs/>
        </w:rPr>
        <w:t>FFS: How to determine start SSB index</w:t>
      </w:r>
    </w:p>
    <w:p w14:paraId="720E004D" w14:textId="77777777" w:rsidR="003E0C92" w:rsidRPr="00F86FF4" w:rsidRDefault="003E0C92" w:rsidP="00202270"/>
    <w:p w14:paraId="78E26467" w14:textId="77777777" w:rsidR="003E0C92" w:rsidRPr="00CA302E" w:rsidRDefault="003E0C92" w:rsidP="00912E73">
      <w:pPr>
        <w:rPr>
          <w:lang w:val="en-US"/>
        </w:rPr>
      </w:pPr>
    </w:p>
    <w:p w14:paraId="0BBB0777" w14:textId="77777777" w:rsidR="00A42CAC" w:rsidRDefault="00A42CAC" w:rsidP="00202270"/>
    <w:p w14:paraId="23FC8688" w14:textId="77777777" w:rsidR="009A02C2" w:rsidRPr="009A02C2" w:rsidRDefault="009A02C2" w:rsidP="00202270">
      <w:pPr>
        <w:rPr>
          <w:lang w:val="en-US"/>
        </w:rPr>
      </w:pPr>
      <w:r w:rsidRPr="009A02C2">
        <w:rPr>
          <w:highlight w:val="yellow"/>
          <w:lang w:val="en-US"/>
        </w:rPr>
        <w:t>Initial proposal 1-</w:t>
      </w:r>
      <w:r w:rsidRPr="009A02C2">
        <w:rPr>
          <w:rFonts w:hint="eastAsia"/>
          <w:highlight w:val="yellow"/>
          <w:lang w:val="en-US"/>
        </w:rPr>
        <w:t>3</w:t>
      </w:r>
      <w:r w:rsidRPr="009A02C2">
        <w:rPr>
          <w:highlight w:val="yellow"/>
          <w:lang w:val="en-US"/>
        </w:rPr>
        <w:t>-1</w:t>
      </w:r>
    </w:p>
    <w:p w14:paraId="29C1D8FD" w14:textId="77777777" w:rsidR="009A02C2" w:rsidRDefault="009A02C2" w:rsidP="00202270">
      <w:pPr>
        <w:rPr>
          <w:b/>
          <w:bCs/>
        </w:rPr>
      </w:pPr>
      <w:r>
        <w:rPr>
          <w:b/>
          <w:bCs/>
        </w:rPr>
        <w:t>For RACH configuration Option 2, support Alt 2-3 (the additional-ROs in non-SBFD symbols configured by additional RACH configuration are invalid for SBFD-aware UEs).</w:t>
      </w:r>
    </w:p>
    <w:p w14:paraId="75668D05" w14:textId="77777777" w:rsidR="009A02C2" w:rsidRDefault="009A02C2" w:rsidP="00202270"/>
    <w:p w14:paraId="5A1117ED" w14:textId="77777777" w:rsidR="009A02C2" w:rsidRDefault="009A02C2" w:rsidP="00202270">
      <w:pPr>
        <w:rPr>
          <w:bCs/>
        </w:rPr>
      </w:pPr>
      <w:r>
        <w:rPr>
          <w:b/>
          <w:bCs/>
        </w:rPr>
        <w:t>For RACH configuration Option 2, support Alt 2-4 (t</w:t>
      </w:r>
      <w:r>
        <w:rPr>
          <w:rFonts w:hint="eastAsia"/>
          <w:b/>
          <w:iCs/>
        </w:rPr>
        <w:t xml:space="preserve">he additional ROs in non-SBFD symbols </w:t>
      </w:r>
      <w:r>
        <w:rPr>
          <w:b/>
          <w:iCs/>
        </w:rPr>
        <w:t>configured by additional RACH configuration can be valid for SBFD-aware UEs)</w:t>
      </w:r>
    </w:p>
    <w:p w14:paraId="2E08B9E5" w14:textId="77777777" w:rsidR="009A02C2" w:rsidRPr="009A02C2" w:rsidRDefault="009A02C2" w:rsidP="00202270">
      <w:pPr>
        <w:pStyle w:val="ListParagraph1"/>
        <w:numPr>
          <w:ilvl w:val="0"/>
          <w:numId w:val="97"/>
        </w:numPr>
        <w:contextualSpacing w:val="0"/>
        <w:rPr>
          <w:b/>
          <w:iCs/>
          <w:sz w:val="20"/>
          <w:szCs w:val="20"/>
        </w:rPr>
      </w:pPr>
      <w:r w:rsidRPr="009A02C2">
        <w:rPr>
          <w:rFonts w:hint="eastAsia"/>
          <w:b/>
          <w:iCs/>
          <w:sz w:val="20"/>
          <w:szCs w:val="20"/>
        </w:rPr>
        <w:lastRenderedPageBreak/>
        <w:t xml:space="preserve">For collision handling between additional ROs and legacy ROs in non-SBFD symbols, reuse the same rules defined for collision between additional ROs and legacy ROs in SBFD symbols configured as flexible by tdd-UL-DL-ConfigurationCommon. </w:t>
      </w:r>
    </w:p>
    <w:p w14:paraId="7EF446B5" w14:textId="716AECBB" w:rsidR="009A02C2" w:rsidRPr="009A02C2" w:rsidRDefault="009A02C2" w:rsidP="00202270">
      <w:pPr>
        <w:pStyle w:val="ListParagraph1"/>
        <w:numPr>
          <w:ilvl w:val="0"/>
          <w:numId w:val="97"/>
        </w:numPr>
        <w:contextualSpacing w:val="0"/>
        <w:rPr>
          <w:b/>
          <w:iCs/>
          <w:sz w:val="20"/>
          <w:szCs w:val="20"/>
        </w:rPr>
      </w:pPr>
      <w:r w:rsidRPr="009A02C2">
        <w:rPr>
          <w:rFonts w:hint="eastAsia"/>
          <w:b/>
          <w:iCs/>
          <w:sz w:val="20"/>
          <w:szCs w:val="20"/>
        </w:rPr>
        <w:t>For power control of the additional ROs configured by additional RACH configuration, reuse the same mechanism defined for Option 1.</w:t>
      </w:r>
    </w:p>
    <w:p w14:paraId="2A81DCA7" w14:textId="77777777" w:rsidR="009A02C2" w:rsidRPr="00456DFF" w:rsidRDefault="009A02C2" w:rsidP="00202270"/>
    <w:p w14:paraId="076E4159" w14:textId="77777777" w:rsidR="00661872" w:rsidRDefault="00661872" w:rsidP="00661872">
      <w:pPr>
        <w:pStyle w:val="Heading3"/>
        <w:rPr>
          <w:rFonts w:eastAsia="Times New Roman"/>
          <w:szCs w:val="24"/>
          <w:lang w:val="en-US" w:eastAsia="en-US"/>
        </w:rPr>
      </w:pPr>
      <w:bookmarkStart w:id="235" w:name="_Toc171406881"/>
      <w:r>
        <w:rPr>
          <w:rFonts w:eastAsia="Times New Roman"/>
          <w:szCs w:val="24"/>
          <w:lang w:val="en-US" w:eastAsia="en-US"/>
        </w:rPr>
        <w:t>CLI handling</w:t>
      </w:r>
      <w:bookmarkEnd w:id="235"/>
    </w:p>
    <w:p w14:paraId="2BCDB33F" w14:textId="19DDDF8B" w:rsidR="00CB105E" w:rsidRPr="00CB105E" w:rsidRDefault="00000000" w:rsidP="00CB105E">
      <w:pPr>
        <w:rPr>
          <w:lang w:val="en-US"/>
        </w:rPr>
      </w:pPr>
      <w:hyperlink r:id="rId724"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25"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26" w:history="1">
        <w:r w:rsidR="003A458D">
          <w:rPr>
            <w:rStyle w:val="Hyperlink"/>
            <w:lang w:val="en-US"/>
          </w:rPr>
          <w:t>R1-2405849</w:t>
        </w:r>
      </w:hyperlink>
      <w:r w:rsidR="00CB105E" w:rsidRPr="00CB105E">
        <w:rPr>
          <w:lang w:val="en-US"/>
        </w:rPr>
        <w:tab/>
        <w:t>On cross-link interference handling for subband full duplex</w:t>
      </w:r>
      <w:r w:rsidR="00CB105E" w:rsidRPr="00CB105E">
        <w:rPr>
          <w:lang w:val="en-US"/>
        </w:rPr>
        <w:tab/>
        <w:t>Huawei, HiSilicon</w:t>
      </w:r>
    </w:p>
    <w:p w14:paraId="2F9C374E" w14:textId="017066A7" w:rsidR="00CB105E" w:rsidRPr="00CB105E" w:rsidRDefault="00000000" w:rsidP="00CB105E">
      <w:pPr>
        <w:rPr>
          <w:lang w:val="en-US"/>
        </w:rPr>
      </w:pPr>
      <w:hyperlink r:id="rId727" w:history="1">
        <w:r w:rsidR="003A458D">
          <w:rPr>
            <w:rStyle w:val="Hyperlink"/>
            <w:lang w:val="en-US"/>
          </w:rPr>
          <w:t>R1-2405909</w:t>
        </w:r>
      </w:hyperlink>
      <w:r w:rsidR="00CB105E" w:rsidRPr="00CB105E">
        <w:rPr>
          <w:lang w:val="en-US"/>
        </w:rPr>
        <w:tab/>
        <w:t>Discussion on CLI handling</w:t>
      </w:r>
      <w:r w:rsidR="00CB105E" w:rsidRPr="00CB105E">
        <w:rPr>
          <w:lang w:val="en-US"/>
        </w:rPr>
        <w:tab/>
        <w:t>Spreadtrum Communications</w:t>
      </w:r>
    </w:p>
    <w:p w14:paraId="17026DF3" w14:textId="1EEC626C" w:rsidR="00CB105E" w:rsidRPr="00CB105E" w:rsidRDefault="00000000" w:rsidP="00CB105E">
      <w:pPr>
        <w:rPr>
          <w:lang w:val="en-US"/>
        </w:rPr>
      </w:pPr>
      <w:hyperlink r:id="rId728"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29" w:history="1">
        <w:r w:rsidR="003A458D">
          <w:rPr>
            <w:rStyle w:val="Hyperlink"/>
            <w:lang w:val="en-US"/>
          </w:rPr>
          <w:t>R1-2405942</w:t>
        </w:r>
      </w:hyperlink>
      <w:r w:rsidR="00CB105E" w:rsidRPr="00CB105E">
        <w:rPr>
          <w:lang w:val="en-US"/>
        </w:rPr>
        <w:tab/>
        <w:t>Discussion on gNB-gNB CLI handling</w:t>
      </w:r>
      <w:r w:rsidR="00CB105E" w:rsidRPr="00CB105E">
        <w:rPr>
          <w:lang w:val="en-US"/>
        </w:rPr>
        <w:tab/>
        <w:t>Tejas Networks Limited</w:t>
      </w:r>
    </w:p>
    <w:p w14:paraId="77701C19" w14:textId="2D065024" w:rsidR="00CB105E" w:rsidRPr="00CB105E" w:rsidRDefault="00000000" w:rsidP="00CB105E">
      <w:pPr>
        <w:rPr>
          <w:lang w:val="en-US"/>
        </w:rPr>
      </w:pPr>
      <w:hyperlink r:id="rId730"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31"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32"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33"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34"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35"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36"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37"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38"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39"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40"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41"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42" w:history="1">
        <w:r w:rsidR="003A458D">
          <w:rPr>
            <w:rStyle w:val="Hyperlink"/>
            <w:lang w:val="en-US"/>
          </w:rPr>
          <w:t>R1-2406716</w:t>
        </w:r>
      </w:hyperlink>
      <w:r w:rsidR="00CB105E" w:rsidRPr="00CB105E">
        <w:rPr>
          <w:lang w:val="en-US"/>
        </w:rPr>
        <w:tab/>
        <w:t>Further Considerations and REcommendations for CLI mitigation for Subband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43"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44" w:history="1">
        <w:r w:rsidR="003A458D">
          <w:rPr>
            <w:rStyle w:val="Hyperlink"/>
            <w:lang w:val="en-US"/>
          </w:rPr>
          <w:t>R1-2406751</w:t>
        </w:r>
      </w:hyperlink>
      <w:r w:rsidR="00CB105E" w:rsidRPr="00CB105E">
        <w:rPr>
          <w:lang w:val="en-US"/>
        </w:rPr>
        <w:tab/>
        <w:t>On CLI handling for SBFD operation</w:t>
      </w:r>
      <w:r w:rsidR="00CB105E" w:rsidRPr="00CB105E">
        <w:rPr>
          <w:lang w:val="en-US"/>
        </w:rPr>
        <w:tab/>
        <w:t>InterDigital, Inc.</w:t>
      </w:r>
    </w:p>
    <w:p w14:paraId="68CF498F" w14:textId="1B0CFB02" w:rsidR="00CB105E" w:rsidRPr="00CB105E" w:rsidRDefault="00000000" w:rsidP="00CB105E">
      <w:pPr>
        <w:rPr>
          <w:lang w:val="en-US"/>
        </w:rPr>
      </w:pPr>
      <w:hyperlink r:id="rId745" w:history="1">
        <w:r w:rsidR="003A458D">
          <w:rPr>
            <w:rStyle w:val="Hyperlink"/>
            <w:lang w:val="en-US"/>
          </w:rPr>
          <w:t>R1-2406782</w:t>
        </w:r>
      </w:hyperlink>
      <w:r w:rsidR="00CB105E" w:rsidRPr="00CB105E">
        <w:rPr>
          <w:lang w:val="en-US"/>
        </w:rPr>
        <w:tab/>
        <w:t>On the gNB-to-gNB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46"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47"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48"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49"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50" w:history="1">
        <w:r w:rsidR="003A458D">
          <w:rPr>
            <w:rStyle w:val="Hyperlink"/>
            <w:lang w:val="en-US"/>
          </w:rPr>
          <w:t>R1-2407086</w:t>
        </w:r>
      </w:hyperlink>
      <w:r w:rsidR="00CB105E" w:rsidRPr="00CB105E">
        <w:rPr>
          <w:lang w:val="en-US"/>
        </w:rPr>
        <w:tab/>
        <w:t>Discussion on CLI handling</w:t>
      </w:r>
      <w:r w:rsidR="00CB105E" w:rsidRPr="00CB105E">
        <w:rPr>
          <w:lang w:val="en-US"/>
        </w:rPr>
        <w:tab/>
        <w:t>CEWiT</w:t>
      </w:r>
    </w:p>
    <w:p w14:paraId="4E36A500" w14:textId="37F63323" w:rsidR="00661872" w:rsidRDefault="00000000" w:rsidP="00CB105E">
      <w:pPr>
        <w:rPr>
          <w:lang w:val="en-US"/>
        </w:rPr>
      </w:pPr>
      <w:hyperlink r:id="rId751"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1D82E842" w14:textId="77777777" w:rsidR="008B5D1A" w:rsidRDefault="008B5D1A" w:rsidP="00CB105E">
      <w:pPr>
        <w:rPr>
          <w:lang w:val="en-US"/>
        </w:rPr>
      </w:pPr>
    </w:p>
    <w:p w14:paraId="60DD0CF1" w14:textId="5B1C3910" w:rsidR="00F318D0" w:rsidRDefault="006118A0" w:rsidP="00912E73">
      <w:pPr>
        <w:rPr>
          <w:lang w:val="en-US"/>
        </w:rPr>
      </w:pPr>
      <w:r w:rsidRPr="006118A0">
        <w:rPr>
          <w:b/>
          <w:bCs/>
          <w:lang w:val="en-US"/>
        </w:rPr>
        <w:t>R1-2407353</w:t>
      </w:r>
      <w:r w:rsidRPr="006118A0">
        <w:rPr>
          <w:lang w:val="en-US"/>
        </w:rPr>
        <w:tab/>
        <w:t>Summary #1 of CLI handling</w:t>
      </w:r>
      <w:r w:rsidRPr="006118A0">
        <w:rPr>
          <w:lang w:val="en-US"/>
        </w:rPr>
        <w:tab/>
        <w:t>Moderator (Huawei)</w:t>
      </w:r>
    </w:p>
    <w:p w14:paraId="7513A853" w14:textId="77777777" w:rsidR="00F318D0" w:rsidRDefault="00F318D0" w:rsidP="00912E73">
      <w:pPr>
        <w:rPr>
          <w:lang w:val="en-US"/>
        </w:rPr>
      </w:pPr>
    </w:p>
    <w:p w14:paraId="7A65C6D9" w14:textId="77777777" w:rsidR="00912E73" w:rsidRPr="00912E73" w:rsidRDefault="00912E73" w:rsidP="00912E73">
      <w:pPr>
        <w:rPr>
          <w:b/>
          <w:bCs/>
        </w:rPr>
      </w:pPr>
      <w:r w:rsidRPr="00912E73">
        <w:rPr>
          <w:b/>
          <w:bCs/>
          <w:highlight w:val="green"/>
        </w:rPr>
        <w:t>Agreement</w:t>
      </w:r>
    </w:p>
    <w:p w14:paraId="06C18E32" w14:textId="720F4FBB" w:rsidR="00F318D0" w:rsidRDefault="00F318D0" w:rsidP="00912E73">
      <w:r>
        <w:t xml:space="preserve">For the time location configuration of UL resource muting for a PUSCH, </w:t>
      </w:r>
      <w:r w:rsidR="00F03C4B">
        <w:t xml:space="preserve">one of </w:t>
      </w:r>
      <w:r>
        <w:t xml:space="preserve">the following options </w:t>
      </w:r>
      <w:r w:rsidR="00F03C4B">
        <w:t>is selected</w:t>
      </w:r>
    </w:p>
    <w:p w14:paraId="41CF82F0" w14:textId="4AC925B5" w:rsidR="00F318D0" w:rsidRDefault="00F318D0" w:rsidP="00912E73">
      <w:pPr>
        <w:numPr>
          <w:ilvl w:val="0"/>
          <w:numId w:val="44"/>
        </w:numPr>
      </w:pPr>
      <w:r>
        <w:t xml:space="preserve">Option 1: </w:t>
      </w:r>
      <w:r w:rsidR="00973951">
        <w:t>Semi-statically c</w:t>
      </w:r>
      <w:r>
        <w:t>onfigure the position for each of the up to two UL muting symbols</w:t>
      </w:r>
      <w:r w:rsidR="00973951">
        <w:t xml:space="preserve"> within a slot</w:t>
      </w:r>
    </w:p>
    <w:p w14:paraId="7E55B07F" w14:textId="397AC67A" w:rsidR="00F318D0" w:rsidRPr="00F318D0" w:rsidRDefault="00F318D0" w:rsidP="00912E73">
      <w:pPr>
        <w:numPr>
          <w:ilvl w:val="0"/>
          <w:numId w:val="44"/>
        </w:numPr>
      </w:pPr>
      <w:r>
        <w:t xml:space="preserve">Option 2: </w:t>
      </w:r>
      <w:r w:rsidR="00973951">
        <w:t>Semi-statically c</w:t>
      </w:r>
      <w:r>
        <w:t>onfigure X (X&gt;=1) possible positions for each of the up to two UL muting symbols</w:t>
      </w:r>
      <w:r w:rsidR="00973951">
        <w:t xml:space="preserve"> within a slot</w:t>
      </w:r>
    </w:p>
    <w:p w14:paraId="7A189F74" w14:textId="61E39E91" w:rsidR="00F318D0" w:rsidRDefault="00973951" w:rsidP="00912E73">
      <w:pPr>
        <w:rPr>
          <w:lang w:val="en-US"/>
        </w:rPr>
      </w:pPr>
      <w:r>
        <w:rPr>
          <w:lang w:val="en-US"/>
        </w:rPr>
        <w:t>Note: Above has no implication on how UL muting symbol indication/determination is done.</w:t>
      </w:r>
    </w:p>
    <w:p w14:paraId="5B07731D" w14:textId="1F4C413A" w:rsidR="00F03C4B" w:rsidRDefault="00F03C4B" w:rsidP="00912E73">
      <w:pPr>
        <w:rPr>
          <w:lang w:val="en-US"/>
        </w:rPr>
      </w:pPr>
      <w:r>
        <w:rPr>
          <w:lang w:val="en-US"/>
        </w:rPr>
        <w:t>Note: For both options, there will at most up to 2 UL muting symbols for the PUSCH.</w:t>
      </w:r>
    </w:p>
    <w:p w14:paraId="1F9EBE60" w14:textId="77777777" w:rsidR="00F318D0" w:rsidRDefault="00F318D0" w:rsidP="00912E73">
      <w:pPr>
        <w:rPr>
          <w:lang w:val="en-US"/>
        </w:rPr>
      </w:pPr>
    </w:p>
    <w:p w14:paraId="596E591F" w14:textId="77777777" w:rsidR="008B5D1A" w:rsidRDefault="008B5D1A" w:rsidP="00912E73">
      <w:pPr>
        <w:rPr>
          <w:lang w:val="en-US"/>
        </w:rPr>
      </w:pPr>
    </w:p>
    <w:p w14:paraId="2D8A5A3C" w14:textId="77777777" w:rsidR="00912E73" w:rsidRPr="00912E73" w:rsidRDefault="00912E73" w:rsidP="00912E73">
      <w:pPr>
        <w:rPr>
          <w:b/>
          <w:bCs/>
        </w:rPr>
      </w:pPr>
      <w:r w:rsidRPr="00912E73">
        <w:rPr>
          <w:b/>
          <w:bCs/>
          <w:highlight w:val="green"/>
        </w:rPr>
        <w:t>Agreement</w:t>
      </w:r>
    </w:p>
    <w:p w14:paraId="34843630" w14:textId="17E914B3" w:rsidR="00AF1972" w:rsidRPr="00A03A48" w:rsidRDefault="00AF1972" w:rsidP="00912E73">
      <w:pPr>
        <w:suppressAutoHyphens/>
        <w:rPr>
          <w:rFonts w:eastAsia="SimSun"/>
        </w:rPr>
      </w:pPr>
      <w:r w:rsidRPr="00872A0B">
        <w:rPr>
          <w:rFonts w:eastAsia="SimSun"/>
        </w:rPr>
        <w:t xml:space="preserve">For the reference point of time location of UL </w:t>
      </w:r>
      <w:r w:rsidR="009C24ED" w:rsidRPr="00872A0B">
        <w:rPr>
          <w:rFonts w:eastAsia="SimSun"/>
        </w:rPr>
        <w:t xml:space="preserve">resource </w:t>
      </w:r>
      <w:r w:rsidRPr="00872A0B">
        <w:rPr>
          <w:rFonts w:eastAsia="SimSun"/>
        </w:rPr>
        <w:t xml:space="preserve">muting for PUSCH, </w:t>
      </w:r>
      <w:r w:rsidR="00872A0B" w:rsidRPr="00872A0B">
        <w:rPr>
          <w:rFonts w:eastAsia="SimSun"/>
        </w:rPr>
        <w:t>Option 1 is supported</w:t>
      </w:r>
    </w:p>
    <w:p w14:paraId="5A8A071F" w14:textId="7AE4EFC1" w:rsidR="00B95527" w:rsidRPr="00202270" w:rsidRDefault="00AF1972" w:rsidP="00912E73">
      <w:pPr>
        <w:numPr>
          <w:ilvl w:val="0"/>
          <w:numId w:val="44"/>
        </w:numPr>
      </w:pPr>
      <w:r w:rsidRPr="00202270">
        <w:t>Option 1: Starting symbol of a slot for both PUSCH mapping type A and type B</w:t>
      </w:r>
    </w:p>
    <w:p w14:paraId="4345B149" w14:textId="77777777" w:rsidR="00B95527" w:rsidRDefault="00B95527" w:rsidP="00912E73">
      <w:pPr>
        <w:rPr>
          <w:lang w:val="en-US"/>
        </w:rPr>
      </w:pPr>
    </w:p>
    <w:p w14:paraId="2FB47CC0" w14:textId="77777777" w:rsidR="00912E73" w:rsidRPr="00912E73" w:rsidRDefault="00912E73" w:rsidP="00912E73">
      <w:pPr>
        <w:rPr>
          <w:b/>
          <w:bCs/>
        </w:rPr>
      </w:pPr>
      <w:r w:rsidRPr="00912E73">
        <w:rPr>
          <w:b/>
          <w:bCs/>
          <w:highlight w:val="green"/>
        </w:rPr>
        <w:t>Agreement</w:t>
      </w:r>
    </w:p>
    <w:p w14:paraId="055D86AB" w14:textId="45F034C1" w:rsidR="00B95527" w:rsidRDefault="00B95527" w:rsidP="00912E73">
      <w:r>
        <w:rPr>
          <w:rFonts w:hint="eastAsia"/>
        </w:rPr>
        <w:t>S</w:t>
      </w:r>
      <w:r>
        <w:t>end an LS to RAN3 with the following information</w:t>
      </w:r>
      <w:r w:rsidR="005A0C07">
        <w:t xml:space="preserve"> (cc: RAN2)</w:t>
      </w:r>
    </w:p>
    <w:p w14:paraId="70040318" w14:textId="77777777" w:rsidR="00B95527" w:rsidRPr="006D2646" w:rsidRDefault="00B95527" w:rsidP="00912E73">
      <w:pPr>
        <w:rPr>
          <w:strike/>
          <w:color w:val="FF0000"/>
        </w:rPr>
      </w:pPr>
      <w:r w:rsidRPr="006D2646">
        <w:rPr>
          <w:strike/>
          <w:color w:val="FF0000"/>
        </w:rPr>
        <w:t xml:space="preserve">From RAN1 perspective, support information exchange among gNBs of measurement resource configuration for both SSB and periodic NZP-CSI-RS. </w:t>
      </w:r>
    </w:p>
    <w:p w14:paraId="64F799AA" w14:textId="539D4A5B" w:rsidR="00B95527" w:rsidRPr="00A03A48" w:rsidRDefault="00B95527" w:rsidP="00912E73">
      <w:r w:rsidRPr="00A03A48">
        <w:t xml:space="preserve">From RAN1 perspective, exchange among gNBs of the configuration info for a set of one or more periodic </w:t>
      </w:r>
      <w:r w:rsidRPr="00FD77A9">
        <w:rPr>
          <w:strike/>
          <w:color w:val="FF0000"/>
        </w:rPr>
        <w:t>multi-port</w:t>
      </w:r>
      <w:r w:rsidRPr="00A03A48">
        <w:t xml:space="preserve"> NZP CSI-RS resources (relevant IE in 38.331 </w:t>
      </w:r>
      <w:r w:rsidR="00F140AB">
        <w:t>are</w:t>
      </w:r>
      <w:r w:rsidRPr="00A03A48">
        <w:t xml:space="preserve"> </w:t>
      </w:r>
      <w:r w:rsidRPr="00151312">
        <w:rPr>
          <w:i/>
        </w:rPr>
        <w:t>NZP-CSI-RS-Resource</w:t>
      </w:r>
      <w:r w:rsidR="00F140AB">
        <w:rPr>
          <w:i/>
        </w:rPr>
        <w:t>, NZP-CSI-RS-ResourceSet</w:t>
      </w:r>
      <w:r w:rsidRPr="00A03A48">
        <w:t>)</w:t>
      </w:r>
      <w:r w:rsidR="00BF0ECA">
        <w:t xml:space="preserve"> is supported</w:t>
      </w:r>
      <w:r w:rsidRPr="00A03A48">
        <w:t xml:space="preserve">. </w:t>
      </w:r>
      <w:r w:rsidRPr="00F01DBF">
        <w:rPr>
          <w:strike/>
          <w:color w:val="FF0000"/>
        </w:rPr>
        <w:t>Each resource in the set consist of P ports, where 1 ≤ P ≤ Pmax, and Pmax is the largest number of ports for a CSI-RS resource supported in RAN1 specifications (128 in Rel-19).</w:t>
      </w:r>
    </w:p>
    <w:p w14:paraId="09CF08F8" w14:textId="77777777" w:rsidR="00B95527" w:rsidRDefault="00B95527" w:rsidP="00912E73">
      <w:r w:rsidRPr="00CF2DF7">
        <w:lastRenderedPageBreak/>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6697CF62" w14:textId="77777777" w:rsidR="00B95527" w:rsidRDefault="00B95527" w:rsidP="00912E73">
      <w:r w:rsidRPr="003E6898">
        <w:t xml:space="preserve">Strongest DL beam information in the context of SSBs is defined as an SSB index. SSB index is an absolute index among the SSB(s) for which the configuration is provided to a gNB. </w:t>
      </w:r>
    </w:p>
    <w:p w14:paraId="160932F5" w14:textId="05C2E4F3" w:rsidR="0089041A" w:rsidRPr="00CF2DF7" w:rsidRDefault="0089041A" w:rsidP="00912E73">
      <w:r>
        <w:rPr>
          <w:rFonts w:hint="eastAsia"/>
        </w:rPr>
        <w:t>N</w:t>
      </w:r>
      <w:r>
        <w:t xml:space="preserve">ote: RAN1 will not discuss information exchange among gNBs for gNB-gNB CLI handling unless there is an LS from RAN3. </w:t>
      </w:r>
      <w:r w:rsidRPr="0089041A">
        <w:rPr>
          <w:highlight w:val="yellow"/>
        </w:rPr>
        <w:t>Final LS in R1240XXXX.</w:t>
      </w:r>
    </w:p>
    <w:p w14:paraId="52BC0E25" w14:textId="77777777" w:rsidR="0089041A" w:rsidRDefault="0089041A" w:rsidP="00CB105E">
      <w:pPr>
        <w:rPr>
          <w:lang w:val="en-US"/>
        </w:rPr>
      </w:pPr>
    </w:p>
    <w:p w14:paraId="104CB981" w14:textId="35F3CDE7" w:rsidR="00D77DA2" w:rsidRDefault="00202270" w:rsidP="00CB105E">
      <w:pPr>
        <w:rPr>
          <w:lang w:val="en-US"/>
        </w:rPr>
      </w:pPr>
      <w:r w:rsidRPr="00202270">
        <w:rPr>
          <w:b/>
          <w:bCs/>
          <w:lang w:val="en-US"/>
        </w:rPr>
        <w:t>R1-2407354</w:t>
      </w:r>
      <w:r w:rsidRPr="00202270">
        <w:rPr>
          <w:lang w:val="en-US"/>
        </w:rPr>
        <w:tab/>
        <w:t>Summary #2 of CLI handling</w:t>
      </w:r>
      <w:r w:rsidRPr="00202270">
        <w:rPr>
          <w:lang w:val="en-US"/>
        </w:rPr>
        <w:tab/>
        <w:t>Moderator (Huawei)</w:t>
      </w:r>
    </w:p>
    <w:p w14:paraId="06244B8C" w14:textId="77777777" w:rsidR="00D77DA2" w:rsidRDefault="00D77DA2" w:rsidP="00CB105E">
      <w:pPr>
        <w:rPr>
          <w:lang w:val="en-US"/>
        </w:rPr>
      </w:pPr>
    </w:p>
    <w:p w14:paraId="06E7E90D" w14:textId="77777777" w:rsidR="004840B2" w:rsidRPr="00912E73" w:rsidRDefault="004840B2" w:rsidP="004840B2">
      <w:pPr>
        <w:rPr>
          <w:b/>
          <w:bCs/>
        </w:rPr>
      </w:pPr>
      <w:r w:rsidRPr="00912E73">
        <w:rPr>
          <w:b/>
          <w:bCs/>
          <w:highlight w:val="green"/>
        </w:rPr>
        <w:t>Agreement</w:t>
      </w:r>
    </w:p>
    <w:p w14:paraId="3BD5C3D5" w14:textId="77777777" w:rsidR="00D77DA2" w:rsidRPr="00A43FD4" w:rsidRDefault="00D77DA2" w:rsidP="00202270">
      <w:pPr>
        <w:suppressAutoHyphens/>
        <w:rPr>
          <w:rFonts w:eastAsia="SimSun"/>
        </w:rPr>
      </w:pPr>
      <w:r w:rsidRPr="00A43FD4">
        <w:rPr>
          <w:rFonts w:eastAsia="SimSun"/>
        </w:rPr>
        <w:t>For L1 UE-to-UE CLI measurement and reporting, CLI measurements is performed within the active DL BWP and the following are supported</w:t>
      </w:r>
    </w:p>
    <w:p w14:paraId="2C0C2966" w14:textId="77777777" w:rsid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A43FD4">
        <w:rPr>
          <w:rFonts w:eastAsia="SimSun"/>
        </w:rPr>
        <w:t>Method#1: UE measures RSSI within DL subband</w:t>
      </w:r>
    </w:p>
    <w:p w14:paraId="1600757C" w14:textId="77777777" w:rsid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202270">
        <w:rPr>
          <w:rFonts w:eastAsia="SimSun"/>
        </w:rPr>
        <w:t>Method#2: UE measures RSRP of aggressor UE within UL subband</w:t>
      </w:r>
    </w:p>
    <w:p w14:paraId="7231B209" w14:textId="6B1EC1DF" w:rsidR="00D77DA2" w:rsidRP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202270">
        <w:rPr>
          <w:rFonts w:eastAsia="SimSun"/>
        </w:rPr>
        <w:t>FFS: Method#3: UE measures RSSI within UL subband</w:t>
      </w:r>
    </w:p>
    <w:p w14:paraId="0A71FD9F" w14:textId="77777777" w:rsidR="00D77DA2" w:rsidRDefault="00D77DA2" w:rsidP="00202270"/>
    <w:p w14:paraId="311F119D" w14:textId="77777777" w:rsidR="00BE458B" w:rsidRPr="00D77DA2" w:rsidRDefault="00BE458B" w:rsidP="00CB105E"/>
    <w:p w14:paraId="1114AB70" w14:textId="77777777" w:rsidR="00BE458B" w:rsidRPr="00BE458B" w:rsidRDefault="00BE458B" w:rsidP="00BE458B">
      <w:r w:rsidRPr="00BE458B">
        <w:rPr>
          <w:highlight w:val="yellow"/>
        </w:rPr>
        <w:t>Proposal 2-2a</w:t>
      </w:r>
    </w:p>
    <w:p w14:paraId="6101A5C4" w14:textId="77777777" w:rsidR="00BE458B" w:rsidRPr="00BE458B" w:rsidRDefault="00BE458B" w:rsidP="00BE458B">
      <w:pPr>
        <w:spacing w:after="120"/>
        <w:rPr>
          <w:rStyle w:val="CommentReference"/>
          <w:rFonts w:eastAsia="Malgun Gothic"/>
          <w:bCs/>
          <w:color w:val="000000"/>
          <w:sz w:val="22"/>
          <w:szCs w:val="22"/>
          <w:lang w:eastAsia="ko-KR"/>
        </w:rPr>
      </w:pPr>
      <w:r w:rsidRPr="00A43FD4">
        <w:rPr>
          <w:rFonts w:eastAsia="SimSun"/>
        </w:rPr>
        <w:t xml:space="preserve">For </w:t>
      </w:r>
      <w:r w:rsidRPr="00A43FD4">
        <w:t>L1 UE</w:t>
      </w:r>
      <w:r w:rsidRPr="00A43FD4">
        <w:rPr>
          <w:rFonts w:hint="eastAsia"/>
        </w:rPr>
        <w:t>-</w:t>
      </w:r>
      <w:r w:rsidRPr="00A43FD4">
        <w:t>to</w:t>
      </w:r>
      <w:r w:rsidRPr="00A43FD4">
        <w:rPr>
          <w:rFonts w:hint="eastAsia"/>
        </w:rPr>
        <w:t>-</w:t>
      </w:r>
      <w:r w:rsidRPr="00A43FD4">
        <w:t xml:space="preserve">UE </w:t>
      </w:r>
      <w:r w:rsidRPr="00BE458B">
        <w:rPr>
          <w:rStyle w:val="CommentReference"/>
          <w:rFonts w:eastAsia="Malgun Gothic"/>
          <w:bCs/>
          <w:color w:val="000000"/>
          <w:sz w:val="22"/>
          <w:szCs w:val="22"/>
          <w:lang w:eastAsia="ko-KR"/>
        </w:rPr>
        <w:t>CLI-RSSI measurement and reporting across downlink subbands, the following is supported</w:t>
      </w:r>
    </w:p>
    <w:p w14:paraId="174129A2" w14:textId="362FEAB6" w:rsidR="00BE458B" w:rsidRPr="00BE458B" w:rsidRDefault="005D2687" w:rsidP="00BE458B">
      <w:pPr>
        <w:pStyle w:val="ListParagraph"/>
        <w:widowControl w:val="0"/>
        <w:numPr>
          <w:ilvl w:val="0"/>
          <w:numId w:val="98"/>
        </w:numPr>
        <w:adjustRightInd w:val="0"/>
        <w:snapToGrid w:val="0"/>
        <w:spacing w:after="120"/>
        <w:ind w:leftChars="0" w:left="440" w:hanging="440"/>
        <w:jc w:val="both"/>
        <w:rPr>
          <w:rStyle w:val="CommentReference"/>
          <w:rFonts w:eastAsia="Malgun Gothic"/>
          <w:bCs/>
          <w:color w:val="000000"/>
          <w:sz w:val="22"/>
          <w:szCs w:val="22"/>
          <w:lang w:eastAsia="ko-KR"/>
        </w:rPr>
      </w:pPr>
      <w:r>
        <w:rPr>
          <w:rStyle w:val="CommentReference"/>
          <w:rFonts w:eastAsia="Malgun Gothic"/>
          <w:bCs/>
          <w:color w:val="000000"/>
          <w:sz w:val="22"/>
          <w:szCs w:val="22"/>
          <w:lang w:eastAsia="ko-KR"/>
        </w:rPr>
        <w:t>Report</w:t>
      </w:r>
      <w:r w:rsidR="00D44DD5">
        <w:rPr>
          <w:rStyle w:val="CommentReference"/>
          <w:rFonts w:eastAsia="Malgun Gothic"/>
          <w:bCs/>
          <w:color w:val="000000"/>
          <w:sz w:val="22"/>
          <w:szCs w:val="22"/>
          <w:lang w:eastAsia="ko-KR"/>
        </w:rPr>
        <w:t xml:space="preserve"> type1: </w:t>
      </w:r>
      <w:r w:rsidR="00BE458B" w:rsidRPr="00BE458B">
        <w:rPr>
          <w:rStyle w:val="CommentReference"/>
          <w:rFonts w:eastAsia="Malgun Gothic"/>
          <w:bCs/>
          <w:color w:val="000000"/>
          <w:sz w:val="22"/>
          <w:szCs w:val="22"/>
          <w:lang w:eastAsia="ko-KR"/>
        </w:rPr>
        <w:t xml:space="preserve">Separate CLI-RSSI measurement resources/reports in each DL subband, </w:t>
      </w:r>
      <w:r w:rsidR="00BE458B" w:rsidRPr="006E76D2">
        <w:rPr>
          <w:rStyle w:val="CommentReference"/>
          <w:rFonts w:eastAsia="Malgun Gothic"/>
          <w:bCs/>
          <w:color w:val="FF0000"/>
          <w:sz w:val="22"/>
          <w:szCs w:val="22"/>
          <w:lang w:eastAsia="ko-KR"/>
        </w:rPr>
        <w:t xml:space="preserve">one </w:t>
      </w:r>
      <w:r w:rsidR="00BE458B">
        <w:rPr>
          <w:rStyle w:val="CommentReference"/>
          <w:rFonts w:eastAsia="Malgun Gothic"/>
          <w:bCs/>
          <w:color w:val="FF0000"/>
          <w:sz w:val="22"/>
          <w:szCs w:val="22"/>
          <w:lang w:eastAsia="ko-KR"/>
        </w:rPr>
        <w:t xml:space="preserve">report </w:t>
      </w:r>
      <w:r w:rsidR="00BE458B" w:rsidRPr="006E76D2">
        <w:rPr>
          <w:rStyle w:val="CommentReference"/>
          <w:rFonts w:eastAsia="Malgun Gothic"/>
          <w:bCs/>
          <w:color w:val="FF0000"/>
          <w:sz w:val="22"/>
          <w:szCs w:val="22"/>
          <w:lang w:eastAsia="ko-KR"/>
        </w:rPr>
        <w:t>for each DL subband.</w:t>
      </w:r>
    </w:p>
    <w:p w14:paraId="39E6EA58" w14:textId="7BAC7850" w:rsidR="00BE458B" w:rsidRDefault="005D2687" w:rsidP="00BE458B">
      <w:pPr>
        <w:pStyle w:val="ListParagraph"/>
        <w:widowControl w:val="0"/>
        <w:numPr>
          <w:ilvl w:val="0"/>
          <w:numId w:val="98"/>
        </w:numPr>
        <w:adjustRightInd w:val="0"/>
        <w:snapToGrid w:val="0"/>
        <w:spacing w:after="120"/>
        <w:ind w:leftChars="0" w:left="440" w:hanging="440"/>
        <w:jc w:val="both"/>
        <w:rPr>
          <w:rStyle w:val="CommentReference"/>
          <w:rFonts w:eastAsia="Malgun Gothic"/>
          <w:bCs/>
          <w:color w:val="FF0000"/>
          <w:sz w:val="22"/>
          <w:szCs w:val="22"/>
          <w:lang w:eastAsia="ko-KR"/>
        </w:rPr>
      </w:pPr>
      <w:r>
        <w:rPr>
          <w:rStyle w:val="CommentReference"/>
          <w:rFonts w:eastAsia="Malgun Gothic"/>
          <w:bCs/>
          <w:color w:val="000000"/>
          <w:sz w:val="22"/>
          <w:szCs w:val="22"/>
          <w:lang w:eastAsia="ko-KR"/>
        </w:rPr>
        <w:t xml:space="preserve">Report </w:t>
      </w:r>
      <w:r w:rsidR="00D44DD5">
        <w:rPr>
          <w:rStyle w:val="CommentReference"/>
          <w:rFonts w:eastAsia="Malgun Gothic"/>
          <w:bCs/>
          <w:color w:val="000000"/>
          <w:sz w:val="22"/>
          <w:szCs w:val="22"/>
          <w:lang w:eastAsia="ko-KR"/>
        </w:rPr>
        <w:t xml:space="preserve">type2: </w:t>
      </w:r>
      <w:r w:rsidR="00BE458B" w:rsidRPr="00A43FD4">
        <w:rPr>
          <w:rStyle w:val="CommentReference"/>
          <w:rFonts w:eastAsia="Malgun Gothic"/>
          <w:bCs/>
          <w:color w:val="FF0000"/>
          <w:sz w:val="22"/>
          <w:szCs w:val="22"/>
          <w:lang w:eastAsia="ko-KR"/>
        </w:rPr>
        <w:t>CLI-RSSI measurement/report based on non-contiguous CLI-RSSI resource across downlink subbands.</w:t>
      </w:r>
    </w:p>
    <w:p w14:paraId="353E0C59" w14:textId="55768202" w:rsidR="00D44DD5" w:rsidRDefault="00D44DD5" w:rsidP="00D44DD5">
      <w:pPr>
        <w:pStyle w:val="ListParagraph"/>
        <w:widowControl w:val="0"/>
        <w:numPr>
          <w:ilvl w:val="1"/>
          <w:numId w:val="98"/>
        </w:numPr>
        <w:adjustRightInd w:val="0"/>
        <w:snapToGrid w:val="0"/>
        <w:spacing w:after="120"/>
        <w:ind w:leftChars="0"/>
        <w:jc w:val="both"/>
        <w:rPr>
          <w:rStyle w:val="CommentReference"/>
          <w:rFonts w:eastAsia="Malgun Gothic"/>
          <w:bCs/>
          <w:color w:val="FF0000"/>
          <w:sz w:val="22"/>
          <w:szCs w:val="22"/>
          <w:lang w:eastAsia="ko-KR"/>
        </w:rPr>
      </w:pPr>
      <w:r>
        <w:rPr>
          <w:rStyle w:val="CommentReference"/>
          <w:rFonts w:eastAsia="Malgun Gothic"/>
          <w:bCs/>
          <w:color w:val="FF0000"/>
          <w:sz w:val="22"/>
          <w:szCs w:val="22"/>
          <w:lang w:eastAsia="ko-KR"/>
        </w:rPr>
        <w:t>The CLI-RSSI measurement resource is determined by excluding the resources outside the DL subband</w:t>
      </w:r>
    </w:p>
    <w:p w14:paraId="0F536460" w14:textId="0296816E" w:rsidR="00BE458B" w:rsidRPr="003D7A3C" w:rsidRDefault="00D44DD5" w:rsidP="00D44DD5">
      <w:pPr>
        <w:pStyle w:val="ListParagraph"/>
        <w:widowControl w:val="0"/>
        <w:adjustRightInd w:val="0"/>
        <w:snapToGrid w:val="0"/>
        <w:spacing w:after="120"/>
        <w:ind w:leftChars="0" w:left="0"/>
        <w:jc w:val="both"/>
        <w:rPr>
          <w:rStyle w:val="CommentReference"/>
          <w:rFonts w:eastAsia="Malgun Gothic"/>
          <w:bCs/>
          <w:color w:val="FF0000"/>
          <w:sz w:val="22"/>
          <w:szCs w:val="22"/>
          <w:lang w:eastAsia="ko-KR"/>
        </w:rPr>
      </w:pPr>
      <w:r>
        <w:rPr>
          <w:rStyle w:val="CommentReference"/>
          <w:rFonts w:eastAsia="Malgun Gothic"/>
          <w:bCs/>
          <w:color w:val="FF0000"/>
          <w:sz w:val="22"/>
          <w:szCs w:val="22"/>
          <w:lang w:eastAsia="ko-KR"/>
        </w:rPr>
        <w:t xml:space="preserve">Above applies to </w:t>
      </w:r>
      <w:r w:rsidRPr="00D44DD5">
        <w:rPr>
          <w:rStyle w:val="CommentReference"/>
          <w:rFonts w:eastAsia="Malgun Gothic"/>
          <w:bCs/>
          <w:color w:val="FF0000"/>
          <w:sz w:val="22"/>
          <w:szCs w:val="22"/>
          <w:lang w:eastAsia="ko-KR"/>
        </w:rPr>
        <w:t>Method#1</w:t>
      </w:r>
      <w:r>
        <w:rPr>
          <w:rStyle w:val="CommentReference"/>
          <w:rFonts w:eastAsia="Malgun Gothic"/>
          <w:bCs/>
          <w:color w:val="FF0000"/>
          <w:sz w:val="22"/>
          <w:szCs w:val="22"/>
          <w:lang w:eastAsia="ko-KR"/>
        </w:rPr>
        <w:t xml:space="preserve"> (</w:t>
      </w:r>
      <w:r w:rsidRPr="00D44DD5">
        <w:rPr>
          <w:rStyle w:val="CommentReference"/>
          <w:rFonts w:eastAsia="Malgun Gothic"/>
          <w:bCs/>
          <w:color w:val="FF0000"/>
          <w:sz w:val="22"/>
          <w:szCs w:val="22"/>
          <w:lang w:eastAsia="ko-KR"/>
        </w:rPr>
        <w:t>UE measures RSSI within DL subband</w:t>
      </w:r>
      <w:r>
        <w:rPr>
          <w:rStyle w:val="CommentReference"/>
          <w:rFonts w:eastAsia="Malgun Gothic"/>
          <w:bCs/>
          <w:color w:val="FF0000"/>
          <w:sz w:val="22"/>
          <w:szCs w:val="22"/>
          <w:lang w:eastAsia="ko-KR"/>
        </w:rPr>
        <w:t>)</w:t>
      </w:r>
    </w:p>
    <w:p w14:paraId="044887D5" w14:textId="77777777" w:rsidR="00D77DA2" w:rsidRPr="00BE458B" w:rsidRDefault="00D77DA2" w:rsidP="00CB105E"/>
    <w:p w14:paraId="37AF4F5E" w14:textId="77777777" w:rsidR="00073DEA" w:rsidRDefault="00073DEA" w:rsidP="00CB105E">
      <w:pPr>
        <w:rPr>
          <w:lang w:val="en-US"/>
        </w:rPr>
      </w:pPr>
    </w:p>
    <w:p w14:paraId="61CCA07B" w14:textId="77777777" w:rsidR="005D2687" w:rsidRPr="005D2687" w:rsidRDefault="005D2687" w:rsidP="005D2687">
      <w:pPr>
        <w:pStyle w:val="ListParagraph"/>
        <w:widowControl w:val="0"/>
        <w:adjustRightInd w:val="0"/>
        <w:snapToGrid w:val="0"/>
        <w:spacing w:after="120"/>
        <w:ind w:leftChars="0" w:left="0"/>
        <w:jc w:val="both"/>
        <w:rPr>
          <w:rStyle w:val="CommentReference"/>
          <w:rFonts w:eastAsia="Malgun Gothic"/>
          <w:bCs/>
          <w:color w:val="FF0000"/>
          <w:sz w:val="22"/>
          <w:szCs w:val="22"/>
          <w:lang w:eastAsia="ko-KR"/>
        </w:rPr>
      </w:pPr>
      <w:r w:rsidRPr="005D2687">
        <w:rPr>
          <w:rStyle w:val="CommentReference"/>
          <w:rFonts w:eastAsia="Malgun Gothic"/>
          <w:bCs/>
          <w:color w:val="FF0000"/>
          <w:sz w:val="22"/>
          <w:szCs w:val="22"/>
          <w:highlight w:val="yellow"/>
          <w:lang w:eastAsia="ko-KR"/>
        </w:rPr>
        <w:t>Proposal 2-9a</w:t>
      </w:r>
    </w:p>
    <w:p w14:paraId="02357C4F" w14:textId="660FA264" w:rsidR="005D2687" w:rsidRPr="005D2687" w:rsidRDefault="005D2687" w:rsidP="005D2687">
      <w:pPr>
        <w:spacing w:after="120"/>
        <w:rPr>
          <w:color w:val="000000"/>
          <w:szCs w:val="20"/>
        </w:rPr>
      </w:pPr>
      <w:r w:rsidRPr="005D2687">
        <w:rPr>
          <w:color w:val="000000"/>
          <w:szCs w:val="20"/>
        </w:rPr>
        <w:t xml:space="preserve">To determine the value of k in </w:t>
      </w:r>
      <m:oMath>
        <m:sSub>
          <m:sSubPr>
            <m:ctrlPr>
              <w:rPr>
                <w:rFonts w:ascii="Cambria Math" w:hAnsi="Cambria Math"/>
                <w:i/>
                <w:color w:val="000000"/>
                <w:szCs w:val="20"/>
              </w:rPr>
            </m:ctrlPr>
          </m:sSubPr>
          <m:e>
            <m:r>
              <w:rPr>
                <w:rFonts w:ascii="Cambria Math" w:hAnsi="Cambria Math"/>
                <w:color w:val="000000"/>
                <w:szCs w:val="20"/>
              </w:rPr>
              <m:t>Pri</m:t>
            </m:r>
          </m:e>
          <m:sub>
            <m:r>
              <w:rPr>
                <w:rFonts w:ascii="Cambria Math" w:hAnsi="Cambria Math"/>
                <w:color w:val="000000"/>
                <w:szCs w:val="20"/>
              </w:rPr>
              <m:t>i,CSI</m:t>
            </m:r>
          </m:sub>
        </m:sSub>
        <m:d>
          <m:dPr>
            <m:ctrlPr>
              <w:rPr>
                <w:rFonts w:ascii="Cambria Math" w:hAnsi="Cambria Math"/>
                <w:i/>
                <w:color w:val="000000"/>
                <w:szCs w:val="20"/>
              </w:rPr>
            </m:ctrlPr>
          </m:dPr>
          <m:e>
            <m:r>
              <w:rPr>
                <w:rFonts w:ascii="Cambria Math" w:hAnsi="Cambria Math"/>
                <w:color w:val="000000"/>
                <w:szCs w:val="20"/>
              </w:rPr>
              <m:t>y,k,c,s</m:t>
            </m:r>
          </m:e>
        </m:d>
      </m:oMath>
      <w:r w:rsidRPr="005D2687">
        <w:rPr>
          <w:color w:val="000000"/>
          <w:szCs w:val="20"/>
        </w:rPr>
        <w:t xml:space="preserve"> for CSI reports carrying L1 UE-to-UE CLI report, the following options are considered</w:t>
      </w:r>
    </w:p>
    <w:p w14:paraId="58EE8C35" w14:textId="77777777" w:rsidR="005D2687" w:rsidRPr="00A43FD4" w:rsidRDefault="005D2687" w:rsidP="005D2687">
      <w:pPr>
        <w:pStyle w:val="ListParagraph"/>
        <w:numPr>
          <w:ilvl w:val="0"/>
          <w:numId w:val="99"/>
        </w:numPr>
        <w:spacing w:before="93" w:after="120"/>
        <w:ind w:leftChars="0" w:left="440" w:hanging="440"/>
        <w:jc w:val="both"/>
        <w:rPr>
          <w:color w:val="FF0000"/>
        </w:rPr>
      </w:pPr>
      <w:r w:rsidRPr="00A43FD4">
        <w:rPr>
          <w:color w:val="FF0000"/>
        </w:rPr>
        <w:t xml:space="preserve">Option 1-1: Reusing existing </w:t>
      </w:r>
      <w:r w:rsidRPr="00A43FD4">
        <w:rPr>
          <w:i/>
          <w:color w:val="FF0000"/>
          <w:szCs w:val="20"/>
        </w:rPr>
        <w:t>k</w:t>
      </w:r>
      <w:r w:rsidRPr="00A43FD4">
        <w:rPr>
          <w:color w:val="FF0000"/>
          <w:szCs w:val="20"/>
        </w:rPr>
        <w:t xml:space="preserve"> value, </w:t>
      </w:r>
      <w:r w:rsidRPr="00A43FD4">
        <w:rPr>
          <w:i/>
          <w:color w:val="FF0000"/>
          <w:szCs w:val="20"/>
        </w:rPr>
        <w:t>k</w:t>
      </w:r>
      <w:r w:rsidRPr="00A43FD4">
        <w:rPr>
          <w:color w:val="FF0000"/>
          <w:szCs w:val="20"/>
        </w:rPr>
        <w:t xml:space="preserve"> = 0</w:t>
      </w:r>
    </w:p>
    <w:p w14:paraId="5285BF39" w14:textId="77777777" w:rsidR="005D2687" w:rsidRPr="00A43FD4" w:rsidRDefault="005D2687" w:rsidP="005D2687">
      <w:pPr>
        <w:pStyle w:val="ListParagraph"/>
        <w:numPr>
          <w:ilvl w:val="0"/>
          <w:numId w:val="99"/>
        </w:numPr>
        <w:spacing w:before="93" w:after="120"/>
        <w:ind w:leftChars="0" w:left="440" w:hanging="440"/>
        <w:jc w:val="both"/>
        <w:rPr>
          <w:color w:val="FF0000"/>
        </w:rPr>
      </w:pPr>
      <w:r w:rsidRPr="00A43FD4">
        <w:rPr>
          <w:color w:val="FF0000"/>
        </w:rPr>
        <w:t xml:space="preserve">Option 1-2: Reusing existing </w:t>
      </w:r>
      <w:r w:rsidRPr="00A43FD4">
        <w:rPr>
          <w:i/>
          <w:color w:val="FF0000"/>
          <w:szCs w:val="20"/>
        </w:rPr>
        <w:t>k</w:t>
      </w:r>
      <w:r w:rsidRPr="00A43FD4">
        <w:rPr>
          <w:color w:val="FF0000"/>
          <w:szCs w:val="20"/>
        </w:rPr>
        <w:t xml:space="preserve"> value, </w:t>
      </w:r>
      <w:r w:rsidRPr="00A43FD4">
        <w:rPr>
          <w:i/>
          <w:color w:val="FF0000"/>
          <w:szCs w:val="20"/>
        </w:rPr>
        <w:t>k</w:t>
      </w:r>
      <w:r w:rsidRPr="00A43FD4">
        <w:rPr>
          <w:color w:val="FF0000"/>
          <w:szCs w:val="20"/>
        </w:rPr>
        <w:t xml:space="preserve"> = 1</w:t>
      </w:r>
    </w:p>
    <w:p w14:paraId="3C0F4179" w14:textId="77777777" w:rsidR="005D2687" w:rsidRPr="00A43FD4" w:rsidRDefault="005D2687" w:rsidP="005D2687">
      <w:pPr>
        <w:pStyle w:val="ListParagraph"/>
        <w:numPr>
          <w:ilvl w:val="0"/>
          <w:numId w:val="99"/>
        </w:numPr>
        <w:snapToGrid w:val="0"/>
        <w:spacing w:before="93" w:after="120"/>
        <w:ind w:leftChars="0" w:left="440" w:hanging="440"/>
        <w:jc w:val="both"/>
      </w:pPr>
      <w:r w:rsidRPr="00A43FD4">
        <w:t xml:space="preserve">Option 2: </w:t>
      </w:r>
      <w:r w:rsidRPr="00A43FD4">
        <w:rPr>
          <w:szCs w:val="20"/>
        </w:rPr>
        <w:t xml:space="preserve">Adding </w:t>
      </w:r>
      <w:r w:rsidRPr="005D2687">
        <w:rPr>
          <w:color w:val="000000"/>
          <w:szCs w:val="20"/>
        </w:rPr>
        <w:t xml:space="preserve">a new </w:t>
      </w:r>
      <w:r w:rsidRPr="005D2687">
        <w:rPr>
          <w:i/>
          <w:color w:val="000000"/>
          <w:szCs w:val="20"/>
        </w:rPr>
        <w:t>k</w:t>
      </w:r>
      <w:r w:rsidRPr="005D2687">
        <w:rPr>
          <w:color w:val="000000"/>
          <w:szCs w:val="20"/>
        </w:rPr>
        <w:t xml:space="preserve"> value other than 0 and 1</w:t>
      </w:r>
      <w:r w:rsidRPr="00A43FD4">
        <w:rPr>
          <w:szCs w:val="20"/>
        </w:rPr>
        <w:t>.</w:t>
      </w:r>
    </w:p>
    <w:p w14:paraId="278D6065" w14:textId="77777777" w:rsidR="005D2687" w:rsidRPr="005D2687" w:rsidRDefault="005D2687" w:rsidP="00CB105E"/>
    <w:p w14:paraId="24A357FC" w14:textId="77777777" w:rsidR="005D2687" w:rsidRPr="00B4132A" w:rsidRDefault="005D2687" w:rsidP="00CB105E">
      <w:pPr>
        <w:rPr>
          <w:lang w:val="en-US"/>
        </w:rPr>
      </w:pPr>
    </w:p>
    <w:p w14:paraId="2164CAB1" w14:textId="77777777" w:rsidR="00661872" w:rsidRDefault="00661872" w:rsidP="00661872">
      <w:pPr>
        <w:pStyle w:val="Heading2"/>
      </w:pPr>
      <w:bookmarkStart w:id="236" w:name="_Toc171406882"/>
      <w:r w:rsidRPr="0057342F">
        <w:t>Study on solutions for Ambient IoT (Internet of Things) in NR</w:t>
      </w:r>
      <w:bookmarkEnd w:id="236"/>
    </w:p>
    <w:p w14:paraId="32C0AC09" w14:textId="77777777" w:rsidR="00661872" w:rsidRDefault="00661872" w:rsidP="00661872">
      <w:pPr>
        <w:rPr>
          <w:i/>
          <w:iCs/>
        </w:rPr>
      </w:pPr>
      <w:r w:rsidRPr="00424476">
        <w:rPr>
          <w:i/>
          <w:iCs/>
        </w:rPr>
        <w:t>Please refer to</w:t>
      </w:r>
      <w:r>
        <w:rPr>
          <w:i/>
          <w:iCs/>
        </w:rPr>
        <w:t xml:space="preserve"> </w:t>
      </w:r>
      <w:hyperlink r:id="rId752"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53" w:history="1">
        <w:r w:rsidRPr="009B656D">
          <w:rPr>
            <w:rStyle w:val="Hyperlink"/>
            <w:i/>
            <w:iCs/>
          </w:rPr>
          <w:t>RP-240854</w:t>
        </w:r>
      </w:hyperlink>
      <w:r>
        <w:rPr>
          <w:i/>
          <w:iCs/>
        </w:rPr>
        <w:t>.</w:t>
      </w:r>
    </w:p>
    <w:p w14:paraId="2494B6E7" w14:textId="77777777" w:rsidR="00B4132A" w:rsidRDefault="00B4132A" w:rsidP="00661872">
      <w:pPr>
        <w:rPr>
          <w:i/>
          <w:iCs/>
        </w:rPr>
      </w:pPr>
    </w:p>
    <w:p w14:paraId="7839896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54"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237" w:name="_Toc171406883"/>
      <w:r>
        <w:rPr>
          <w:rFonts w:eastAsia="Times New Roman"/>
          <w:szCs w:val="24"/>
          <w:lang w:val="en-US" w:eastAsia="en-US"/>
        </w:rPr>
        <w:t>Evaluation on Ambient IoT in NR</w:t>
      </w:r>
      <w:bookmarkEnd w:id="237"/>
    </w:p>
    <w:p w14:paraId="59E5423F" w14:textId="77777777" w:rsidR="00661872" w:rsidRDefault="00661872" w:rsidP="00661872">
      <w:pPr>
        <w:pStyle w:val="Heading4"/>
      </w:pPr>
      <w:bookmarkStart w:id="238" w:name="_Toc171406884"/>
      <w:r>
        <w:t>Evaluation</w:t>
      </w:r>
      <w:r w:rsidRPr="004872D0">
        <w:t xml:space="preserve"> assumptions</w:t>
      </w:r>
      <w:r>
        <w:t xml:space="preserve"> and results</w:t>
      </w:r>
      <w:bookmarkEnd w:id="238"/>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55"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56"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57"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58"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59"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t>Spreadtrum Communications</w:t>
      </w:r>
    </w:p>
    <w:p w14:paraId="5364FFAF" w14:textId="33CB2DEE" w:rsidR="00964AB4" w:rsidRPr="00964AB4" w:rsidRDefault="00000000" w:rsidP="00964AB4">
      <w:pPr>
        <w:rPr>
          <w:iCs/>
          <w:lang w:val="en-US" w:eastAsia="x-none"/>
        </w:rPr>
      </w:pPr>
      <w:hyperlink r:id="rId760" w:history="1">
        <w:r w:rsidR="003A458D">
          <w:rPr>
            <w:rStyle w:val="Hyperlink"/>
            <w:iCs/>
            <w:lang w:val="en-US" w:eastAsia="x-none"/>
          </w:rPr>
          <w:t>R1-2405938</w:t>
        </w:r>
      </w:hyperlink>
      <w:r w:rsidR="00964AB4" w:rsidRPr="00964AB4">
        <w:rPr>
          <w:iCs/>
          <w:lang w:val="en-US" w:eastAsia="x-none"/>
        </w:rPr>
        <w:tab/>
        <w:t>Evaluation assumption and link level simulation of AIoT</w:t>
      </w:r>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61"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62"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63"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64"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65"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66"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67"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68" w:history="1">
        <w:r w:rsidR="003A458D">
          <w:rPr>
            <w:rStyle w:val="Hyperlink"/>
            <w:iCs/>
            <w:lang w:val="en-US" w:eastAsia="x-none"/>
          </w:rPr>
          <w:t>R1-2406433</w:t>
        </w:r>
      </w:hyperlink>
      <w:r w:rsidR="00964AB4" w:rsidRPr="00964AB4">
        <w:rPr>
          <w:iCs/>
          <w:lang w:val="en-US" w:eastAsia="x-none"/>
        </w:rPr>
        <w:tab/>
        <w:t>Analysis of cfo drift for Ambient IoT</w:t>
      </w:r>
      <w:r w:rsidR="00964AB4" w:rsidRPr="00964AB4">
        <w:rPr>
          <w:iCs/>
          <w:lang w:val="en-US" w:eastAsia="x-none"/>
        </w:rPr>
        <w:tab/>
        <w:t>Wiliot Ltd.</w:t>
      </w:r>
    </w:p>
    <w:p w14:paraId="58CAAF14" w14:textId="4691A0C3" w:rsidR="00964AB4" w:rsidRPr="00964AB4" w:rsidRDefault="00000000" w:rsidP="00964AB4">
      <w:pPr>
        <w:rPr>
          <w:iCs/>
          <w:lang w:val="en-US" w:eastAsia="x-none"/>
        </w:rPr>
      </w:pPr>
      <w:hyperlink r:id="rId769"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70"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71"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72"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73"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74"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75"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76"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77" w:history="1">
        <w:r w:rsidR="003A458D">
          <w:rPr>
            <w:rStyle w:val="Hyperlink"/>
            <w:iCs/>
            <w:lang w:val="en-US" w:eastAsia="x-none"/>
          </w:rPr>
          <w:t>R1-2406838</w:t>
        </w:r>
      </w:hyperlink>
      <w:r w:rsidR="00964AB4" w:rsidRPr="00964AB4">
        <w:rPr>
          <w:iCs/>
          <w:lang w:val="en-US" w:eastAsia="x-none"/>
        </w:rPr>
        <w:tab/>
        <w:t>On evaluation assumptions and link budget analysis for AIoT</w:t>
      </w:r>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78"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t>InterDigital, Inc.</w:t>
      </w:r>
    </w:p>
    <w:p w14:paraId="5249E3E4" w14:textId="5BAA398D" w:rsidR="00964AB4" w:rsidRPr="00964AB4" w:rsidRDefault="00000000" w:rsidP="00964AB4">
      <w:pPr>
        <w:rPr>
          <w:iCs/>
          <w:lang w:val="en-US" w:eastAsia="x-none"/>
        </w:rPr>
      </w:pPr>
      <w:hyperlink r:id="rId779"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80"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81" w:history="1">
        <w:r w:rsidR="003A458D">
          <w:rPr>
            <w:rStyle w:val="Hyperlink"/>
            <w:iCs/>
            <w:lang w:val="en-US" w:eastAsia="x-none"/>
          </w:rPr>
          <w:t>R1-2407087</w:t>
        </w:r>
      </w:hyperlink>
      <w:r w:rsidR="00964AB4" w:rsidRPr="00964AB4">
        <w:rPr>
          <w:iCs/>
          <w:lang w:val="en-US" w:eastAsia="x-none"/>
        </w:rPr>
        <w:tab/>
        <w:t>DIscussion on Evaluation assumptions and results</w:t>
      </w:r>
      <w:r w:rsidR="00964AB4" w:rsidRPr="00964AB4">
        <w:rPr>
          <w:iCs/>
          <w:lang w:val="en-US" w:eastAsia="x-none"/>
        </w:rPr>
        <w:tab/>
        <w:t>CEWiT</w:t>
      </w:r>
    </w:p>
    <w:p w14:paraId="6D7C3ED1" w14:textId="5AA3E793" w:rsidR="00964AB4" w:rsidRPr="00964AB4" w:rsidRDefault="00000000" w:rsidP="00964AB4">
      <w:pPr>
        <w:rPr>
          <w:iCs/>
          <w:lang w:val="en-US" w:eastAsia="x-none"/>
        </w:rPr>
      </w:pPr>
      <w:hyperlink r:id="rId782"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83" w:history="1">
        <w:r w:rsidR="003A458D">
          <w:rPr>
            <w:rStyle w:val="Hyperlink"/>
            <w:iCs/>
            <w:lang w:val="en-US" w:eastAsia="x-none"/>
          </w:rPr>
          <w:t>R1-2407134</w:t>
        </w:r>
      </w:hyperlink>
      <w:r w:rsidR="00964AB4" w:rsidRPr="00964AB4">
        <w:rPr>
          <w:iCs/>
          <w:lang w:val="en-US" w:eastAsia="x-none"/>
        </w:rPr>
        <w:tab/>
        <w:t>Evaluation assumption and results for AIoT</w:t>
      </w:r>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84"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239" w:name="_Toc171406885"/>
      <w:r w:rsidRPr="00C839FA">
        <w:rPr>
          <w:rFonts w:hint="eastAsia"/>
        </w:rPr>
        <w:t xml:space="preserve">Ambient IoT </w:t>
      </w:r>
      <w:r w:rsidRPr="00C839FA">
        <w:t>device architectures</w:t>
      </w:r>
      <w:bookmarkEnd w:id="239"/>
    </w:p>
    <w:p w14:paraId="5FAFD84F" w14:textId="4862ED25" w:rsidR="00964AB4" w:rsidRDefault="00000000" w:rsidP="00964AB4">
      <w:pPr>
        <w:rPr>
          <w:lang w:eastAsia="x-none"/>
        </w:rPr>
      </w:pPr>
      <w:hyperlink r:id="rId785"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86"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87"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88" w:history="1">
        <w:r w:rsidR="003A458D">
          <w:rPr>
            <w:rStyle w:val="Hyperlink"/>
            <w:lang w:eastAsia="x-none"/>
          </w:rPr>
          <w:t>R1-2405851</w:t>
        </w:r>
      </w:hyperlink>
      <w:r w:rsidR="00964AB4">
        <w:rPr>
          <w:lang w:eastAsia="x-none"/>
        </w:rPr>
        <w:tab/>
        <w:t>Ultra low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89" w:history="1">
        <w:r w:rsidR="003A458D">
          <w:rPr>
            <w:rStyle w:val="Hyperlink"/>
            <w:lang w:eastAsia="x-none"/>
          </w:rPr>
          <w:t>R1-2405911</w:t>
        </w:r>
      </w:hyperlink>
      <w:r w:rsidR="00964AB4">
        <w:rPr>
          <w:lang w:eastAsia="x-none"/>
        </w:rPr>
        <w:tab/>
        <w:t>Discussion on Ambient IoT device architectures</w:t>
      </w:r>
      <w:r w:rsidR="00964AB4">
        <w:rPr>
          <w:lang w:eastAsia="x-none"/>
        </w:rPr>
        <w:tab/>
        <w:t>Spreadtrum Communications</w:t>
      </w:r>
    </w:p>
    <w:p w14:paraId="127CC1B0" w14:textId="2B3288EA" w:rsidR="00964AB4" w:rsidRDefault="00000000" w:rsidP="00964AB4">
      <w:pPr>
        <w:rPr>
          <w:lang w:eastAsia="x-none"/>
        </w:rPr>
      </w:pPr>
      <w:hyperlink r:id="rId790"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91"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92"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93"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94"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95"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96"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97"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98"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799"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800"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801"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802"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803"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804" w:history="1">
        <w:r w:rsidR="003A458D">
          <w:rPr>
            <w:rStyle w:val="Hyperlink"/>
            <w:lang w:eastAsia="x-none"/>
          </w:rPr>
          <w:t>R1-2406839</w:t>
        </w:r>
      </w:hyperlink>
      <w:r w:rsidR="00964AB4">
        <w:rPr>
          <w:lang w:eastAsia="x-none"/>
        </w:rPr>
        <w:tab/>
        <w:t>On device architecture for AIoT</w:t>
      </w:r>
      <w:r w:rsidR="00964AB4">
        <w:rPr>
          <w:lang w:eastAsia="x-none"/>
        </w:rPr>
        <w:tab/>
        <w:t>Apple</w:t>
      </w:r>
    </w:p>
    <w:p w14:paraId="3EE2924A" w14:textId="20F4B3A8" w:rsidR="00964AB4" w:rsidRDefault="00000000" w:rsidP="00964AB4">
      <w:pPr>
        <w:rPr>
          <w:lang w:eastAsia="x-none"/>
        </w:rPr>
      </w:pPr>
      <w:hyperlink r:id="rId805" w:history="1">
        <w:r w:rsidR="003A458D">
          <w:rPr>
            <w:rStyle w:val="Hyperlink"/>
            <w:lang w:eastAsia="x-none"/>
          </w:rPr>
          <w:t>R1-2406891</w:t>
        </w:r>
      </w:hyperlink>
      <w:r w:rsidR="00964AB4">
        <w:rPr>
          <w:lang w:eastAsia="x-none"/>
        </w:rPr>
        <w:tab/>
        <w:t>Device architectures for Ambient IoT</w:t>
      </w:r>
      <w:r w:rsidR="00964AB4">
        <w:rPr>
          <w:lang w:eastAsia="x-none"/>
        </w:rPr>
        <w:tab/>
        <w:t>InterDigital, Inc.</w:t>
      </w:r>
    </w:p>
    <w:p w14:paraId="1512E67F" w14:textId="2E33D26F" w:rsidR="00964AB4" w:rsidRDefault="00000000" w:rsidP="00964AB4">
      <w:pPr>
        <w:rPr>
          <w:lang w:eastAsia="x-none"/>
        </w:rPr>
      </w:pPr>
      <w:hyperlink r:id="rId806" w:history="1">
        <w:r w:rsidR="003A458D">
          <w:rPr>
            <w:rStyle w:val="Hyperlink"/>
            <w:lang w:eastAsia="x-none"/>
          </w:rPr>
          <w:t>R1-2406933</w:t>
        </w:r>
      </w:hyperlink>
      <w:r w:rsidR="00964AB4">
        <w:rPr>
          <w:lang w:eastAsia="x-none"/>
        </w:rPr>
        <w:tab/>
        <w:t>Study on device archtectures for Ambient IoT</w:t>
      </w:r>
      <w:r w:rsidR="00964AB4">
        <w:rPr>
          <w:lang w:eastAsia="x-none"/>
        </w:rPr>
        <w:tab/>
        <w:t>NTT DOCOMO, INC.</w:t>
      </w:r>
    </w:p>
    <w:p w14:paraId="11213FCD" w14:textId="0C156E3B" w:rsidR="00964AB4" w:rsidRDefault="00000000" w:rsidP="00964AB4">
      <w:pPr>
        <w:rPr>
          <w:lang w:eastAsia="x-none"/>
        </w:rPr>
      </w:pPr>
      <w:hyperlink r:id="rId807"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808"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809"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810"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240" w:name="_Toc171406886"/>
      <w:r>
        <w:rPr>
          <w:rFonts w:eastAsia="Times New Roman"/>
          <w:szCs w:val="24"/>
          <w:lang w:val="en-US" w:eastAsia="en-US"/>
        </w:rPr>
        <w:t>Physical layer design for Ambient IoT</w:t>
      </w:r>
      <w:bookmarkEnd w:id="240"/>
    </w:p>
    <w:p w14:paraId="04A10A7C" w14:textId="77777777" w:rsidR="00661872" w:rsidRDefault="00661872" w:rsidP="00661872">
      <w:pPr>
        <w:pStyle w:val="Heading4"/>
        <w:rPr>
          <w:lang w:val="en-US"/>
        </w:rPr>
      </w:pPr>
      <w:bookmarkStart w:id="241" w:name="_Toc171406887"/>
      <w:r>
        <w:rPr>
          <w:lang w:val="en-US"/>
        </w:rPr>
        <w:t>General aspects of physical layer design</w:t>
      </w:r>
      <w:bookmarkEnd w:id="241"/>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811"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812"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813"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814"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815"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t>Spreadtrum Communications</w:t>
      </w:r>
    </w:p>
    <w:p w14:paraId="218EFD03" w14:textId="2AABB200" w:rsidR="00964AB4" w:rsidRPr="00964AB4" w:rsidRDefault="00000000" w:rsidP="00964AB4">
      <w:pPr>
        <w:rPr>
          <w:iCs/>
          <w:lang w:val="en-US" w:eastAsia="x-none"/>
        </w:rPr>
      </w:pPr>
      <w:hyperlink r:id="rId816"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817"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818"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19"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20"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21"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22"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23"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24"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25"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26"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27"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28"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29"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30"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31"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32"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33"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34"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35" w:history="1">
        <w:r w:rsidR="003A458D">
          <w:rPr>
            <w:rStyle w:val="Hyperlink"/>
            <w:iCs/>
            <w:lang w:val="en-US" w:eastAsia="x-none"/>
          </w:rPr>
          <w:t>R1-2406840</w:t>
        </w:r>
      </w:hyperlink>
      <w:r w:rsidR="00964AB4" w:rsidRPr="00964AB4">
        <w:rPr>
          <w:iCs/>
          <w:lang w:val="en-US" w:eastAsia="x-none"/>
        </w:rPr>
        <w:tab/>
        <w:t>On general physical layer design aspects for AIoT</w:t>
      </w:r>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36"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37"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t>InterDigital, Inc.</w:t>
      </w:r>
    </w:p>
    <w:p w14:paraId="22D874B6" w14:textId="063F7FD5" w:rsidR="00964AB4" w:rsidRPr="00964AB4" w:rsidRDefault="00000000" w:rsidP="00964AB4">
      <w:pPr>
        <w:rPr>
          <w:iCs/>
          <w:lang w:val="en-US" w:eastAsia="x-none"/>
        </w:rPr>
      </w:pPr>
      <w:hyperlink r:id="rId838"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39"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40"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t>CEWiT</w:t>
      </w:r>
    </w:p>
    <w:p w14:paraId="756F4F1D" w14:textId="6168EB9C" w:rsidR="00964AB4" w:rsidRPr="00964AB4" w:rsidRDefault="00000000" w:rsidP="00964AB4">
      <w:pPr>
        <w:rPr>
          <w:iCs/>
          <w:lang w:val="en-US" w:eastAsia="x-none"/>
        </w:rPr>
      </w:pPr>
      <w:hyperlink r:id="rId841"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42" w:history="1">
        <w:r w:rsidR="003A458D">
          <w:rPr>
            <w:rStyle w:val="Hyperlink"/>
            <w:iCs/>
            <w:lang w:val="en-US" w:eastAsia="x-none"/>
          </w:rPr>
          <w:t>R1-2407131</w:t>
        </w:r>
      </w:hyperlink>
      <w:r w:rsidR="00964AB4" w:rsidRPr="00964AB4">
        <w:rPr>
          <w:iCs/>
          <w:lang w:val="en-US" w:eastAsia="x-none"/>
        </w:rPr>
        <w:tab/>
        <w:t>Discussion on General aspects of physical layer design of AIoT</w:t>
      </w:r>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242" w:name="_Toc171406888"/>
      <w:r w:rsidRPr="00C10B1F">
        <w:rPr>
          <w:lang w:val="en-US"/>
        </w:rPr>
        <w:t>Frame structure</w:t>
      </w:r>
      <w:r>
        <w:rPr>
          <w:lang w:val="en-US"/>
        </w:rPr>
        <w:t xml:space="preserve"> and timing aspects</w:t>
      </w:r>
      <w:bookmarkEnd w:id="242"/>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43"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44"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45"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46"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47"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t>Spreadtrum Communications</w:t>
      </w:r>
    </w:p>
    <w:p w14:paraId="5129D827" w14:textId="5C3E4B1F" w:rsidR="00964AB4" w:rsidRPr="00964AB4" w:rsidRDefault="00000000" w:rsidP="00964AB4">
      <w:pPr>
        <w:rPr>
          <w:iCs/>
          <w:lang w:val="en-US" w:eastAsia="x-none"/>
        </w:rPr>
      </w:pPr>
      <w:hyperlink r:id="rId848"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49" w:history="1">
        <w:r w:rsidR="003A458D">
          <w:rPr>
            <w:rStyle w:val="Hyperlink"/>
            <w:iCs/>
            <w:lang w:val="en-US" w:eastAsia="x-none"/>
          </w:rPr>
          <w:t>R1-2405990</w:t>
        </w:r>
      </w:hyperlink>
      <w:r w:rsidR="00964AB4" w:rsidRPr="00964AB4">
        <w:rPr>
          <w:iCs/>
          <w:lang w:val="en-US" w:eastAsia="x-none"/>
        </w:rPr>
        <w:tab/>
        <w:t>Discussion on frame structure and timingaspects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50"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51"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52"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53"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54"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55"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56"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57"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58"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59"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60" w:history="1">
        <w:r w:rsidR="003A458D">
          <w:rPr>
            <w:rStyle w:val="Hyperlink"/>
            <w:iCs/>
            <w:lang w:val="en-US" w:eastAsia="x-none"/>
          </w:rPr>
          <w:t>R1-2406421</w:t>
        </w:r>
      </w:hyperlink>
      <w:r w:rsidR="00964AB4" w:rsidRPr="00964AB4">
        <w:rPr>
          <w:iCs/>
          <w:lang w:val="en-US" w:eastAsia="x-none"/>
        </w:rPr>
        <w:tab/>
        <w:t>Discussion on frame structre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61"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62"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t>InterDigital, Inc.</w:t>
      </w:r>
    </w:p>
    <w:p w14:paraId="03702D9E" w14:textId="749920B4" w:rsidR="00964AB4" w:rsidRPr="00964AB4" w:rsidRDefault="00000000" w:rsidP="00964AB4">
      <w:pPr>
        <w:rPr>
          <w:iCs/>
          <w:lang w:val="en-US" w:eastAsia="x-none"/>
        </w:rPr>
      </w:pPr>
      <w:hyperlink r:id="rId863"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64"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65"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66"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67"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68"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69"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70"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71"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72"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73"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74"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75"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t>CEWiT</w:t>
      </w:r>
    </w:p>
    <w:p w14:paraId="588A74C0" w14:textId="18FF795F" w:rsidR="00964AB4" w:rsidRPr="00964AB4" w:rsidRDefault="00000000" w:rsidP="00964AB4">
      <w:pPr>
        <w:rPr>
          <w:iCs/>
          <w:color w:val="FF0000"/>
          <w:lang w:val="en-US" w:eastAsia="x-none"/>
        </w:rPr>
      </w:pPr>
      <w:hyperlink r:id="rId876"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77"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78" w:history="1">
        <w:r w:rsidR="003A458D">
          <w:rPr>
            <w:rStyle w:val="Hyperlink"/>
            <w:iCs/>
            <w:lang w:val="en-US" w:eastAsia="x-none"/>
          </w:rPr>
          <w:t>R1-2407130</w:t>
        </w:r>
      </w:hyperlink>
      <w:r w:rsidR="00964AB4" w:rsidRPr="00964AB4">
        <w:rPr>
          <w:iCs/>
          <w:lang w:val="en-US" w:eastAsia="x-none"/>
        </w:rPr>
        <w:tab/>
        <w:t>Frame structure and timing aspects of AIoT</w:t>
      </w:r>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79"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t>ASUSTeK</w:t>
      </w:r>
    </w:p>
    <w:p w14:paraId="2B7984E5" w14:textId="77777777" w:rsidR="00661872" w:rsidRDefault="00661872" w:rsidP="00661872">
      <w:pPr>
        <w:pStyle w:val="Heading4"/>
        <w:rPr>
          <w:lang w:val="en-US"/>
        </w:rPr>
      </w:pPr>
      <w:bookmarkStart w:id="243" w:name="_Toc171406889"/>
      <w:r w:rsidRPr="00C10B1F">
        <w:rPr>
          <w:lang w:val="en-US"/>
        </w:rPr>
        <w:t xml:space="preserve">Downlink </w:t>
      </w:r>
      <w:r>
        <w:rPr>
          <w:lang w:val="en-US"/>
        </w:rPr>
        <w:t xml:space="preserve">and uplink </w:t>
      </w:r>
      <w:r w:rsidRPr="00C10B1F">
        <w:rPr>
          <w:lang w:val="en-US"/>
        </w:rPr>
        <w:t>channel/signal aspects</w:t>
      </w:r>
      <w:bookmarkEnd w:id="243"/>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244" w:name="_Hlk153949115"/>
      <w:r w:rsidRPr="0027617B">
        <w:rPr>
          <w:i/>
          <w:lang w:eastAsia="x-none"/>
        </w:rPr>
        <w:t>feasibility and required functionalities for proximity determination</w:t>
      </w:r>
      <w:bookmarkEnd w:id="244"/>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80"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81"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82"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83"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84"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t>Spreadtrum Communications</w:t>
      </w:r>
    </w:p>
    <w:p w14:paraId="3E8954C1" w14:textId="781733B1" w:rsidR="00964AB4" w:rsidRPr="00964AB4" w:rsidRDefault="00000000" w:rsidP="00964AB4">
      <w:pPr>
        <w:rPr>
          <w:iCs/>
          <w:lang w:eastAsia="x-none"/>
        </w:rPr>
      </w:pPr>
      <w:hyperlink r:id="rId885"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86"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87"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88"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89"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90"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t>Semtech Neuchatel SA</w:t>
      </w:r>
    </w:p>
    <w:p w14:paraId="0E50F335" w14:textId="74F4ADAB" w:rsidR="00964AB4" w:rsidRPr="00964AB4" w:rsidRDefault="00000000" w:rsidP="00964AB4">
      <w:pPr>
        <w:rPr>
          <w:iCs/>
          <w:lang w:eastAsia="x-none"/>
        </w:rPr>
      </w:pPr>
      <w:hyperlink r:id="rId891" w:history="1">
        <w:r w:rsidR="003A458D">
          <w:rPr>
            <w:rStyle w:val="Hyperlink"/>
            <w:iCs/>
            <w:lang w:eastAsia="x-none"/>
          </w:rPr>
          <w:t>R1-2406188</w:t>
        </w:r>
      </w:hyperlink>
      <w:r w:rsidR="00964AB4" w:rsidRPr="00964AB4">
        <w:rPr>
          <w:iCs/>
          <w:lang w:eastAsia="x-none"/>
        </w:rPr>
        <w:tab/>
        <w:t>Discussion on  Downlink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92"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93"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94"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95"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96" w:history="1">
        <w:r w:rsidR="003A458D">
          <w:rPr>
            <w:rStyle w:val="Hyperlink"/>
            <w:iCs/>
            <w:lang w:eastAsia="x-none"/>
          </w:rPr>
          <w:t>R1-2406407</w:t>
        </w:r>
      </w:hyperlink>
      <w:r w:rsidR="00964AB4" w:rsidRPr="00964AB4">
        <w:rPr>
          <w:iCs/>
          <w:lang w:eastAsia="x-none"/>
        </w:rPr>
        <w:tab/>
        <w:t>Discussion on channel and signal  for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97"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98"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t>InterDigital, Inc.</w:t>
      </w:r>
    </w:p>
    <w:p w14:paraId="08DB8EF4" w14:textId="6F40F09A" w:rsidR="00964AB4" w:rsidRPr="00964AB4" w:rsidRDefault="00000000" w:rsidP="00964AB4">
      <w:pPr>
        <w:rPr>
          <w:iCs/>
          <w:lang w:eastAsia="x-none"/>
        </w:rPr>
      </w:pPr>
      <w:hyperlink r:id="rId899"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900"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901"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902"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903"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904"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905"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906"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907" w:history="1">
        <w:r w:rsidR="003A458D">
          <w:rPr>
            <w:rStyle w:val="Hyperlink"/>
            <w:iCs/>
            <w:lang w:eastAsia="x-none"/>
          </w:rPr>
          <w:t>R1-2406842</w:t>
        </w:r>
      </w:hyperlink>
      <w:r w:rsidR="00964AB4" w:rsidRPr="00964AB4">
        <w:rPr>
          <w:iCs/>
          <w:lang w:eastAsia="x-none"/>
        </w:rPr>
        <w:tab/>
        <w:t>On physical channels/signals and proximity determination for AIoT</w:t>
      </w:r>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908"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909"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910"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911"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912"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t>CEWiT</w:t>
      </w:r>
    </w:p>
    <w:p w14:paraId="0230CEB1" w14:textId="4E280947" w:rsidR="00964AB4" w:rsidRPr="00964AB4" w:rsidRDefault="00000000" w:rsidP="00964AB4">
      <w:pPr>
        <w:rPr>
          <w:iCs/>
          <w:lang w:eastAsia="x-none"/>
        </w:rPr>
      </w:pPr>
      <w:hyperlink r:id="rId913"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914" w:history="1">
        <w:r w:rsidR="003A458D">
          <w:rPr>
            <w:rStyle w:val="Hyperlink"/>
            <w:iCs/>
            <w:lang w:eastAsia="x-none"/>
          </w:rPr>
          <w:t>R1-2407129</w:t>
        </w:r>
      </w:hyperlink>
      <w:r w:rsidR="00964AB4" w:rsidRPr="00964AB4">
        <w:rPr>
          <w:iCs/>
          <w:lang w:eastAsia="x-none"/>
        </w:rPr>
        <w:tab/>
        <w:t>Discussion on Downlink and Uplink channel signal aspects for AIoT</w:t>
      </w:r>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915"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t>ASUSTeK</w:t>
      </w:r>
    </w:p>
    <w:p w14:paraId="46F1D18F" w14:textId="77777777" w:rsidR="00661872" w:rsidRPr="00C10B1F" w:rsidRDefault="00661872" w:rsidP="00661872">
      <w:pPr>
        <w:pStyle w:val="Heading4"/>
        <w:rPr>
          <w:lang w:val="en-US"/>
        </w:rPr>
      </w:pPr>
      <w:bookmarkStart w:id="245" w:name="_Toc171406890"/>
      <w:r>
        <w:rPr>
          <w:lang w:val="en-US"/>
        </w:rPr>
        <w:t>Waveform c</w:t>
      </w:r>
      <w:r w:rsidRPr="00C10B1F">
        <w:rPr>
          <w:lang w:val="en-US"/>
        </w:rPr>
        <w:t>haracteristics of carrier-wave provided externally to the Ambient IoT device</w:t>
      </w:r>
      <w:bookmarkEnd w:id="245"/>
    </w:p>
    <w:p w14:paraId="46012CFF" w14:textId="77777777" w:rsidR="00661872" w:rsidRPr="00704829" w:rsidRDefault="00661872" w:rsidP="00661872">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916"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917"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918"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19"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20"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t>Spreadtrum Communications</w:t>
      </w:r>
    </w:p>
    <w:p w14:paraId="37F5A370" w14:textId="529E8AA0" w:rsidR="00964AB4" w:rsidRPr="00964AB4" w:rsidRDefault="00000000" w:rsidP="00964AB4">
      <w:pPr>
        <w:rPr>
          <w:lang w:val="en-US"/>
        </w:rPr>
      </w:pPr>
      <w:hyperlink r:id="rId921"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22"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23"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24"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25"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26"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27"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t>Semtech Neuchatel SA</w:t>
      </w:r>
    </w:p>
    <w:p w14:paraId="07EA2D08" w14:textId="1E89630C" w:rsidR="00964AB4" w:rsidRPr="00964AB4" w:rsidRDefault="00000000" w:rsidP="00964AB4">
      <w:pPr>
        <w:rPr>
          <w:lang w:val="en-US"/>
        </w:rPr>
      </w:pPr>
      <w:hyperlink r:id="rId928" w:history="1">
        <w:r w:rsidR="003A458D">
          <w:rPr>
            <w:rStyle w:val="Hyperlink"/>
            <w:lang w:val="en-US"/>
          </w:rPr>
          <w:t>R1-2406189</w:t>
        </w:r>
      </w:hyperlink>
      <w:r w:rsidR="00964AB4" w:rsidRPr="00964AB4">
        <w:rPr>
          <w:lang w:val="en-US"/>
        </w:rPr>
        <w:tab/>
        <w:t>Discussion on CW waveform and interference handling at AIoT UL receiver</w:t>
      </w:r>
      <w:r w:rsidR="00964AB4" w:rsidRPr="00964AB4">
        <w:rPr>
          <w:lang w:val="en-US"/>
        </w:rPr>
        <w:tab/>
        <w:t>vivo</w:t>
      </w:r>
    </w:p>
    <w:p w14:paraId="3DCE3CC3" w14:textId="59402D92" w:rsidR="00964AB4" w:rsidRPr="00964AB4" w:rsidRDefault="00000000" w:rsidP="00964AB4">
      <w:pPr>
        <w:rPr>
          <w:lang w:val="en-US"/>
        </w:rPr>
      </w:pPr>
      <w:hyperlink r:id="rId929"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30"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31" w:history="1">
        <w:r w:rsidR="003A458D">
          <w:rPr>
            <w:rStyle w:val="Hyperlink"/>
            <w:lang w:val="en-US"/>
          </w:rPr>
          <w:t>R1-2406318</w:t>
        </w:r>
      </w:hyperlink>
      <w:r w:rsidR="00964AB4" w:rsidRPr="00964AB4">
        <w:rPr>
          <w:lang w:val="en-US"/>
        </w:rPr>
        <w:tab/>
        <w:t>Analyses on interference between AIoT and NR</w:t>
      </w:r>
      <w:r w:rsidR="00964AB4" w:rsidRPr="00964AB4">
        <w:rPr>
          <w:lang w:val="en-US"/>
        </w:rPr>
        <w:tab/>
        <w:t>Fujitsu</w:t>
      </w:r>
    </w:p>
    <w:p w14:paraId="0F10116C" w14:textId="7A96259E" w:rsidR="00964AB4" w:rsidRPr="00964AB4" w:rsidRDefault="00000000" w:rsidP="00964AB4">
      <w:pPr>
        <w:rPr>
          <w:lang w:val="en-US"/>
        </w:rPr>
      </w:pPr>
      <w:hyperlink r:id="rId932"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33"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34"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35"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36"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37"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38"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39"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40" w:history="1">
        <w:r w:rsidR="003A458D">
          <w:rPr>
            <w:rStyle w:val="Hyperlink"/>
            <w:lang w:val="en-US"/>
          </w:rPr>
          <w:t>R1-2406843</w:t>
        </w:r>
      </w:hyperlink>
      <w:r w:rsidR="00964AB4" w:rsidRPr="00964AB4">
        <w:rPr>
          <w:lang w:val="en-US"/>
        </w:rPr>
        <w:tab/>
        <w:t>On carrier waveform and interference handling for AIoT</w:t>
      </w:r>
      <w:r w:rsidR="00964AB4" w:rsidRPr="00964AB4">
        <w:rPr>
          <w:lang w:val="en-US"/>
        </w:rPr>
        <w:tab/>
        <w:t>Apple</w:t>
      </w:r>
    </w:p>
    <w:p w14:paraId="1960D1C1" w14:textId="28B7C1E8" w:rsidR="00964AB4" w:rsidRPr="00964AB4" w:rsidRDefault="00000000" w:rsidP="00964AB4">
      <w:pPr>
        <w:rPr>
          <w:lang w:val="en-US"/>
        </w:rPr>
      </w:pPr>
      <w:hyperlink r:id="rId941" w:history="1">
        <w:r w:rsidR="003A458D">
          <w:rPr>
            <w:rStyle w:val="Hyperlink"/>
            <w:lang w:val="en-US"/>
          </w:rPr>
          <w:t>R1-2406893</w:t>
        </w:r>
      </w:hyperlink>
      <w:r w:rsidR="00964AB4" w:rsidRPr="00964AB4">
        <w:rPr>
          <w:lang w:val="en-US"/>
        </w:rPr>
        <w:tab/>
        <w:t>On the carrier-wave for Ambient IoT</w:t>
      </w:r>
      <w:r w:rsidR="00964AB4" w:rsidRPr="00964AB4">
        <w:rPr>
          <w:lang w:val="en-US"/>
        </w:rPr>
        <w:tab/>
        <w:t>InterDigital, Inc.</w:t>
      </w:r>
    </w:p>
    <w:p w14:paraId="325BA205" w14:textId="342263B9" w:rsidR="00964AB4" w:rsidRPr="00964AB4" w:rsidRDefault="00000000" w:rsidP="00964AB4">
      <w:pPr>
        <w:rPr>
          <w:lang w:val="en-US"/>
        </w:rPr>
      </w:pPr>
      <w:hyperlink r:id="rId942"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43"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44"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45"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t>CEWiT</w:t>
      </w:r>
    </w:p>
    <w:p w14:paraId="00B380E3" w14:textId="41DAB1E5" w:rsidR="00964AB4" w:rsidRPr="00964AB4" w:rsidRDefault="00000000" w:rsidP="00964AB4">
      <w:pPr>
        <w:rPr>
          <w:lang w:val="en-US"/>
        </w:rPr>
      </w:pPr>
      <w:hyperlink r:id="rId946"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47" w:history="1">
        <w:r w:rsidR="003A458D">
          <w:rPr>
            <w:rStyle w:val="Hyperlink"/>
            <w:lang w:val="en-US"/>
          </w:rPr>
          <w:t>R1-2407128</w:t>
        </w:r>
      </w:hyperlink>
      <w:r w:rsidR="00964AB4" w:rsidRPr="00964AB4">
        <w:rPr>
          <w:lang w:val="en-US"/>
        </w:rPr>
        <w:tab/>
        <w:t>Discussion on Carrier wave related aspects for AIoT</w:t>
      </w:r>
      <w:r w:rsidR="00964AB4" w:rsidRPr="00964AB4">
        <w:rPr>
          <w:lang w:val="en-US"/>
        </w:rPr>
        <w:tab/>
        <w:t>IIT Kanpur, Indian Institute of Tech (M)</w:t>
      </w:r>
    </w:p>
    <w:p w14:paraId="7A7E4458" w14:textId="77777777" w:rsidR="00661872" w:rsidRDefault="00661872" w:rsidP="00661872">
      <w:pPr>
        <w:pStyle w:val="Heading2"/>
      </w:pPr>
      <w:bookmarkStart w:id="246" w:name="_Toc171406891"/>
      <w:r w:rsidRPr="00937E20">
        <w:t>Enhancements of network energy savings for NR</w:t>
      </w:r>
      <w:bookmarkEnd w:id="246"/>
    </w:p>
    <w:p w14:paraId="5910E3AE" w14:textId="77777777" w:rsidR="00661872" w:rsidRDefault="00661872" w:rsidP="00661872">
      <w:pPr>
        <w:rPr>
          <w:i/>
          <w:iCs/>
        </w:rPr>
      </w:pPr>
      <w:r w:rsidRPr="00424476">
        <w:rPr>
          <w:i/>
          <w:iCs/>
        </w:rPr>
        <w:t>Please refer to</w:t>
      </w:r>
      <w:r>
        <w:rPr>
          <w:i/>
          <w:iCs/>
        </w:rPr>
        <w:t xml:space="preserve"> </w:t>
      </w:r>
      <w:hyperlink r:id="rId948"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247" w:name="_Toc171406892"/>
      <w:r>
        <w:t>O</w:t>
      </w:r>
      <w:r w:rsidRPr="00784890">
        <w:t>n-demand SSB SCell operation</w:t>
      </w:r>
      <w:bookmarkEnd w:id="247"/>
    </w:p>
    <w:p w14:paraId="6ADBB51E" w14:textId="621E7962" w:rsidR="00964AB4" w:rsidRDefault="00000000" w:rsidP="00964AB4">
      <w:pPr>
        <w:rPr>
          <w:lang w:eastAsia="x-none"/>
        </w:rPr>
      </w:pPr>
      <w:hyperlink r:id="rId949" w:history="1">
        <w:r w:rsidR="003A458D">
          <w:rPr>
            <w:rStyle w:val="Hyperlink"/>
            <w:lang w:eastAsia="x-none"/>
          </w:rPr>
          <w:t>R1-2405811</w:t>
        </w:r>
      </w:hyperlink>
      <w:r w:rsidR="00964AB4">
        <w:rPr>
          <w:lang w:eastAsia="x-none"/>
        </w:rPr>
        <w:tab/>
        <w:t>Discussion of on-demand SSB Scell operation</w:t>
      </w:r>
      <w:r w:rsidR="00964AB4">
        <w:rPr>
          <w:lang w:eastAsia="x-none"/>
        </w:rPr>
        <w:tab/>
        <w:t>FUTUREWEI</w:t>
      </w:r>
    </w:p>
    <w:p w14:paraId="09C03FEB" w14:textId="73FA7210" w:rsidR="00964AB4" w:rsidRDefault="00000000" w:rsidP="00964AB4">
      <w:pPr>
        <w:rPr>
          <w:lang w:eastAsia="x-none"/>
        </w:rPr>
      </w:pPr>
      <w:hyperlink r:id="rId950" w:history="1">
        <w:r w:rsidR="003A458D">
          <w:rPr>
            <w:rStyle w:val="Hyperlink"/>
            <w:lang w:eastAsia="x-none"/>
          </w:rPr>
          <w:t>R1-2405856</w:t>
        </w:r>
      </w:hyperlink>
      <w:r w:rsidR="00964AB4">
        <w:rPr>
          <w:lang w:eastAsia="x-none"/>
        </w:rPr>
        <w:tab/>
        <w:t>On-demand SSB SCell operation for eNES</w:t>
      </w:r>
      <w:r w:rsidR="00964AB4">
        <w:rPr>
          <w:lang w:eastAsia="x-none"/>
        </w:rPr>
        <w:tab/>
        <w:t>Huawei, HiSilicon</w:t>
      </w:r>
    </w:p>
    <w:p w14:paraId="2F60C78E" w14:textId="6D9EE8A4" w:rsidR="00964AB4" w:rsidRDefault="00000000" w:rsidP="00964AB4">
      <w:pPr>
        <w:rPr>
          <w:lang w:eastAsia="x-none"/>
        </w:rPr>
      </w:pPr>
      <w:hyperlink r:id="rId951" w:history="1">
        <w:r w:rsidR="003A458D">
          <w:rPr>
            <w:rStyle w:val="Hyperlink"/>
            <w:lang w:eastAsia="x-none"/>
          </w:rPr>
          <w:t>R1-2405894</w:t>
        </w:r>
      </w:hyperlink>
      <w:r w:rsidR="00964AB4">
        <w:rPr>
          <w:lang w:eastAsia="x-none"/>
        </w:rPr>
        <w:tab/>
        <w:t>On-demand SSB SCell operation</w:t>
      </w:r>
      <w:r w:rsidR="00964AB4">
        <w:rPr>
          <w:lang w:eastAsia="x-none"/>
        </w:rPr>
        <w:tab/>
        <w:t>Tejas Networks Limited</w:t>
      </w:r>
    </w:p>
    <w:p w14:paraId="2ED45A5E" w14:textId="1B904B22" w:rsidR="00964AB4" w:rsidRDefault="00000000" w:rsidP="00964AB4">
      <w:pPr>
        <w:rPr>
          <w:lang w:eastAsia="x-none"/>
        </w:rPr>
      </w:pPr>
      <w:hyperlink r:id="rId952" w:history="1">
        <w:r w:rsidR="003A458D">
          <w:rPr>
            <w:rStyle w:val="Hyperlink"/>
            <w:lang w:eastAsia="x-none"/>
          </w:rPr>
          <w:t>R1-2405916</w:t>
        </w:r>
      </w:hyperlink>
      <w:r w:rsidR="00964AB4">
        <w:rPr>
          <w:lang w:eastAsia="x-none"/>
        </w:rPr>
        <w:tab/>
        <w:t>Discussion on on-demand SSB SCell operation</w:t>
      </w:r>
      <w:r w:rsidR="00964AB4">
        <w:rPr>
          <w:lang w:eastAsia="x-none"/>
        </w:rPr>
        <w:tab/>
        <w:t>Spreadtrum Communications</w:t>
      </w:r>
    </w:p>
    <w:p w14:paraId="239BA270" w14:textId="7C18A535" w:rsidR="00964AB4" w:rsidRDefault="00000000" w:rsidP="00964AB4">
      <w:pPr>
        <w:rPr>
          <w:lang w:eastAsia="x-none"/>
        </w:rPr>
      </w:pPr>
      <w:hyperlink r:id="rId953" w:history="1">
        <w:r w:rsidR="003A458D">
          <w:rPr>
            <w:rStyle w:val="Hyperlink"/>
            <w:lang w:eastAsia="x-none"/>
          </w:rPr>
          <w:t>R1-2405957</w:t>
        </w:r>
      </w:hyperlink>
      <w:r w:rsidR="00964AB4">
        <w:rPr>
          <w:lang w:eastAsia="x-none"/>
        </w:rPr>
        <w:tab/>
        <w:t>On-demand SSB SCell Operation</w:t>
      </w:r>
      <w:r w:rsidR="00964AB4">
        <w:rPr>
          <w:lang w:eastAsia="x-none"/>
        </w:rPr>
        <w:tab/>
        <w:t>Google</w:t>
      </w:r>
    </w:p>
    <w:p w14:paraId="24B377CF" w14:textId="408F16F2" w:rsidR="00964AB4" w:rsidRDefault="00000000" w:rsidP="00964AB4">
      <w:pPr>
        <w:rPr>
          <w:lang w:eastAsia="x-none"/>
        </w:rPr>
      </w:pPr>
      <w:hyperlink r:id="rId954" w:history="1">
        <w:r w:rsidR="003A458D">
          <w:rPr>
            <w:rStyle w:val="Hyperlink"/>
            <w:lang w:eastAsia="x-none"/>
          </w:rPr>
          <w:t>R1-2405993</w:t>
        </w:r>
      </w:hyperlink>
      <w:r w:rsidR="00964AB4">
        <w:rPr>
          <w:lang w:eastAsia="x-none"/>
        </w:rPr>
        <w:tab/>
        <w:t>Discussion on on-demand SSB SCell operation</w:t>
      </w:r>
      <w:r w:rsidR="00964AB4">
        <w:rPr>
          <w:lang w:eastAsia="x-none"/>
        </w:rPr>
        <w:tab/>
        <w:t>CMCC</w:t>
      </w:r>
    </w:p>
    <w:p w14:paraId="140800DE" w14:textId="1516A1AC" w:rsidR="00964AB4" w:rsidRDefault="00000000" w:rsidP="00964AB4">
      <w:pPr>
        <w:rPr>
          <w:lang w:eastAsia="x-none"/>
        </w:rPr>
      </w:pPr>
      <w:hyperlink r:id="rId955" w:history="1">
        <w:r w:rsidR="003A458D">
          <w:rPr>
            <w:rStyle w:val="Hyperlink"/>
            <w:lang w:eastAsia="x-none"/>
          </w:rPr>
          <w:t>R1-2406021</w:t>
        </w:r>
      </w:hyperlink>
      <w:r w:rsidR="00964AB4">
        <w:rPr>
          <w:lang w:eastAsia="x-none"/>
        </w:rPr>
        <w:tab/>
        <w:t>Design of on-demand SSB SCell operation</w:t>
      </w:r>
      <w:r w:rsidR="00964AB4">
        <w:rPr>
          <w:lang w:eastAsia="x-none"/>
        </w:rPr>
        <w:tab/>
        <w:t>Intel Corporation</w:t>
      </w:r>
    </w:p>
    <w:p w14:paraId="1215EEC3" w14:textId="2DE6F715" w:rsidR="00964AB4" w:rsidRDefault="00000000" w:rsidP="00964AB4">
      <w:pPr>
        <w:rPr>
          <w:lang w:eastAsia="x-none"/>
        </w:rPr>
      </w:pPr>
      <w:hyperlink r:id="rId956" w:history="1">
        <w:r w:rsidR="003A458D">
          <w:rPr>
            <w:rStyle w:val="Hyperlink"/>
            <w:lang w:eastAsia="x-none"/>
          </w:rPr>
          <w:t>R1-2406049</w:t>
        </w:r>
      </w:hyperlink>
      <w:r w:rsidR="00964AB4">
        <w:rPr>
          <w:lang w:eastAsia="x-none"/>
        </w:rPr>
        <w:tab/>
        <w:t>On-demand SSB SCell Operation</w:t>
      </w:r>
      <w:r w:rsidR="00964AB4">
        <w:rPr>
          <w:lang w:eastAsia="x-none"/>
        </w:rPr>
        <w:tab/>
        <w:t>Nokia, Nokia Shanghai Bell</w:t>
      </w:r>
    </w:p>
    <w:p w14:paraId="6E756576" w14:textId="43ACABB5" w:rsidR="00964AB4" w:rsidRDefault="00000000" w:rsidP="00964AB4">
      <w:pPr>
        <w:rPr>
          <w:lang w:eastAsia="x-none"/>
        </w:rPr>
      </w:pPr>
      <w:hyperlink r:id="rId957" w:history="1">
        <w:r w:rsidR="003A458D">
          <w:rPr>
            <w:rStyle w:val="Hyperlink"/>
            <w:lang w:eastAsia="x-none"/>
          </w:rPr>
          <w:t>R1-2406095</w:t>
        </w:r>
      </w:hyperlink>
      <w:r w:rsidR="00964AB4">
        <w:rPr>
          <w:lang w:eastAsia="x-none"/>
        </w:rPr>
        <w:tab/>
        <w:t>Discussion on on-demand SSB operation for SCell</w:t>
      </w:r>
      <w:r w:rsidR="00964AB4">
        <w:rPr>
          <w:lang w:eastAsia="x-none"/>
        </w:rPr>
        <w:tab/>
        <w:t>China Telecom</w:t>
      </w:r>
    </w:p>
    <w:p w14:paraId="28C249AB" w14:textId="2A04705B" w:rsidR="00964AB4" w:rsidRDefault="00000000" w:rsidP="00964AB4">
      <w:pPr>
        <w:rPr>
          <w:lang w:eastAsia="x-none"/>
        </w:rPr>
      </w:pPr>
      <w:hyperlink r:id="rId958" w:history="1">
        <w:r w:rsidR="003A458D">
          <w:rPr>
            <w:rStyle w:val="Hyperlink"/>
            <w:lang w:eastAsia="x-none"/>
          </w:rPr>
          <w:t>R1-2406190</w:t>
        </w:r>
      </w:hyperlink>
      <w:r w:rsidR="00964AB4">
        <w:rPr>
          <w:lang w:eastAsia="x-none"/>
        </w:rPr>
        <w:tab/>
        <w:t>Discussions on on-demand SSB Scell operation</w:t>
      </w:r>
      <w:r w:rsidR="00964AB4">
        <w:rPr>
          <w:lang w:eastAsia="x-none"/>
        </w:rPr>
        <w:tab/>
        <w:t>vivo</w:t>
      </w:r>
    </w:p>
    <w:p w14:paraId="4090EAE1" w14:textId="2EE6FFAF" w:rsidR="00964AB4" w:rsidRDefault="00000000" w:rsidP="00964AB4">
      <w:pPr>
        <w:rPr>
          <w:lang w:eastAsia="x-none"/>
        </w:rPr>
      </w:pPr>
      <w:hyperlink r:id="rId959" w:history="1">
        <w:r w:rsidR="003A458D">
          <w:rPr>
            <w:rStyle w:val="Hyperlink"/>
            <w:lang w:eastAsia="x-none"/>
          </w:rPr>
          <w:t>R1-2406226</w:t>
        </w:r>
      </w:hyperlink>
      <w:r w:rsidR="00964AB4">
        <w:rPr>
          <w:lang w:eastAsia="x-none"/>
        </w:rPr>
        <w:tab/>
        <w:t>Discussion on the enhancement to support on demand SSB SCell operation</w:t>
      </w:r>
      <w:r w:rsidR="00964AB4">
        <w:rPr>
          <w:lang w:eastAsia="x-none"/>
        </w:rPr>
        <w:tab/>
        <w:t>OPPO</w:t>
      </w:r>
    </w:p>
    <w:p w14:paraId="128F97B4" w14:textId="11494FCC" w:rsidR="00964AB4" w:rsidRDefault="00000000" w:rsidP="00964AB4">
      <w:pPr>
        <w:rPr>
          <w:lang w:eastAsia="x-none"/>
        </w:rPr>
      </w:pPr>
      <w:hyperlink r:id="rId960" w:history="1">
        <w:r w:rsidR="003A458D">
          <w:rPr>
            <w:rStyle w:val="Hyperlink"/>
            <w:lang w:eastAsia="x-none"/>
          </w:rPr>
          <w:t>R1-2406292</w:t>
        </w:r>
      </w:hyperlink>
      <w:r w:rsidR="00964AB4">
        <w:rPr>
          <w:lang w:eastAsia="x-none"/>
        </w:rPr>
        <w:tab/>
        <w:t>Discussion on on-demand SSB SCell operation</w:t>
      </w:r>
      <w:r w:rsidR="00964AB4">
        <w:rPr>
          <w:lang w:eastAsia="x-none"/>
        </w:rPr>
        <w:tab/>
        <w:t>Xiaomi</w:t>
      </w:r>
    </w:p>
    <w:p w14:paraId="29BB7F54" w14:textId="04F86B09" w:rsidR="00964AB4" w:rsidRDefault="00000000" w:rsidP="00964AB4">
      <w:pPr>
        <w:rPr>
          <w:lang w:eastAsia="x-none"/>
        </w:rPr>
      </w:pPr>
      <w:hyperlink r:id="rId961" w:history="1">
        <w:r w:rsidR="003A458D">
          <w:rPr>
            <w:rStyle w:val="Hyperlink"/>
            <w:lang w:eastAsia="x-none"/>
          </w:rPr>
          <w:t>R1-2406376</w:t>
        </w:r>
      </w:hyperlink>
      <w:r w:rsidR="00964AB4">
        <w:rPr>
          <w:lang w:eastAsia="x-none"/>
        </w:rPr>
        <w:tab/>
        <w:t>Discussion on on-demand SSB SCell operation</w:t>
      </w:r>
      <w:r w:rsidR="00964AB4">
        <w:rPr>
          <w:lang w:eastAsia="x-none"/>
        </w:rPr>
        <w:tab/>
        <w:t>CATT</w:t>
      </w:r>
    </w:p>
    <w:p w14:paraId="19107011" w14:textId="3A9C298A" w:rsidR="00964AB4" w:rsidRDefault="00000000" w:rsidP="00964AB4">
      <w:pPr>
        <w:rPr>
          <w:lang w:eastAsia="x-none"/>
        </w:rPr>
      </w:pPr>
      <w:hyperlink r:id="rId962" w:history="1">
        <w:r w:rsidR="003A458D">
          <w:rPr>
            <w:rStyle w:val="Hyperlink"/>
            <w:lang w:eastAsia="x-none"/>
          </w:rPr>
          <w:t>R1-2406409</w:t>
        </w:r>
      </w:hyperlink>
      <w:r w:rsidR="00964AB4">
        <w:rPr>
          <w:lang w:eastAsia="x-none"/>
        </w:rPr>
        <w:tab/>
        <w:t>Discussion on on-demond SSB for NES</w:t>
      </w:r>
      <w:r w:rsidR="00964AB4">
        <w:rPr>
          <w:lang w:eastAsia="x-none"/>
        </w:rPr>
        <w:tab/>
        <w:t>ZTE Corporation, Sanechips</w:t>
      </w:r>
    </w:p>
    <w:p w14:paraId="26A7F8A5" w14:textId="396E3192" w:rsidR="00964AB4" w:rsidRDefault="00000000" w:rsidP="00964AB4">
      <w:pPr>
        <w:rPr>
          <w:lang w:eastAsia="x-none"/>
        </w:rPr>
      </w:pPr>
      <w:hyperlink r:id="rId963" w:history="1">
        <w:r w:rsidR="003A458D">
          <w:rPr>
            <w:rStyle w:val="Hyperlink"/>
            <w:lang w:eastAsia="x-none"/>
          </w:rPr>
          <w:t>R1-2406477</w:t>
        </w:r>
      </w:hyperlink>
      <w:r w:rsidR="00964AB4">
        <w:rPr>
          <w:lang w:eastAsia="x-none"/>
        </w:rPr>
        <w:tab/>
        <w:t>On-demand SSB SCell operation</w:t>
      </w:r>
      <w:r w:rsidR="00964AB4">
        <w:rPr>
          <w:lang w:eastAsia="x-none"/>
        </w:rPr>
        <w:tab/>
        <w:t>Sony</w:t>
      </w:r>
    </w:p>
    <w:p w14:paraId="14FA9BD3" w14:textId="3C50030D" w:rsidR="00964AB4" w:rsidRDefault="00000000" w:rsidP="00964AB4">
      <w:pPr>
        <w:rPr>
          <w:lang w:eastAsia="x-none"/>
        </w:rPr>
      </w:pPr>
      <w:hyperlink r:id="rId964" w:history="1">
        <w:r w:rsidR="003A458D">
          <w:rPr>
            <w:rStyle w:val="Hyperlink"/>
            <w:lang w:eastAsia="x-none"/>
          </w:rPr>
          <w:t>R1-2406507</w:t>
        </w:r>
      </w:hyperlink>
      <w:r w:rsidR="00964AB4">
        <w:rPr>
          <w:lang w:eastAsia="x-none"/>
        </w:rPr>
        <w:tab/>
        <w:t>Discussion on on-demand SSB SCell operation</w:t>
      </w:r>
      <w:r w:rsidR="00964AB4">
        <w:rPr>
          <w:lang w:eastAsia="x-none"/>
        </w:rPr>
        <w:tab/>
        <w:t>InterDigital, Inc.</w:t>
      </w:r>
    </w:p>
    <w:p w14:paraId="6D38A4DF" w14:textId="253602A1" w:rsidR="00964AB4" w:rsidRDefault="00000000" w:rsidP="00964AB4">
      <w:pPr>
        <w:rPr>
          <w:lang w:eastAsia="x-none"/>
        </w:rPr>
      </w:pPr>
      <w:hyperlink r:id="rId965" w:history="1">
        <w:r w:rsidR="003A458D">
          <w:rPr>
            <w:rStyle w:val="Hyperlink"/>
            <w:lang w:eastAsia="x-none"/>
          </w:rPr>
          <w:t>R1-2406515</w:t>
        </w:r>
      </w:hyperlink>
      <w:r w:rsidR="00964AB4">
        <w:rPr>
          <w:lang w:eastAsia="x-none"/>
        </w:rPr>
        <w:tab/>
        <w:t>Discussion on on-demand SSB SCell operation</w:t>
      </w:r>
      <w:r w:rsidR="00964AB4">
        <w:rPr>
          <w:lang w:eastAsia="x-none"/>
        </w:rPr>
        <w:tab/>
        <w:t>Fujitsu</w:t>
      </w:r>
    </w:p>
    <w:p w14:paraId="3119FA32" w14:textId="5133E32A" w:rsidR="00964AB4" w:rsidRDefault="00000000" w:rsidP="00964AB4">
      <w:pPr>
        <w:rPr>
          <w:lang w:eastAsia="x-none"/>
        </w:rPr>
      </w:pPr>
      <w:hyperlink r:id="rId966" w:history="1">
        <w:r w:rsidR="003A458D">
          <w:rPr>
            <w:rStyle w:val="Hyperlink"/>
            <w:lang w:eastAsia="x-none"/>
          </w:rPr>
          <w:t>R1-2406608</w:t>
        </w:r>
      </w:hyperlink>
      <w:r w:rsidR="00964AB4">
        <w:rPr>
          <w:lang w:eastAsia="x-none"/>
        </w:rPr>
        <w:tab/>
        <w:t>On-demand SSB SCell operation</w:t>
      </w:r>
      <w:r w:rsidR="00964AB4">
        <w:rPr>
          <w:lang w:eastAsia="x-none"/>
        </w:rPr>
        <w:tab/>
        <w:t>LG Electronics</w:t>
      </w:r>
    </w:p>
    <w:p w14:paraId="4CA01B51" w14:textId="4422C437" w:rsidR="00964AB4" w:rsidRDefault="00000000" w:rsidP="00964AB4">
      <w:pPr>
        <w:rPr>
          <w:lang w:eastAsia="x-none"/>
        </w:rPr>
      </w:pPr>
      <w:hyperlink r:id="rId967" w:history="1">
        <w:r w:rsidR="003A458D">
          <w:rPr>
            <w:rStyle w:val="Hyperlink"/>
            <w:lang w:eastAsia="x-none"/>
          </w:rPr>
          <w:t>R1-2406658</w:t>
        </w:r>
      </w:hyperlink>
      <w:r w:rsidR="00964AB4">
        <w:rPr>
          <w:lang w:eastAsia="x-none"/>
        </w:rPr>
        <w:tab/>
        <w:t>On-demand SSB SCell operation</w:t>
      </w:r>
      <w:r w:rsidR="00964AB4">
        <w:rPr>
          <w:lang w:eastAsia="x-none"/>
        </w:rPr>
        <w:tab/>
        <w:t>Samsung</w:t>
      </w:r>
    </w:p>
    <w:p w14:paraId="3544D362" w14:textId="431279A8" w:rsidR="00964AB4" w:rsidRDefault="00000000" w:rsidP="00964AB4">
      <w:pPr>
        <w:rPr>
          <w:lang w:eastAsia="x-none"/>
        </w:rPr>
      </w:pPr>
      <w:hyperlink r:id="rId968" w:history="1">
        <w:r w:rsidR="003A458D">
          <w:rPr>
            <w:rStyle w:val="Hyperlink"/>
            <w:lang w:eastAsia="x-none"/>
          </w:rPr>
          <w:t>R1-2406689</w:t>
        </w:r>
      </w:hyperlink>
      <w:r w:rsidR="00964AB4">
        <w:rPr>
          <w:lang w:eastAsia="x-none"/>
        </w:rPr>
        <w:tab/>
        <w:t>On-demand SSB SCell operation</w:t>
      </w:r>
      <w:r w:rsidR="00964AB4">
        <w:rPr>
          <w:lang w:eastAsia="x-none"/>
        </w:rPr>
        <w:tab/>
        <w:t>Lenovo</w:t>
      </w:r>
    </w:p>
    <w:p w14:paraId="2C6E3217" w14:textId="1EA072C7" w:rsidR="00964AB4" w:rsidRDefault="00000000" w:rsidP="00964AB4">
      <w:pPr>
        <w:rPr>
          <w:lang w:eastAsia="x-none"/>
        </w:rPr>
      </w:pPr>
      <w:hyperlink r:id="rId969" w:history="1">
        <w:r w:rsidR="003A458D">
          <w:rPr>
            <w:rStyle w:val="Hyperlink"/>
            <w:lang w:eastAsia="x-none"/>
          </w:rPr>
          <w:t>R1-2406694</w:t>
        </w:r>
      </w:hyperlink>
      <w:r w:rsidR="00964AB4">
        <w:rPr>
          <w:lang w:eastAsia="x-none"/>
        </w:rPr>
        <w:tab/>
        <w:t>Discussion on on-demand SSB for SCell operation</w:t>
      </w:r>
      <w:r w:rsidR="00964AB4">
        <w:rPr>
          <w:lang w:eastAsia="x-none"/>
        </w:rPr>
        <w:tab/>
        <w:t>NEC</w:t>
      </w:r>
    </w:p>
    <w:p w14:paraId="1A846DE1" w14:textId="1CC21A07" w:rsidR="00964AB4" w:rsidRDefault="00000000" w:rsidP="00964AB4">
      <w:pPr>
        <w:rPr>
          <w:lang w:eastAsia="x-none"/>
        </w:rPr>
      </w:pPr>
      <w:hyperlink r:id="rId970" w:history="1">
        <w:r w:rsidR="003A458D">
          <w:rPr>
            <w:rStyle w:val="Hyperlink"/>
            <w:lang w:eastAsia="x-none"/>
          </w:rPr>
          <w:t>R1-2406704</w:t>
        </w:r>
      </w:hyperlink>
      <w:r w:rsidR="00964AB4">
        <w:rPr>
          <w:lang w:eastAsia="x-none"/>
        </w:rPr>
        <w:tab/>
        <w:t>Discussion on On-Demand SSB SCell operation</w:t>
      </w:r>
      <w:r w:rsidR="00964AB4">
        <w:rPr>
          <w:lang w:eastAsia="x-none"/>
        </w:rPr>
        <w:tab/>
        <w:t>Transsion Holdings</w:t>
      </w:r>
    </w:p>
    <w:p w14:paraId="65781C30" w14:textId="5776EDDB" w:rsidR="00964AB4" w:rsidRDefault="00000000" w:rsidP="00964AB4">
      <w:pPr>
        <w:rPr>
          <w:lang w:eastAsia="x-none"/>
        </w:rPr>
      </w:pPr>
      <w:hyperlink r:id="rId971" w:history="1">
        <w:r w:rsidR="003A458D">
          <w:rPr>
            <w:rStyle w:val="Hyperlink"/>
            <w:lang w:eastAsia="x-none"/>
          </w:rPr>
          <w:t>R1-2406708</w:t>
        </w:r>
      </w:hyperlink>
      <w:r w:rsidR="00964AB4">
        <w:rPr>
          <w:lang w:eastAsia="x-none"/>
        </w:rPr>
        <w:tab/>
        <w:t>DCI based signaling for on-demand SSB</w:t>
      </w:r>
      <w:r w:rsidR="00964AB4">
        <w:rPr>
          <w:lang w:eastAsia="x-none"/>
        </w:rPr>
        <w:tab/>
        <w:t>ASUSTeK</w:t>
      </w:r>
    </w:p>
    <w:p w14:paraId="4BDE5A45" w14:textId="6A8E2099" w:rsidR="00964AB4" w:rsidRDefault="00000000" w:rsidP="00964AB4">
      <w:pPr>
        <w:rPr>
          <w:lang w:eastAsia="x-none"/>
        </w:rPr>
      </w:pPr>
      <w:hyperlink r:id="rId972" w:history="1">
        <w:r w:rsidR="003A458D">
          <w:rPr>
            <w:rStyle w:val="Hyperlink"/>
            <w:lang w:eastAsia="x-none"/>
          </w:rPr>
          <w:t>R1-2406732</w:t>
        </w:r>
      </w:hyperlink>
      <w:r w:rsidR="00964AB4">
        <w:rPr>
          <w:lang w:eastAsia="x-none"/>
        </w:rPr>
        <w:tab/>
        <w:t>Discussion on On-demand SSB SCell operation</w:t>
      </w:r>
      <w:r w:rsidR="00964AB4">
        <w:rPr>
          <w:lang w:eastAsia="x-none"/>
        </w:rPr>
        <w:tab/>
        <w:t>ETRI</w:t>
      </w:r>
    </w:p>
    <w:p w14:paraId="2C39D412" w14:textId="0F5CD3E4" w:rsidR="00964AB4" w:rsidRDefault="00000000" w:rsidP="00964AB4">
      <w:pPr>
        <w:rPr>
          <w:lang w:eastAsia="x-none"/>
        </w:rPr>
      </w:pPr>
      <w:hyperlink r:id="rId973" w:history="1">
        <w:r w:rsidR="003A458D">
          <w:rPr>
            <w:rStyle w:val="Hyperlink"/>
            <w:lang w:eastAsia="x-none"/>
          </w:rPr>
          <w:t>R1-2406758</w:t>
        </w:r>
      </w:hyperlink>
      <w:r w:rsidR="00964AB4">
        <w:rPr>
          <w:lang w:eastAsia="x-none"/>
        </w:rPr>
        <w:tab/>
        <w:t>On-demand SSB SCell operation</w:t>
      </w:r>
      <w:r w:rsidR="00964AB4">
        <w:rPr>
          <w:lang w:eastAsia="x-none"/>
        </w:rPr>
        <w:tab/>
        <w:t>MediaTek Inc.</w:t>
      </w:r>
    </w:p>
    <w:p w14:paraId="4189898F" w14:textId="2744A791" w:rsidR="00964AB4" w:rsidRDefault="00000000" w:rsidP="00964AB4">
      <w:pPr>
        <w:rPr>
          <w:lang w:eastAsia="x-none"/>
        </w:rPr>
      </w:pPr>
      <w:hyperlink r:id="rId974" w:history="1">
        <w:r w:rsidR="003A458D">
          <w:rPr>
            <w:rStyle w:val="Hyperlink"/>
            <w:lang w:eastAsia="x-none"/>
          </w:rPr>
          <w:t>R1-2406783</w:t>
        </w:r>
      </w:hyperlink>
      <w:r w:rsidR="00964AB4">
        <w:rPr>
          <w:lang w:eastAsia="x-none"/>
        </w:rPr>
        <w:tab/>
        <w:t>Discussion on on-demand SSB SCell operation</w:t>
      </w:r>
      <w:r w:rsidR="00964AB4">
        <w:rPr>
          <w:lang w:eastAsia="x-none"/>
        </w:rPr>
        <w:tab/>
        <w:t>Panasonic</w:t>
      </w:r>
    </w:p>
    <w:p w14:paraId="546F16AE" w14:textId="00D15039" w:rsidR="00964AB4" w:rsidRDefault="00000000" w:rsidP="00964AB4">
      <w:pPr>
        <w:rPr>
          <w:lang w:eastAsia="x-none"/>
        </w:rPr>
      </w:pPr>
      <w:hyperlink r:id="rId975" w:history="1">
        <w:r w:rsidR="003A458D">
          <w:rPr>
            <w:rStyle w:val="Hyperlink"/>
            <w:lang w:eastAsia="x-none"/>
          </w:rPr>
          <w:t>R1-2406847</w:t>
        </w:r>
      </w:hyperlink>
      <w:r w:rsidR="00964AB4">
        <w:rPr>
          <w:lang w:eastAsia="x-none"/>
        </w:rPr>
        <w:tab/>
        <w:t>On-demand SSB SCell Operation</w:t>
      </w:r>
      <w:r w:rsidR="00964AB4">
        <w:rPr>
          <w:lang w:eastAsia="x-none"/>
        </w:rPr>
        <w:tab/>
        <w:t>Apple</w:t>
      </w:r>
    </w:p>
    <w:p w14:paraId="44C5E1FC" w14:textId="08ABAC87" w:rsidR="00964AB4" w:rsidRDefault="00000000" w:rsidP="00964AB4">
      <w:pPr>
        <w:rPr>
          <w:lang w:eastAsia="x-none"/>
        </w:rPr>
      </w:pPr>
      <w:hyperlink r:id="rId976" w:history="1">
        <w:r w:rsidR="003A458D">
          <w:rPr>
            <w:rStyle w:val="Hyperlink"/>
            <w:lang w:eastAsia="x-none"/>
          </w:rPr>
          <w:t>R1-2406902</w:t>
        </w:r>
      </w:hyperlink>
      <w:r w:rsidR="00964AB4">
        <w:rPr>
          <w:lang w:eastAsia="x-none"/>
        </w:rPr>
        <w:tab/>
        <w:t>Discussion of On-demand SSB SCell operation</w:t>
      </w:r>
      <w:r w:rsidR="00964AB4">
        <w:rPr>
          <w:lang w:eastAsia="x-none"/>
        </w:rPr>
        <w:tab/>
        <w:t>Mavenir</w:t>
      </w:r>
    </w:p>
    <w:p w14:paraId="767B530A" w14:textId="0CAF6574" w:rsidR="00964AB4" w:rsidRDefault="00000000" w:rsidP="00964AB4">
      <w:pPr>
        <w:rPr>
          <w:lang w:eastAsia="x-none"/>
        </w:rPr>
      </w:pPr>
      <w:hyperlink r:id="rId977" w:history="1">
        <w:r w:rsidR="003A458D">
          <w:rPr>
            <w:rStyle w:val="Hyperlink"/>
            <w:lang w:eastAsia="x-none"/>
          </w:rPr>
          <w:t>R1-2406938</w:t>
        </w:r>
      </w:hyperlink>
      <w:r w:rsidR="00964AB4">
        <w:rPr>
          <w:lang w:eastAsia="x-none"/>
        </w:rPr>
        <w:tab/>
        <w:t>Discussion on on-demand SSB SCell operation</w:t>
      </w:r>
      <w:r w:rsidR="00964AB4">
        <w:rPr>
          <w:lang w:eastAsia="x-none"/>
        </w:rPr>
        <w:tab/>
        <w:t>NTT DOCOMO, INC.</w:t>
      </w:r>
    </w:p>
    <w:p w14:paraId="742DA64F" w14:textId="141415AF" w:rsidR="00964AB4" w:rsidRDefault="00000000" w:rsidP="00964AB4">
      <w:pPr>
        <w:rPr>
          <w:lang w:eastAsia="x-none"/>
        </w:rPr>
      </w:pPr>
      <w:hyperlink r:id="rId978" w:history="1">
        <w:r w:rsidR="003A458D">
          <w:rPr>
            <w:rStyle w:val="Hyperlink"/>
            <w:lang w:eastAsia="x-none"/>
          </w:rPr>
          <w:t>R1-2406971</w:t>
        </w:r>
      </w:hyperlink>
      <w:r w:rsidR="00964AB4">
        <w:rPr>
          <w:lang w:eastAsia="x-none"/>
        </w:rPr>
        <w:tab/>
        <w:t>Discussion on details of on-demand SSB operation on Scell</w:t>
      </w:r>
      <w:r w:rsidR="00964AB4">
        <w:rPr>
          <w:lang w:eastAsia="x-none"/>
        </w:rPr>
        <w:tab/>
        <w:t>Sharp</w:t>
      </w:r>
    </w:p>
    <w:p w14:paraId="16521252" w14:textId="49D19A2E" w:rsidR="00964AB4" w:rsidRDefault="00000000" w:rsidP="00964AB4">
      <w:pPr>
        <w:rPr>
          <w:lang w:eastAsia="x-none"/>
        </w:rPr>
      </w:pPr>
      <w:hyperlink r:id="rId979" w:history="1">
        <w:r w:rsidR="003A458D">
          <w:rPr>
            <w:rStyle w:val="Hyperlink"/>
            <w:lang w:eastAsia="x-none"/>
          </w:rPr>
          <w:t>R1-2407037</w:t>
        </w:r>
      </w:hyperlink>
      <w:r w:rsidR="00964AB4">
        <w:rPr>
          <w:lang w:eastAsia="x-none"/>
        </w:rPr>
        <w:tab/>
        <w:t>On-demand SSB operation for Scell</w:t>
      </w:r>
      <w:r w:rsidR="00964AB4">
        <w:rPr>
          <w:lang w:eastAsia="x-none"/>
        </w:rPr>
        <w:tab/>
        <w:t>Qualcomm Incorporated</w:t>
      </w:r>
    </w:p>
    <w:p w14:paraId="6595A3BC" w14:textId="150A038F" w:rsidR="00964AB4" w:rsidRDefault="00000000" w:rsidP="00964AB4">
      <w:pPr>
        <w:rPr>
          <w:lang w:eastAsia="x-none"/>
        </w:rPr>
      </w:pPr>
      <w:hyperlink r:id="rId980" w:history="1">
        <w:r w:rsidR="003A458D">
          <w:rPr>
            <w:rStyle w:val="Hyperlink"/>
            <w:lang w:eastAsia="x-none"/>
          </w:rPr>
          <w:t>R1-2407056</w:t>
        </w:r>
      </w:hyperlink>
      <w:r w:rsidR="00964AB4">
        <w:rPr>
          <w:lang w:eastAsia="x-none"/>
        </w:rPr>
        <w:tab/>
        <w:t>On-demand SSB SCell operation</w:t>
      </w:r>
      <w:r w:rsidR="00964AB4">
        <w:rPr>
          <w:lang w:eastAsia="x-none"/>
        </w:rPr>
        <w:tab/>
        <w:t>Ericsson</w:t>
      </w:r>
    </w:p>
    <w:p w14:paraId="38B75C3B" w14:textId="276C3B5F" w:rsidR="00B4132A" w:rsidRDefault="00000000" w:rsidP="00964AB4">
      <w:pPr>
        <w:rPr>
          <w:lang w:eastAsia="x-none"/>
        </w:rPr>
      </w:pPr>
      <w:hyperlink r:id="rId981" w:history="1">
        <w:r w:rsidR="003A458D">
          <w:rPr>
            <w:rStyle w:val="Hyperlink"/>
            <w:lang w:eastAsia="x-none"/>
          </w:rPr>
          <w:t>R1-2407080</w:t>
        </w:r>
      </w:hyperlink>
      <w:r w:rsidR="00964AB4">
        <w:rPr>
          <w:lang w:eastAsia="x-none"/>
        </w:rPr>
        <w:tab/>
        <w:t>Discussion on on-demand SSB Scell operation</w:t>
      </w:r>
      <w:r w:rsidR="00964AB4">
        <w:rPr>
          <w:lang w:eastAsia="x-none"/>
        </w:rPr>
        <w:tab/>
        <w:t>CEWiT</w:t>
      </w:r>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582CD133" w14:textId="1356AFDE" w:rsidR="00BA5F97" w:rsidRDefault="006118A0" w:rsidP="00964AB4">
      <w:pPr>
        <w:rPr>
          <w:lang w:eastAsia="x-none"/>
        </w:rPr>
      </w:pPr>
      <w:r w:rsidRPr="006118A0">
        <w:rPr>
          <w:b/>
          <w:bCs/>
          <w:lang w:eastAsia="x-none"/>
        </w:rPr>
        <w:t>R1-2407330</w:t>
      </w:r>
      <w:r w:rsidRPr="006118A0">
        <w:rPr>
          <w:lang w:eastAsia="x-none"/>
        </w:rPr>
        <w:tab/>
        <w:t>Summary #1 of on-demand SSB for NES</w:t>
      </w:r>
      <w:r w:rsidRPr="006118A0">
        <w:rPr>
          <w:lang w:eastAsia="x-none"/>
        </w:rPr>
        <w:tab/>
        <w:t>Moderator (LG Electronics)</w:t>
      </w:r>
    </w:p>
    <w:p w14:paraId="0FAE5B95" w14:textId="77777777" w:rsidR="006118A0" w:rsidRDefault="006118A0" w:rsidP="00964AB4">
      <w:pPr>
        <w:rPr>
          <w:lang w:eastAsia="x-none"/>
        </w:rPr>
      </w:pPr>
    </w:p>
    <w:p w14:paraId="21AE3980" w14:textId="01DB2875" w:rsidR="00BA5F97" w:rsidRDefault="00BA5F97" w:rsidP="00964AB4">
      <w:pPr>
        <w:rPr>
          <w:lang w:eastAsia="x-none"/>
        </w:rPr>
      </w:pPr>
      <w:r w:rsidRPr="00BA5F97">
        <w:rPr>
          <w:highlight w:val="yellow"/>
          <w:lang w:eastAsia="x-none"/>
        </w:rPr>
        <w:t>Possible Agreement</w:t>
      </w:r>
    </w:p>
    <w:p w14:paraId="08B0B39D" w14:textId="77777777" w:rsidR="00BA5F97" w:rsidRPr="00C171AF" w:rsidRDefault="00BA5F97" w:rsidP="00BA5F97">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7DE7421B" w14:textId="77777777" w:rsidR="00BA5F97" w:rsidRPr="003303AA"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eastAsia="ko-KR"/>
        </w:rPr>
        <w:t>It is up to RAN2 to decide between Option 1 and Option 2 or both for RRC and MAC CE signaling to indicate</w:t>
      </w:r>
      <w:r w:rsidRPr="003303AA">
        <w:rPr>
          <w:lang w:eastAsia="ko-KR"/>
        </w:rPr>
        <w:t xml:space="preserve"> on-demand SSB transmission</w:t>
      </w:r>
      <w:r>
        <w:rPr>
          <w:rFonts w:hint="eastAsia"/>
          <w:lang w:eastAsia="ko-KR"/>
        </w:rPr>
        <w:t>.</w:t>
      </w:r>
    </w:p>
    <w:p w14:paraId="2BE00F3B" w14:textId="77777777" w:rsidR="00BA5F97"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val="en-US" w:eastAsia="ko-KR"/>
        </w:rPr>
        <w:t>Send an LS to RAN2 to inform above, including relevant RAN1 agreements.</w:t>
      </w:r>
    </w:p>
    <w:p w14:paraId="536F1DB1" w14:textId="77777777" w:rsidR="00BA5F97" w:rsidRPr="00BA5F97" w:rsidRDefault="00BA5F97" w:rsidP="00964AB4">
      <w:pPr>
        <w:rPr>
          <w:lang w:val="en-US" w:eastAsia="x-none"/>
        </w:rPr>
      </w:pPr>
    </w:p>
    <w:p w14:paraId="080C7256" w14:textId="4CF89661" w:rsidR="00BA5F97" w:rsidRPr="00E245A5" w:rsidRDefault="00E245A5" w:rsidP="00BA5F97">
      <w:pPr>
        <w:rPr>
          <w:rFonts w:cs="Times"/>
          <w:b/>
          <w:bCs/>
          <w:highlight w:val="green"/>
          <w:lang w:eastAsia="x-none"/>
        </w:rPr>
      </w:pPr>
      <w:r w:rsidRPr="00E245A5">
        <w:rPr>
          <w:rFonts w:cs="Times"/>
          <w:b/>
          <w:bCs/>
          <w:highlight w:val="green"/>
          <w:lang w:eastAsia="x-none"/>
        </w:rPr>
        <w:t>Agreement</w:t>
      </w:r>
    </w:p>
    <w:p w14:paraId="608B0104" w14:textId="77777777" w:rsidR="00BA5F97" w:rsidRPr="00E245A5" w:rsidRDefault="00BA5F97" w:rsidP="00BA5F97">
      <w:pPr>
        <w:pStyle w:val="ListParagraph"/>
        <w:numPr>
          <w:ilvl w:val="0"/>
          <w:numId w:val="73"/>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4FB2E3FF" w14:textId="77777777" w:rsidR="00BA5F97" w:rsidRPr="00E245A5" w:rsidRDefault="00BA5F97" w:rsidP="00BA5F97">
      <w:pPr>
        <w:pStyle w:val="ListParagraph"/>
        <w:numPr>
          <w:ilvl w:val="1"/>
          <w:numId w:val="73"/>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CE19CE8" w14:textId="77777777" w:rsidR="00BA5F97" w:rsidRPr="00E245A5" w:rsidRDefault="00BA5F97" w:rsidP="00BA5F97">
      <w:pPr>
        <w:pStyle w:val="ListParagraph"/>
        <w:numPr>
          <w:ilvl w:val="2"/>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164D4002" w14:textId="77777777" w:rsidR="00BA5F97" w:rsidRPr="00E245A5" w:rsidRDefault="00BA5F97" w:rsidP="00BA5F97">
      <w:pPr>
        <w:pStyle w:val="ListParagraph"/>
        <w:numPr>
          <w:ilvl w:val="3"/>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6F3FD2F1" w14:textId="1258A5C8" w:rsidR="00135734" w:rsidRPr="00E245A5" w:rsidRDefault="00135734" w:rsidP="00BA5F97">
      <w:pPr>
        <w:pStyle w:val="ListParagraph"/>
        <w:numPr>
          <w:ilvl w:val="3"/>
          <w:numId w:val="73"/>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1155196E" w14:textId="77777777" w:rsidR="00135734" w:rsidRPr="00135734" w:rsidRDefault="00135734" w:rsidP="00135734">
      <w:pPr>
        <w:rPr>
          <w:lang w:eastAsia="x-none"/>
        </w:rPr>
      </w:pPr>
      <w:r w:rsidRPr="00135734">
        <w:rPr>
          <w:rFonts w:hint="eastAsia"/>
          <w:highlight w:val="yellow"/>
          <w:lang w:eastAsia="x-none"/>
        </w:rPr>
        <w:t>Proposal #4</w:t>
      </w:r>
      <w:r w:rsidRPr="00135734">
        <w:rPr>
          <w:highlight w:val="yellow"/>
          <w:lang w:eastAsia="x-none"/>
        </w:rPr>
        <w:t>-</w:t>
      </w:r>
      <w:r w:rsidRPr="00135734">
        <w:rPr>
          <w:rFonts w:hint="eastAsia"/>
          <w:highlight w:val="yellow"/>
          <w:lang w:eastAsia="x-none"/>
        </w:rPr>
        <w:t>1</w:t>
      </w:r>
      <w:r w:rsidRPr="00135734">
        <w:rPr>
          <w:highlight w:val="yellow"/>
          <w:lang w:eastAsia="x-none"/>
        </w:rPr>
        <w:t xml:space="preserve"> (</w:t>
      </w:r>
      <w:r w:rsidRPr="00135734">
        <w:rPr>
          <w:rFonts w:hint="eastAsia"/>
          <w:highlight w:val="yellow"/>
          <w:lang w:eastAsia="x-none"/>
        </w:rPr>
        <w:t>Contents</w:t>
      </w:r>
      <w:r w:rsidRPr="00135734">
        <w:rPr>
          <w:highlight w:val="yellow"/>
          <w:lang w:eastAsia="x-none"/>
        </w:rPr>
        <w:t>):</w:t>
      </w:r>
    </w:p>
    <w:p w14:paraId="08BD4A96" w14:textId="77777777" w:rsidR="00135734" w:rsidRPr="00C171AF" w:rsidRDefault="00135734" w:rsidP="00135734">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0E303C1" w14:textId="77777777" w:rsidR="00135734" w:rsidRPr="000F0D80"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M</w:t>
      </w:r>
      <w:r w:rsidRPr="00F36D53">
        <w:rPr>
          <w:rFonts w:eastAsia="Malgun Gothic" w:hint="eastAsia"/>
          <w:szCs w:val="20"/>
          <w:lang w:eastAsia="ko-KR"/>
        </w:rPr>
        <w:t>ore than one on-demand SSB configurations can be configured for the cell to UE</w:t>
      </w:r>
      <w:r>
        <w:rPr>
          <w:rFonts w:eastAsia="Malgun Gothic" w:hint="eastAsia"/>
          <w:szCs w:val="20"/>
          <w:lang w:eastAsia="ko-KR"/>
        </w:rPr>
        <w:t>, e.g., OD-SSB config #0, OD-SSB config #1, and so on.</w:t>
      </w:r>
    </w:p>
    <w:p w14:paraId="0013E3DA" w14:textId="77777777" w:rsidR="00135734"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multiple on-demand SSB configurations for the cell are provided to UE,</w:t>
      </w:r>
    </w:p>
    <w:p w14:paraId="1618C26B"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RRC signaling for on-demand SSB transmission indication configures an index for one of multiple pre-configured OD-SSB configs.</w:t>
      </w:r>
    </w:p>
    <w:p w14:paraId="4EE73A65"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MAC CE signaling for on-demand SSB transmission indication indicates an index for one of multiple pre-configured OD-SSB configs.</w:t>
      </w:r>
    </w:p>
    <w:p w14:paraId="516F059F" w14:textId="77777777" w:rsidR="004618C6" w:rsidRDefault="004618C6" w:rsidP="004618C6">
      <w:pPr>
        <w:pStyle w:val="ListParagraph"/>
        <w:spacing w:after="160" w:line="256" w:lineRule="auto"/>
        <w:ind w:leftChars="0" w:left="0"/>
        <w:contextualSpacing/>
        <w:jc w:val="both"/>
        <w:rPr>
          <w:rFonts w:ascii="Times New Roman" w:eastAsia="Malgun Gothic" w:hAnsi="Times New Roman"/>
          <w:lang w:val="en-US"/>
        </w:rPr>
      </w:pPr>
    </w:p>
    <w:p w14:paraId="63737440" w14:textId="6B6B9C74" w:rsidR="00135734" w:rsidRDefault="000E0372" w:rsidP="00964AB4">
      <w:pPr>
        <w:rPr>
          <w:lang w:val="en-US" w:eastAsia="x-none"/>
        </w:rPr>
      </w:pPr>
      <w:r w:rsidRPr="000E0372">
        <w:rPr>
          <w:b/>
          <w:bCs/>
          <w:lang w:val="en-US" w:eastAsia="x-none"/>
        </w:rPr>
        <w:lastRenderedPageBreak/>
        <w:t>R1-2407331</w:t>
      </w:r>
      <w:r w:rsidRPr="000E0372">
        <w:rPr>
          <w:lang w:val="en-US" w:eastAsia="x-none"/>
        </w:rPr>
        <w:tab/>
        <w:t>Summary #2 of on-demand SSB for NES</w:t>
      </w:r>
      <w:r w:rsidRPr="000E0372">
        <w:rPr>
          <w:lang w:val="en-US" w:eastAsia="x-none"/>
        </w:rPr>
        <w:tab/>
        <w:t>Moderator (LG Electronics)</w:t>
      </w:r>
    </w:p>
    <w:p w14:paraId="241CE5F2" w14:textId="77777777" w:rsidR="000E0372" w:rsidRDefault="000E0372" w:rsidP="00964AB4">
      <w:pPr>
        <w:rPr>
          <w:lang w:eastAsia="x-none"/>
        </w:rPr>
      </w:pPr>
    </w:p>
    <w:p w14:paraId="6C10160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2DEF9BC" w14:textId="77777777" w:rsidR="00D6489A" w:rsidRPr="00C171AF" w:rsidRDefault="00D6489A" w:rsidP="000C7A83">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0F1F5DB1" w14:textId="77777777" w:rsidR="00D6489A" w:rsidRP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415A1236" w14:textId="77777777" w:rsidR="00D6489A" w:rsidRPr="00D6489A" w:rsidRDefault="00D6489A"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37798353" w14:textId="77777777" w:rsid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00BAB5A6" w14:textId="3BA3090B"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3875DFC"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3744FB12"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3216B04" w14:textId="4E3CC98F" w:rsidR="000C7A83" w:rsidRPr="00A264A2" w:rsidRDefault="00A264A2" w:rsidP="000C7A83">
      <w:pPr>
        <w:pStyle w:val="ListParagraph"/>
        <w:spacing w:after="160" w:line="256" w:lineRule="auto"/>
        <w:ind w:leftChars="0" w:left="0"/>
        <w:contextualSpacing/>
        <w:jc w:val="both"/>
        <w:rPr>
          <w:rFonts w:ascii="Times New Roman" w:eastAsia="Malgun Gothic" w:hAnsi="Times New Roman"/>
          <w:b/>
          <w:bCs/>
          <w:lang w:val="en-US"/>
        </w:rPr>
      </w:pPr>
      <w:r w:rsidRPr="00A264A2">
        <w:rPr>
          <w:rFonts w:ascii="Times New Roman" w:eastAsia="Malgun Gothic" w:hAnsi="Times New Roman"/>
          <w:b/>
          <w:bCs/>
          <w:highlight w:val="yellow"/>
          <w:lang w:val="en-US"/>
        </w:rPr>
        <w:t>Possible Agreement</w:t>
      </w:r>
    </w:p>
    <w:p w14:paraId="1FA2D3E2" w14:textId="77777777" w:rsidR="00A264A2" w:rsidRPr="00C171AF" w:rsidRDefault="00A264A2" w:rsidP="00A264A2">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44A743E4"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eastAsia="Malgun Gothic" w:hint="eastAsia"/>
          <w:szCs w:val="20"/>
          <w:highlight w:val="yellow"/>
          <w:lang w:eastAsia="ko-KR"/>
        </w:rPr>
        <w:t>More than one on-demand SSB configurations can be configured for the cell to UE, e.g., OD-SSB config #0, OD-SSB config #1, and so on.</w:t>
      </w:r>
    </w:p>
    <w:p w14:paraId="5FE463E8"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If multiple on-demand SSB configurations for the cell are provided to UE,</w:t>
      </w:r>
    </w:p>
    <w:p w14:paraId="57D9B291" w14:textId="556C8554"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RRC signaling for on-demand SSB transmission indication configures an index for one of multiple OD-SSB configs.</w:t>
      </w:r>
    </w:p>
    <w:p w14:paraId="55A4451C" w14:textId="59FBF623"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MAC CE signaling for on-demand SSB transmission indication indicates an index for one of multiple OD-SSB configs.</w:t>
      </w:r>
    </w:p>
    <w:p w14:paraId="19FC143F" w14:textId="7E601929" w:rsidR="00A264A2"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883B52">
        <w:rPr>
          <w:rFonts w:ascii="Times New Roman" w:eastAsia="Malgun Gothic" w:hAnsi="Times New Roman" w:hint="eastAsia"/>
          <w:b/>
          <w:bCs/>
          <w:lang w:val="en-US" w:eastAsia="ko-KR"/>
        </w:rPr>
        <w:t>If on-demand SSB transmission is indicated by MAC CE,</w:t>
      </w:r>
      <w:r>
        <w:rPr>
          <w:rFonts w:ascii="Times New Roman" w:eastAsia="Malgun Gothic" w:hAnsi="Times New Roman" w:hint="eastAsia"/>
          <w:lang w:val="en-US" w:eastAsia="ko-KR"/>
        </w:rPr>
        <w:t xml:space="preserve"> two sets for information on on-demand SSB are defined as follows.</w:t>
      </w:r>
    </w:p>
    <w:p w14:paraId="76A17CE4"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Info-Set 1: Information for on-demand SSB that can be included in </w:t>
      </w:r>
      <w:r w:rsidRPr="00396DB2">
        <w:rPr>
          <w:rFonts w:ascii="Times New Roman" w:eastAsia="Malgun Gothic" w:hAnsi="Times New Roman" w:hint="eastAsia"/>
          <w:highlight w:val="yellow"/>
          <w:lang w:val="en-US" w:eastAsia="ko-KR"/>
        </w:rPr>
        <w:t>OD-SSB config</w:t>
      </w:r>
      <w:r>
        <w:rPr>
          <w:rFonts w:ascii="Times New Roman" w:eastAsia="Malgun Gothic" w:hAnsi="Times New Roman" w:hint="eastAsia"/>
          <w:lang w:val="en-US" w:eastAsia="ko-KR"/>
        </w:rPr>
        <w:t>, e.g.,</w:t>
      </w:r>
    </w:p>
    <w:p w14:paraId="2C41260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Frequency of the on-demand SSB</w:t>
      </w:r>
    </w:p>
    <w:p w14:paraId="5A5C7CEF"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2931C4F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755E70B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Sub-carrier spacing of the on-demand SSB</w:t>
      </w:r>
    </w:p>
    <w:p w14:paraId="43177B78"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48" w:name="OLE_LINK5"/>
      <w:r w:rsidRPr="0084178F">
        <w:rPr>
          <w:rFonts w:ascii="Times New Roman" w:eastAsia="Malgun Gothic" w:hAnsi="Times New Roman"/>
          <w:lang w:val="en-US"/>
        </w:rPr>
        <w:t xml:space="preserve">Physical Cell ID </w:t>
      </w:r>
      <w:bookmarkEnd w:id="248"/>
      <w:r w:rsidRPr="0084178F">
        <w:rPr>
          <w:rFonts w:ascii="Times New Roman" w:eastAsia="Malgun Gothic" w:hAnsi="Times New Roman"/>
          <w:lang w:val="en-US"/>
        </w:rPr>
        <w:t>of the on-demand SSB</w:t>
      </w:r>
    </w:p>
    <w:p w14:paraId="76E873A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Location of on-demand SSB burst</w:t>
      </w:r>
    </w:p>
    <w:p w14:paraId="4EA984F7"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Downlink transmit power of on-demand SSB</w:t>
      </w:r>
    </w:p>
    <w:p w14:paraId="585ED3A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48EB1C1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7EA17771"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If above parameters are not included in OD-SSB config.</w:t>
      </w:r>
    </w:p>
    <w:p w14:paraId="13702922"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bookmarkStart w:id="249" w:name="OLE_LINK4"/>
      <w:r>
        <w:rPr>
          <w:rFonts w:ascii="Times New Roman" w:eastAsia="Malgun Gothic" w:hAnsi="Times New Roman" w:hint="eastAsia"/>
          <w:lang w:val="en-US" w:eastAsia="ko-KR"/>
        </w:rPr>
        <w:t xml:space="preserve">Info-Set 2: Information for on-demand SSB that can be carried by </w:t>
      </w:r>
      <w:r w:rsidRPr="00641D5E">
        <w:rPr>
          <w:rFonts w:ascii="Times New Roman" w:eastAsia="Malgun Gothic" w:hAnsi="Times New Roman" w:hint="eastAsia"/>
          <w:highlight w:val="yellow"/>
          <w:lang w:val="en-US" w:eastAsia="ko-KR"/>
        </w:rPr>
        <w:t>MAC CE</w:t>
      </w:r>
      <w:r>
        <w:rPr>
          <w:rFonts w:ascii="Times New Roman" w:eastAsia="Malgun Gothic" w:hAnsi="Times New Roman" w:hint="eastAsia"/>
          <w:lang w:val="en-US" w:eastAsia="ko-KR"/>
        </w:rPr>
        <w:t xml:space="preserve"> signaling for on-demand SSB transmission indication, e.g.,</w:t>
      </w:r>
    </w:p>
    <w:p w14:paraId="50E6B339"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Index of OD-SSB config</w:t>
      </w:r>
    </w:p>
    <w:p w14:paraId="3D76828D"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50" w:name="OLE_LINK3"/>
      <w:r>
        <w:rPr>
          <w:rFonts w:ascii="Times New Roman" w:eastAsia="Malgun Gothic" w:hAnsi="Times New Roman" w:hint="eastAsia"/>
          <w:lang w:val="en-US" w:eastAsia="ko-KR"/>
        </w:rPr>
        <w:t>S</w:t>
      </w:r>
      <w:r>
        <w:rPr>
          <w:rFonts w:ascii="Times New Roman" w:eastAsia="Malgun Gothic" w:hAnsi="Times New Roman"/>
          <w:lang w:val="en-US" w:eastAsia="ko-KR"/>
        </w:rPr>
        <w:t>c</w:t>
      </w:r>
      <w:r>
        <w:rPr>
          <w:rFonts w:ascii="Times New Roman" w:eastAsia="Malgun Gothic" w:hAnsi="Times New Roman" w:hint="eastAsia"/>
          <w:lang w:val="en-US" w:eastAsia="ko-KR"/>
        </w:rPr>
        <w:t>ell index</w:t>
      </w:r>
    </w:p>
    <w:p w14:paraId="067B23D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3D1A563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366AE39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3DA9B64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32C291E4"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51" w:name="OLE_LINK7"/>
      <w:bookmarkEnd w:id="250"/>
      <w:r w:rsidRPr="00A264A2">
        <w:rPr>
          <w:rFonts w:ascii="Times New Roman" w:eastAsia="Malgun Gothic" w:hAnsi="Times New Roman" w:hint="eastAsia"/>
          <w:lang w:val="en-US" w:eastAsia="ko-KR"/>
        </w:rPr>
        <w:t>Deactivation of on-demand SSB</w:t>
      </w:r>
    </w:p>
    <w:bookmarkEnd w:id="249"/>
    <w:bookmarkEnd w:id="251"/>
    <w:p w14:paraId="371D3854"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9C86229" w14:textId="77777777" w:rsidR="000C7A83" w:rsidRPr="00D6489A"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45C52554" w14:textId="77777777" w:rsidR="000C7A83" w:rsidRDefault="000C7A83" w:rsidP="00964AB4">
      <w:pPr>
        <w:rPr>
          <w:lang w:val="en-US" w:eastAsia="x-none"/>
        </w:rPr>
      </w:pPr>
    </w:p>
    <w:p w14:paraId="2B26F9CF" w14:textId="77777777" w:rsidR="000C7A83" w:rsidRDefault="000C7A83" w:rsidP="00964AB4">
      <w:pPr>
        <w:rPr>
          <w:lang w:val="en-US" w:eastAsia="x-none"/>
        </w:rPr>
      </w:pPr>
    </w:p>
    <w:p w14:paraId="6670AFE3" w14:textId="77777777" w:rsidR="000C7A83" w:rsidRDefault="000C7A83" w:rsidP="00964AB4">
      <w:pPr>
        <w:rPr>
          <w:lang w:val="en-US" w:eastAsia="x-none"/>
        </w:rPr>
      </w:pPr>
    </w:p>
    <w:p w14:paraId="247CC3F2" w14:textId="77777777" w:rsidR="000C7A83" w:rsidRDefault="000C7A83" w:rsidP="00964AB4">
      <w:pPr>
        <w:rPr>
          <w:lang w:val="en-US" w:eastAsia="x-none"/>
        </w:rPr>
      </w:pPr>
    </w:p>
    <w:p w14:paraId="565EEE0B" w14:textId="0C188A42" w:rsidR="00D6489A" w:rsidRDefault="000C7A83" w:rsidP="00964AB4">
      <w:pPr>
        <w:rPr>
          <w:lang w:val="en-US" w:eastAsia="x-none"/>
        </w:rPr>
      </w:pPr>
      <w:r>
        <w:rPr>
          <w:lang w:val="en-US" w:eastAsia="x-none"/>
        </w:rPr>
        <w:t xml:space="preserve">For indication of activation of </w:t>
      </w:r>
      <w:r w:rsidRPr="00C4512D">
        <w:rPr>
          <w:szCs w:val="20"/>
        </w:rPr>
        <w:t>on-demand SSB SCell operation</w:t>
      </w:r>
    </w:p>
    <w:p w14:paraId="28FB76A6"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52037500" w14:textId="77777777" w:rsidR="000C7A83" w:rsidRPr="00D6489A" w:rsidRDefault="000C7A83"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69AC71C4"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4EAEF50B" w14:textId="77777777" w:rsidR="000C7A83" w:rsidRPr="00D6489A" w:rsidRDefault="000C7A83" w:rsidP="00964AB4">
      <w:pPr>
        <w:rPr>
          <w:lang w:val="en-US" w:eastAsia="x-none"/>
        </w:rPr>
      </w:pPr>
    </w:p>
    <w:p w14:paraId="2580E271" w14:textId="77777777" w:rsidR="00135734" w:rsidRDefault="00135734" w:rsidP="00964AB4">
      <w:pPr>
        <w:rPr>
          <w:lang w:eastAsia="x-none"/>
        </w:rPr>
      </w:pPr>
    </w:p>
    <w:p w14:paraId="41AD5CF0" w14:textId="77777777" w:rsidR="001C58D6" w:rsidRDefault="001C58D6" w:rsidP="00964AB4">
      <w:pPr>
        <w:rPr>
          <w:lang w:eastAsia="x-none"/>
        </w:rPr>
      </w:pPr>
    </w:p>
    <w:p w14:paraId="6EDE6FEF" w14:textId="02170C5B" w:rsidR="001C58D6" w:rsidRDefault="001C58D6" w:rsidP="00964AB4">
      <w:pPr>
        <w:rPr>
          <w:lang w:eastAsia="x-none"/>
        </w:rPr>
      </w:pPr>
      <w:r>
        <w:rPr>
          <w:lang w:eastAsia="x-none"/>
        </w:rPr>
        <w:t>7332</w:t>
      </w:r>
    </w:p>
    <w:p w14:paraId="35EFBBBA" w14:textId="77777777" w:rsidR="001C58D6" w:rsidRDefault="001C58D6" w:rsidP="00964AB4">
      <w:pPr>
        <w:rPr>
          <w:lang w:eastAsia="x-none"/>
        </w:rPr>
      </w:pPr>
    </w:p>
    <w:p w14:paraId="1A05344D" w14:textId="77777777" w:rsidR="001C58D6" w:rsidRDefault="001C58D6" w:rsidP="00964AB4">
      <w:pPr>
        <w:rPr>
          <w:lang w:eastAsia="x-none"/>
        </w:rPr>
      </w:pPr>
    </w:p>
    <w:p w14:paraId="0D574641" w14:textId="77777777" w:rsidR="001C58D6" w:rsidRPr="001C58D6" w:rsidRDefault="001C58D6" w:rsidP="001C58D6">
      <w:pPr>
        <w:rPr>
          <w:lang w:eastAsia="x-none"/>
        </w:rPr>
      </w:pPr>
      <w:r w:rsidRPr="00BB7336">
        <w:rPr>
          <w:rFonts w:hint="eastAsia"/>
          <w:highlight w:val="green"/>
          <w:lang w:eastAsia="x-none"/>
        </w:rPr>
        <w:t>Proposal #4</w:t>
      </w:r>
      <w:r w:rsidRPr="00BB7336">
        <w:rPr>
          <w:highlight w:val="green"/>
          <w:lang w:eastAsia="x-none"/>
        </w:rPr>
        <w:t>-</w:t>
      </w:r>
      <w:r w:rsidRPr="00BB7336">
        <w:rPr>
          <w:rFonts w:hint="eastAsia"/>
          <w:highlight w:val="green"/>
          <w:lang w:eastAsia="x-none"/>
        </w:rPr>
        <w:t>1a</w:t>
      </w:r>
      <w:r w:rsidRPr="00BB7336">
        <w:rPr>
          <w:highlight w:val="green"/>
          <w:lang w:eastAsia="x-none"/>
        </w:rPr>
        <w:t xml:space="preserve"> (</w:t>
      </w:r>
      <w:r w:rsidRPr="00BB7336">
        <w:rPr>
          <w:rFonts w:hint="eastAsia"/>
          <w:highlight w:val="green"/>
          <w:lang w:eastAsia="x-none"/>
        </w:rPr>
        <w:t>Contents</w:t>
      </w:r>
      <w:r w:rsidRPr="00BB7336">
        <w:rPr>
          <w:highlight w:val="green"/>
          <w:lang w:eastAsia="x-none"/>
        </w:rPr>
        <w:t>):</w:t>
      </w:r>
    </w:p>
    <w:p w14:paraId="6B6A6D6B" w14:textId="42D6A02D" w:rsidR="001C58D6" w:rsidRDefault="001C58D6" w:rsidP="00BB733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sidR="00BB7336">
        <w:rPr>
          <w:rFonts w:ascii="Times New Roman" w:eastAsia="Malgun Gothic" w:hAnsi="Times New Roman"/>
        </w:rPr>
        <w:t xml:space="preserve"> a</w:t>
      </w:r>
      <w:r>
        <w:rPr>
          <w:rFonts w:ascii="Times New Roman" w:eastAsia="Malgun Gothic"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6CF49748" w14:textId="77777777" w:rsidR="001C58D6" w:rsidRPr="0084178F" w:rsidRDefault="001C58D6" w:rsidP="00BB7336">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C3EBA0A" w14:textId="5C06F646" w:rsidR="001C58D6" w:rsidRDefault="001C58D6" w:rsidP="00BB7336">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t>
      </w:r>
      <w:r w:rsidR="00BB7336">
        <w:rPr>
          <w:rFonts w:ascii="Times New Roman" w:eastAsia="Malgun Gothic" w:hAnsi="Times New Roman"/>
          <w:lang w:val="en-US" w:eastAsia="ko-KR"/>
        </w:rPr>
        <w:t>Any other relevant parameters</w:t>
      </w:r>
    </w:p>
    <w:p w14:paraId="1F655414" w14:textId="77777777" w:rsidR="001C58D6" w:rsidRDefault="001C58D6" w:rsidP="00964AB4">
      <w:pPr>
        <w:rPr>
          <w:lang w:val="en-US" w:eastAsia="x-none"/>
        </w:rPr>
      </w:pPr>
    </w:p>
    <w:p w14:paraId="4788AD64" w14:textId="77777777" w:rsidR="00073A18" w:rsidRPr="00073A18" w:rsidRDefault="00073A18" w:rsidP="00073A18">
      <w:pPr>
        <w:rPr>
          <w:lang w:val="en-US" w:eastAsia="x-none"/>
        </w:rPr>
      </w:pPr>
      <w:r w:rsidRPr="00A716FD">
        <w:rPr>
          <w:rFonts w:hint="eastAsia"/>
          <w:highlight w:val="green"/>
          <w:lang w:val="en-US" w:eastAsia="x-none"/>
        </w:rPr>
        <w:t>Proposal #</w:t>
      </w:r>
      <w:r w:rsidRPr="00A716FD">
        <w:rPr>
          <w:highlight w:val="green"/>
          <w:lang w:val="en-US" w:eastAsia="x-none"/>
        </w:rPr>
        <w:t>2-2 (</w:t>
      </w:r>
      <w:r w:rsidRPr="00A716FD">
        <w:rPr>
          <w:rFonts w:hint="eastAsia"/>
          <w:highlight w:val="green"/>
          <w:lang w:val="en-US" w:eastAsia="x-none"/>
        </w:rPr>
        <w:t>CD-SSB or not</w:t>
      </w:r>
      <w:r w:rsidRPr="00A716FD">
        <w:rPr>
          <w:highlight w:val="green"/>
          <w:lang w:val="en-US" w:eastAsia="x-none"/>
        </w:rPr>
        <w:t>):</w:t>
      </w:r>
    </w:p>
    <w:p w14:paraId="6170C379" w14:textId="0FCCC949" w:rsidR="00073A18" w:rsidRDefault="00073A18" w:rsidP="00073A18">
      <w:pPr>
        <w:pStyle w:val="ListParagraph"/>
        <w:spacing w:after="160" w:line="256" w:lineRule="auto"/>
        <w:ind w:leftChars="0"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sidR="003B7BF1">
        <w:rPr>
          <w:szCs w:val="20"/>
          <w:lang w:eastAsia="ko-KR"/>
        </w:rPr>
        <w:t xml:space="preserve"> at least the following is supported</w:t>
      </w:r>
    </w:p>
    <w:p w14:paraId="3E07D33F" w14:textId="3E52B296" w:rsidR="00073A18" w:rsidRDefault="00073A18" w:rsidP="00073A18">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4D3FED01" w14:textId="0AC099B1" w:rsidR="00073A18" w:rsidRDefault="003B7BF1" w:rsidP="00073A18">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O</w:t>
      </w:r>
      <w:r w:rsidR="00073A18">
        <w:rPr>
          <w:rFonts w:ascii="Times New Roman" w:eastAsia="Malgun Gothic" w:hAnsi="Times New Roman" w:hint="eastAsia"/>
          <w:lang w:val="en-US" w:eastAsia="ko-KR"/>
        </w:rPr>
        <w:t xml:space="preserve">n-demand SSB on the cell is non-cell-defining SSB </w:t>
      </w:r>
    </w:p>
    <w:p w14:paraId="1D092937" w14:textId="34C05A70" w:rsidR="003B7BF1" w:rsidRDefault="003B7BF1" w:rsidP="003B7BF1">
      <w:pPr>
        <w:pStyle w:val="ListParagraph"/>
        <w:spacing w:after="160" w:line="256" w:lineRule="auto"/>
        <w:ind w:leftChars="0" w:left="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A716FD">
        <w:rPr>
          <w:rFonts w:ascii="Times New Roman" w:eastAsia="Malgun Gothic" w:hAnsi="Times New Roman"/>
          <w:lang w:val="en-US" w:eastAsia="ko-KR"/>
        </w:rPr>
        <w:t xml:space="preserve">Additional support of OD-SSB for </w:t>
      </w:r>
      <w:r>
        <w:rPr>
          <w:rFonts w:ascii="Times New Roman" w:eastAsia="Malgun Gothic" w:hAnsi="Times New Roman"/>
          <w:lang w:val="en-US" w:eastAsia="ko-KR"/>
        </w:rPr>
        <w:t>CD-SSB</w:t>
      </w:r>
      <w:r w:rsidR="00A716FD">
        <w:rPr>
          <w:rFonts w:ascii="Times New Roman" w:eastAsia="Malgun Gothic" w:hAnsi="Times New Roman"/>
          <w:lang w:val="en-US" w:eastAsia="ko-KR"/>
        </w:rPr>
        <w:t xml:space="preserve"> located on sync-raster</w:t>
      </w:r>
    </w:p>
    <w:p w14:paraId="5050D1AD" w14:textId="77777777" w:rsidR="00073A18" w:rsidRDefault="00073A18" w:rsidP="00964AB4">
      <w:pPr>
        <w:rPr>
          <w:lang w:val="en-US" w:eastAsia="x-none"/>
        </w:rPr>
      </w:pPr>
    </w:p>
    <w:p w14:paraId="0B85DCF8" w14:textId="77777777" w:rsidR="00516C02" w:rsidRPr="00516C02" w:rsidRDefault="00516C02" w:rsidP="00516C02">
      <w:pPr>
        <w:rPr>
          <w:lang w:val="en-US" w:eastAsia="x-none"/>
        </w:rPr>
      </w:pPr>
      <w:r w:rsidRPr="00516C02">
        <w:rPr>
          <w:rFonts w:hint="eastAsia"/>
          <w:highlight w:val="green"/>
          <w:lang w:val="en-US" w:eastAsia="x-none"/>
        </w:rPr>
        <w:t>Proposal #6</w:t>
      </w:r>
      <w:r w:rsidRPr="00516C02">
        <w:rPr>
          <w:highlight w:val="green"/>
          <w:lang w:val="en-US" w:eastAsia="x-none"/>
        </w:rPr>
        <w:t>-</w:t>
      </w:r>
      <w:r w:rsidRPr="00516C02">
        <w:rPr>
          <w:rFonts w:hint="eastAsia"/>
          <w:highlight w:val="green"/>
          <w:lang w:val="en-US" w:eastAsia="x-none"/>
        </w:rPr>
        <w:t>2</w:t>
      </w:r>
      <w:r w:rsidRPr="00516C02">
        <w:rPr>
          <w:highlight w:val="green"/>
          <w:lang w:val="en-US" w:eastAsia="x-none"/>
        </w:rPr>
        <w:t xml:space="preserve"> (</w:t>
      </w:r>
      <w:r w:rsidRPr="00516C02">
        <w:rPr>
          <w:rFonts w:hint="eastAsia"/>
          <w:highlight w:val="green"/>
          <w:lang w:val="en-US" w:eastAsia="x-none"/>
        </w:rPr>
        <w:t>L3 measurement)</w:t>
      </w:r>
      <w:r w:rsidRPr="00516C02">
        <w:rPr>
          <w:highlight w:val="green"/>
          <w:lang w:val="en-US" w:eastAsia="x-none"/>
        </w:rPr>
        <w:t>:</w:t>
      </w:r>
    </w:p>
    <w:p w14:paraId="297AD1F7" w14:textId="77777777" w:rsidR="00516C02" w:rsidRPr="00E409F8" w:rsidRDefault="00516C02" w:rsidP="00516C02">
      <w:pPr>
        <w:pStyle w:val="ListParagraph"/>
        <w:spacing w:after="160" w:line="256" w:lineRule="auto"/>
        <w:ind w:leftChars="0" w:left="0"/>
        <w:contextualSpacing/>
        <w:jc w:val="both"/>
        <w:rPr>
          <w:rFonts w:eastAsia="Malgun Gothic"/>
          <w:szCs w:val="20"/>
        </w:rPr>
      </w:pPr>
      <w:r>
        <w:rPr>
          <w:rFonts w:hint="eastAsia"/>
          <w:szCs w:val="20"/>
          <w:lang w:eastAsia="ko-KR"/>
        </w:rPr>
        <w:t>Support L3 measurement based on on-demand SSB</w:t>
      </w:r>
    </w:p>
    <w:p w14:paraId="67D5A939" w14:textId="77777777" w:rsidR="00516C02" w:rsidRDefault="00516C02" w:rsidP="00516C02">
      <w:pPr>
        <w:pStyle w:val="ListParagraph"/>
        <w:numPr>
          <w:ilvl w:val="0"/>
          <w:numId w:val="73"/>
        </w:numPr>
        <w:spacing w:after="160" w:line="256" w:lineRule="auto"/>
        <w:ind w:leftChars="0"/>
        <w:contextualSpacing/>
        <w:jc w:val="both"/>
        <w:rPr>
          <w:rFonts w:eastAsia="Malgun Gothic"/>
          <w:szCs w:val="20"/>
        </w:rPr>
      </w:pPr>
      <w:r>
        <w:rPr>
          <w:rFonts w:hint="eastAsia"/>
          <w:szCs w:val="20"/>
          <w:lang w:eastAsia="ko-KR"/>
        </w:rPr>
        <w:t>Further work on L3 measurement is up to RAN2/RAN4</w:t>
      </w:r>
    </w:p>
    <w:p w14:paraId="72ADAAFF" w14:textId="75FEBE37" w:rsidR="00516C02" w:rsidRDefault="00B1346E" w:rsidP="00964AB4">
      <w:pPr>
        <w:rPr>
          <w:lang w:eastAsia="x-none"/>
        </w:rPr>
      </w:pPr>
      <w:r w:rsidRPr="00B1346E">
        <w:rPr>
          <w:lang w:eastAsia="x-none"/>
        </w:rPr>
        <w:t>R1-2407437</w:t>
      </w:r>
    </w:p>
    <w:p w14:paraId="7AAC395D" w14:textId="77777777" w:rsidR="001D6A6A" w:rsidRDefault="001D6A6A" w:rsidP="00964AB4">
      <w:pPr>
        <w:rPr>
          <w:lang w:eastAsia="x-none"/>
        </w:rPr>
      </w:pPr>
    </w:p>
    <w:p w14:paraId="419E879B" w14:textId="7E32DFD5" w:rsidR="001D6A6A" w:rsidRDefault="001D6A6A" w:rsidP="00964AB4">
      <w:pPr>
        <w:rPr>
          <w:lang w:eastAsia="x-none"/>
        </w:rPr>
      </w:pPr>
      <w:r w:rsidRPr="001D6A6A">
        <w:rPr>
          <w:highlight w:val="green"/>
          <w:lang w:eastAsia="x-none"/>
        </w:rPr>
        <w:t>Agreement</w:t>
      </w:r>
    </w:p>
    <w:p w14:paraId="253FC582" w14:textId="6F6D5F92" w:rsidR="001C58D6" w:rsidRDefault="001D6A6A" w:rsidP="00964AB4">
      <w:pPr>
        <w:rPr>
          <w:lang w:eastAsia="x-none"/>
        </w:rPr>
      </w:pPr>
      <w:r w:rsidRPr="001D6A6A">
        <w:rPr>
          <w:lang w:eastAsia="x-none"/>
        </w:rPr>
        <w:t>LS to RAN2 for on-demand SSB SCell operation</w:t>
      </w:r>
      <w:r>
        <w:rPr>
          <w:lang w:eastAsia="x-none"/>
        </w:rPr>
        <w:t xml:space="preserve"> is agreed. </w:t>
      </w:r>
      <w:r w:rsidRPr="001D6A6A">
        <w:rPr>
          <w:highlight w:val="green"/>
          <w:lang w:eastAsia="x-none"/>
        </w:rPr>
        <w:t>Final LS in R1-2407438.</w:t>
      </w:r>
    </w:p>
    <w:p w14:paraId="30C47366" w14:textId="77777777" w:rsidR="001D6A6A" w:rsidRPr="00B4132A" w:rsidRDefault="001D6A6A" w:rsidP="00964AB4">
      <w:pPr>
        <w:rPr>
          <w:lang w:eastAsia="x-none"/>
        </w:rPr>
      </w:pPr>
    </w:p>
    <w:p w14:paraId="6D5A23B7" w14:textId="77777777" w:rsidR="00661872" w:rsidRDefault="00661872" w:rsidP="00661872">
      <w:pPr>
        <w:pStyle w:val="Heading3"/>
      </w:pPr>
      <w:bookmarkStart w:id="252" w:name="_Toc171406893"/>
      <w:r>
        <w:t>O</w:t>
      </w:r>
      <w:r w:rsidRPr="00784890">
        <w:t>n-demand SIB1 for idle/inactive mode UEs</w:t>
      </w:r>
      <w:bookmarkEnd w:id="252"/>
    </w:p>
    <w:p w14:paraId="36190CFB" w14:textId="27293D98" w:rsidR="00964AB4" w:rsidRDefault="00000000" w:rsidP="00964AB4">
      <w:pPr>
        <w:rPr>
          <w:lang w:eastAsia="x-none"/>
        </w:rPr>
      </w:pPr>
      <w:hyperlink r:id="rId982"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83" w:history="1">
        <w:r w:rsidR="003A458D">
          <w:rPr>
            <w:rStyle w:val="Hyperlink"/>
            <w:lang w:eastAsia="x-none"/>
          </w:rPr>
          <w:t>R1-2405857</w:t>
        </w:r>
      </w:hyperlink>
      <w:r w:rsidR="00964AB4">
        <w:rPr>
          <w:lang w:eastAsia="x-none"/>
        </w:rPr>
        <w:tab/>
        <w:t>Discussion on on-demand SIB1 for eNES</w:t>
      </w:r>
      <w:r w:rsidR="00964AB4">
        <w:rPr>
          <w:lang w:eastAsia="x-none"/>
        </w:rPr>
        <w:tab/>
        <w:t>Huawei, HiSilicon</w:t>
      </w:r>
    </w:p>
    <w:p w14:paraId="64236F67" w14:textId="38F5DC37" w:rsidR="00964AB4" w:rsidRDefault="00000000" w:rsidP="00964AB4">
      <w:pPr>
        <w:rPr>
          <w:lang w:eastAsia="x-none"/>
        </w:rPr>
      </w:pPr>
      <w:hyperlink r:id="rId984"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85"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t>Spreadtrum Communications</w:t>
      </w:r>
    </w:p>
    <w:p w14:paraId="453CB081" w14:textId="23069E1F" w:rsidR="00964AB4" w:rsidRDefault="00000000" w:rsidP="00964AB4">
      <w:pPr>
        <w:rPr>
          <w:lang w:eastAsia="x-none"/>
        </w:rPr>
      </w:pPr>
      <w:hyperlink r:id="rId986"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87"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88" w:history="1">
        <w:r w:rsidR="003A458D">
          <w:rPr>
            <w:rStyle w:val="Hyperlink"/>
            <w:lang w:eastAsia="x-none"/>
          </w:rPr>
          <w:t>R1-2406022</w:t>
        </w:r>
      </w:hyperlink>
      <w:r w:rsidR="00964AB4">
        <w:rPr>
          <w:lang w:eastAsia="x-none"/>
        </w:rPr>
        <w:tab/>
        <w:t>Study of on-demand SIB1 for idle/inactive mode Ues</w:t>
      </w:r>
      <w:r w:rsidR="00964AB4">
        <w:rPr>
          <w:lang w:eastAsia="x-none"/>
        </w:rPr>
        <w:tab/>
        <w:t>Intel Corporation</w:t>
      </w:r>
    </w:p>
    <w:p w14:paraId="20371ECD" w14:textId="6B00F031" w:rsidR="00964AB4" w:rsidRDefault="00000000" w:rsidP="00964AB4">
      <w:pPr>
        <w:rPr>
          <w:lang w:eastAsia="x-none"/>
        </w:rPr>
      </w:pPr>
      <w:hyperlink r:id="rId989"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90"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91"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92"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93"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94"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95"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96"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97"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t>InterDigital, Inc.</w:t>
      </w:r>
    </w:p>
    <w:p w14:paraId="04CF4103" w14:textId="62042681" w:rsidR="00964AB4" w:rsidRDefault="00000000" w:rsidP="00964AB4">
      <w:pPr>
        <w:rPr>
          <w:lang w:eastAsia="x-none"/>
        </w:rPr>
      </w:pPr>
      <w:hyperlink r:id="rId998"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999"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1000"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1001"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1002"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1003"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t>Transsion Holdings</w:t>
      </w:r>
    </w:p>
    <w:p w14:paraId="2401AC84" w14:textId="44BB094C" w:rsidR="00964AB4" w:rsidRDefault="00000000" w:rsidP="00964AB4">
      <w:pPr>
        <w:rPr>
          <w:lang w:eastAsia="x-none"/>
        </w:rPr>
      </w:pPr>
      <w:hyperlink r:id="rId1004" w:history="1">
        <w:r w:rsidR="003A458D">
          <w:rPr>
            <w:rStyle w:val="Hyperlink"/>
            <w:lang w:eastAsia="x-none"/>
          </w:rPr>
          <w:t>R1-2406709</w:t>
        </w:r>
      </w:hyperlink>
      <w:r w:rsidR="00964AB4">
        <w:rPr>
          <w:lang w:eastAsia="x-none"/>
        </w:rPr>
        <w:tab/>
        <w:t>Triggering of on-demand SIB1</w:t>
      </w:r>
      <w:r w:rsidR="00964AB4">
        <w:rPr>
          <w:lang w:eastAsia="x-none"/>
        </w:rPr>
        <w:tab/>
        <w:t>ASUSTeK</w:t>
      </w:r>
    </w:p>
    <w:p w14:paraId="6F440CEE" w14:textId="0A890741" w:rsidR="00964AB4" w:rsidRDefault="00000000" w:rsidP="00964AB4">
      <w:pPr>
        <w:rPr>
          <w:lang w:eastAsia="x-none"/>
        </w:rPr>
      </w:pPr>
      <w:hyperlink r:id="rId1005"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1006"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1007"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1008"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1009"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1010"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1011"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1012"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1013"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1014" w:history="1">
        <w:r w:rsidR="003A458D">
          <w:rPr>
            <w:rStyle w:val="Hyperlink"/>
            <w:lang w:eastAsia="x-none"/>
          </w:rPr>
          <w:t>R1-2407081</w:t>
        </w:r>
      </w:hyperlink>
      <w:r w:rsidR="00964AB4">
        <w:rPr>
          <w:lang w:eastAsia="x-none"/>
        </w:rPr>
        <w:tab/>
        <w:t>Discussion on on-demand SIB1</w:t>
      </w:r>
      <w:r w:rsidR="00964AB4">
        <w:rPr>
          <w:lang w:eastAsia="x-none"/>
        </w:rPr>
        <w:tab/>
        <w:t>CEWiT</w:t>
      </w:r>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t>CEWiT</w:t>
      </w:r>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1015" w:history="1">
        <w:r w:rsidR="003A458D">
          <w:rPr>
            <w:rStyle w:val="Hyperlink"/>
            <w:lang w:eastAsia="x-none"/>
          </w:rPr>
          <w:t>R1-2407103</w:t>
        </w:r>
      </w:hyperlink>
      <w:r w:rsidR="00964AB4">
        <w:rPr>
          <w:lang w:eastAsia="x-none"/>
        </w:rPr>
        <w:tab/>
        <w:t>On-demand SIB1 for NES</w:t>
      </w:r>
      <w:r w:rsidR="00964AB4">
        <w:rPr>
          <w:lang w:eastAsia="x-none"/>
        </w:rPr>
        <w:tab/>
        <w:t>Fraunhofer IIS, Fraunhofer HHI, Vodafone, Deutsche Telekom, CEWiT</w:t>
      </w:r>
    </w:p>
    <w:p w14:paraId="453E75C8" w14:textId="61EAEBE8" w:rsidR="00964AB4" w:rsidRDefault="00000000" w:rsidP="00964AB4">
      <w:pPr>
        <w:rPr>
          <w:lang w:eastAsia="x-none"/>
        </w:rPr>
      </w:pPr>
      <w:hyperlink r:id="rId1016"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000000" w:rsidP="00964AB4">
      <w:pPr>
        <w:rPr>
          <w:lang w:eastAsia="x-none"/>
        </w:rPr>
      </w:pPr>
      <w:hyperlink r:id="rId1017"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4683AB97" w14:textId="0232A618" w:rsidR="0075093C" w:rsidRDefault="006118A0" w:rsidP="00964AB4">
      <w:pPr>
        <w:rPr>
          <w:lang w:eastAsia="x-none"/>
        </w:rPr>
      </w:pPr>
      <w:r w:rsidRPr="006118A0">
        <w:rPr>
          <w:b/>
          <w:bCs/>
          <w:lang w:eastAsia="x-none"/>
        </w:rPr>
        <w:t>R1-2407213</w:t>
      </w:r>
      <w:r w:rsidRPr="006118A0">
        <w:rPr>
          <w:lang w:eastAsia="x-none"/>
        </w:rPr>
        <w:tab/>
        <w:t>FL summary 1 for on-demand SIB1 in idle/inactive mode</w:t>
      </w:r>
      <w:r w:rsidRPr="006118A0">
        <w:rPr>
          <w:lang w:eastAsia="x-none"/>
        </w:rPr>
        <w:tab/>
        <w:t>Moderator (MediaTek)</w:t>
      </w:r>
    </w:p>
    <w:p w14:paraId="52557074" w14:textId="77777777" w:rsidR="006118A0" w:rsidRDefault="006118A0" w:rsidP="00964AB4">
      <w:pPr>
        <w:rPr>
          <w:lang w:eastAsia="x-none"/>
        </w:rPr>
      </w:pPr>
    </w:p>
    <w:p w14:paraId="2BD1A5E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05F85F8" w14:textId="3AAC95ED" w:rsidR="0075093C" w:rsidRPr="00E245A5" w:rsidRDefault="0075093C" w:rsidP="0075093C">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550A53A9" w:rsidR="0075093C" w:rsidRPr="00E245A5" w:rsidRDefault="0075093C" w:rsidP="00E245A5">
      <w:pPr>
        <w:pStyle w:val="ListParagraph"/>
        <w:numPr>
          <w:ilvl w:val="0"/>
          <w:numId w:val="44"/>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36974F55" w14:textId="77777777" w:rsidR="0075093C" w:rsidRDefault="0075093C" w:rsidP="00964AB4">
      <w:pPr>
        <w:rPr>
          <w:lang w:eastAsia="x-none"/>
        </w:rPr>
      </w:pPr>
    </w:p>
    <w:p w14:paraId="24D5CDA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541B459F" w14:textId="66A4A500" w:rsidR="00C52771" w:rsidRPr="00E245A5" w:rsidRDefault="00C52771" w:rsidP="00C52771">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5C2A74B1" w14:textId="77777777" w:rsidR="00E245A5" w:rsidRDefault="00C52771" w:rsidP="00E245A5">
      <w:pPr>
        <w:pStyle w:val="1"/>
        <w:numPr>
          <w:ilvl w:val="0"/>
          <w:numId w:val="44"/>
        </w:numPr>
        <w:ind w:leftChars="0"/>
        <w:rPr>
          <w:rFonts w:eastAsia="PMingLiU"/>
          <w:bCs/>
          <w:lang w:eastAsia="zh-TW"/>
        </w:rPr>
      </w:pPr>
      <w:bookmarkStart w:id="253" w:name="OLE_LINK477"/>
      <w:r w:rsidRPr="00E245A5">
        <w:rPr>
          <w:rFonts w:eastAsia="PMingLiU"/>
          <w:bCs/>
          <w:lang w:eastAsia="zh-TW"/>
        </w:rPr>
        <w:t xml:space="preserve">Option 1 (shared RO): The dedicated WUS resource shares the same PRACH resource pool with PRACH resource for other usages. </w:t>
      </w:r>
    </w:p>
    <w:p w14:paraId="04B9A362" w14:textId="12016FCB" w:rsidR="00C52771" w:rsidRPr="00E245A5" w:rsidRDefault="00C52771" w:rsidP="00E245A5">
      <w:pPr>
        <w:pStyle w:val="1"/>
        <w:numPr>
          <w:ilvl w:val="0"/>
          <w:numId w:val="44"/>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253"/>
    </w:p>
    <w:p w14:paraId="0F10D6C1" w14:textId="77777777" w:rsidR="00E95B7A" w:rsidRPr="00E245A5" w:rsidRDefault="00E95B7A" w:rsidP="00E245A5">
      <w:pPr>
        <w:rPr>
          <w:rFonts w:cs="Times"/>
          <w:lang w:eastAsia="x-none"/>
        </w:rPr>
      </w:pPr>
    </w:p>
    <w:p w14:paraId="1616F706"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20FD4FC" w14:textId="0588CDB1" w:rsidR="00E95B7A" w:rsidRPr="00E245A5" w:rsidRDefault="00E95B7A" w:rsidP="00E245A5">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2B246361" w14:textId="77777777" w:rsidR="00E95B7A" w:rsidRPr="00E245A5" w:rsidRDefault="00E95B7A" w:rsidP="00E245A5">
      <w:pPr>
        <w:rPr>
          <w:rFonts w:cs="Times"/>
          <w:lang w:eastAsia="x-none"/>
        </w:rPr>
      </w:pPr>
    </w:p>
    <w:p w14:paraId="658A506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82B805D" w14:textId="16DFC94D" w:rsidR="00C263FD" w:rsidRPr="00E245A5" w:rsidRDefault="00C263FD" w:rsidP="00E245A5">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1E88A100" w14:textId="77777777" w:rsidR="00E95B7A" w:rsidRPr="00E245A5" w:rsidRDefault="00E95B7A" w:rsidP="00E245A5">
      <w:pPr>
        <w:rPr>
          <w:rFonts w:cs="Times"/>
          <w:lang w:eastAsia="x-none"/>
        </w:rPr>
      </w:pPr>
    </w:p>
    <w:p w14:paraId="063ACEA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C8A2100" w14:textId="12BBA32E" w:rsidR="00A73662" w:rsidRPr="00E245A5" w:rsidRDefault="00A7366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w:t>
      </w:r>
      <w:r w:rsidRPr="00E245A5">
        <w:rPr>
          <w:rFonts w:eastAsia="PMingLiU" w:cs="Times"/>
          <w:bCs/>
          <w:lang w:eastAsia="zh-TW"/>
        </w:rPr>
        <w:t xml:space="preserve"> </w:t>
      </w:r>
      <w:r w:rsidR="00273370">
        <w:rPr>
          <w:rFonts w:eastAsia="PMingLiU" w:cs="Times"/>
          <w:bCs/>
          <w:lang w:eastAsia="zh-TW"/>
        </w:rPr>
        <w:t>on</w:t>
      </w:r>
      <w:r w:rsidRPr="00E245A5">
        <w:rPr>
          <w:rFonts w:eastAsia="PMingLiU" w:cs="Times"/>
          <w:bCs/>
          <w:lang w:eastAsia="zh-TW"/>
        </w:rPr>
        <w:t xml:space="preserve"> type 0 PDCCH monitoring occasions for on demand SIB1, on the </w:t>
      </w:r>
      <w:bookmarkStart w:id="254" w:name="OLE_LINK433"/>
      <w:r w:rsidRPr="00E245A5">
        <w:rPr>
          <w:rFonts w:eastAsia="PMingLiU" w:cs="Times"/>
          <w:bCs/>
          <w:lang w:eastAsia="zh-TW"/>
        </w:rPr>
        <w:t>starting time and duration</w:t>
      </w:r>
      <w:bookmarkEnd w:id="254"/>
      <w:r w:rsidRPr="00E245A5">
        <w:rPr>
          <w:rFonts w:eastAsia="PMingLiU" w:cs="Times"/>
          <w:bCs/>
          <w:lang w:eastAsia="zh-TW"/>
        </w:rPr>
        <w:t xml:space="preserve"> of the time window of type 0 PDCCH monitoring occasions, RAN1 to down select from the following two options:</w:t>
      </w:r>
    </w:p>
    <w:p w14:paraId="2A20BD11" w14:textId="2A9D5AF1"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55" w:name="OLE_LINK434"/>
      <w:r w:rsidRPr="00E245A5">
        <w:rPr>
          <w:rFonts w:eastAsia="PMingLiU" w:cs="Times"/>
          <w:bCs/>
          <w:lang w:eastAsia="zh-TW"/>
        </w:rPr>
        <w:t>starting time and duration are indicated in</w:t>
      </w:r>
      <w:bookmarkEnd w:id="255"/>
      <w:r w:rsidRPr="00E245A5">
        <w:rPr>
          <w:rFonts w:eastAsia="PMingLiU" w:cs="Times"/>
          <w:bCs/>
          <w:lang w:eastAsia="zh-TW"/>
        </w:rPr>
        <w:t xml:space="preserve"> RAR </w:t>
      </w:r>
      <w:bookmarkStart w:id="256" w:name="OLE_LINK439"/>
      <w:r w:rsidRPr="00E245A5">
        <w:rPr>
          <w:rFonts w:eastAsia="PMingLiU" w:cs="Times"/>
          <w:bCs/>
          <w:lang w:eastAsia="zh-TW"/>
        </w:rPr>
        <w:t>of the UL-WUS transmission</w:t>
      </w:r>
      <w:bookmarkEnd w:id="256"/>
    </w:p>
    <w:p w14:paraId="4501F444" w14:textId="71123A27"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68B027C6" w14:textId="77777777" w:rsidR="009962F2" w:rsidRPr="00E245A5" w:rsidRDefault="009962F2" w:rsidP="00E245A5">
      <w:pPr>
        <w:rPr>
          <w:rFonts w:cs="Times"/>
          <w:lang w:eastAsia="x-none"/>
        </w:rPr>
      </w:pPr>
    </w:p>
    <w:p w14:paraId="191639E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095082A" w14:textId="04E1F07C" w:rsidR="009962F2" w:rsidRPr="00E245A5" w:rsidRDefault="009962F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 on</w:t>
      </w:r>
      <w:r w:rsidRPr="00E245A5">
        <w:rPr>
          <w:rFonts w:eastAsia="PMingLiU" w:cs="Times"/>
          <w:bCs/>
          <w:lang w:eastAsia="zh-TW"/>
        </w:rPr>
        <w:t xml:space="preserve"> type 0 PDCCH monitoring occasions for on demand SIB1, on </w:t>
      </w:r>
      <w:bookmarkStart w:id="257" w:name="OLE_LINK438"/>
      <w:r w:rsidRPr="00E245A5">
        <w:rPr>
          <w:rFonts w:eastAsia="PMingLiU" w:cs="Times"/>
          <w:bCs/>
          <w:lang w:eastAsia="zh-TW"/>
        </w:rPr>
        <w:t>reference time point</w:t>
      </w:r>
      <w:bookmarkEnd w:id="257"/>
      <w:r w:rsidRPr="00E245A5">
        <w:rPr>
          <w:rFonts w:eastAsia="PMingLiU" w:cs="Times"/>
          <w:bCs/>
          <w:lang w:eastAsia="zh-TW"/>
        </w:rPr>
        <w:t xml:space="preserve"> to determine the window starting time, RAN1 to down select from the following two options:</w:t>
      </w:r>
    </w:p>
    <w:p w14:paraId="6D7DE358" w14:textId="77777777" w:rsid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58" w:name="OLE_LINK440"/>
      <w:r w:rsidRPr="00E245A5">
        <w:rPr>
          <w:rFonts w:eastAsia="PMingLiU" w:cs="Times"/>
          <w:bCs/>
          <w:lang w:eastAsia="zh-TW"/>
        </w:rPr>
        <w:t xml:space="preserve">The reference time point is defined based on the </w:t>
      </w:r>
      <w:bookmarkEnd w:id="258"/>
      <w:r w:rsidRPr="00E245A5">
        <w:rPr>
          <w:rFonts w:eastAsia="PMingLiU" w:cs="Times"/>
          <w:bCs/>
          <w:lang w:eastAsia="zh-TW"/>
        </w:rPr>
        <w:t>RAR reception time of the UL-WUS transmission</w:t>
      </w:r>
    </w:p>
    <w:p w14:paraId="58077199" w14:textId="22854391" w:rsidR="009962F2" w:rsidRPr="00E245A5" w:rsidRDefault="009962F2" w:rsidP="00E245A5">
      <w:pPr>
        <w:pStyle w:val="ListParagraph"/>
        <w:numPr>
          <w:ilvl w:val="1"/>
          <w:numId w:val="44"/>
        </w:numPr>
        <w:ind w:leftChars="0"/>
        <w:rPr>
          <w:rFonts w:eastAsia="PMingLiU" w:cs="Times"/>
          <w:bCs/>
          <w:lang w:eastAsia="zh-TW"/>
        </w:rPr>
      </w:pPr>
      <w:r w:rsidRPr="00E245A5">
        <w:rPr>
          <w:rFonts w:eastAsia="PMingLiU" w:cs="Times"/>
          <w:bCs/>
          <w:lang w:eastAsia="zh-TW"/>
        </w:rPr>
        <w:t>FFS: Definition of RAR reception time</w:t>
      </w:r>
    </w:p>
    <w:p w14:paraId="314DD1B4" w14:textId="3FF2AEF3"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5143D519" w14:textId="56D94EAB"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26CF698D" w14:textId="77777777" w:rsidR="009962F2" w:rsidRPr="00E245A5" w:rsidRDefault="009962F2" w:rsidP="00E245A5">
      <w:pPr>
        <w:rPr>
          <w:rFonts w:cs="Times"/>
          <w:lang w:eastAsia="x-none"/>
        </w:rPr>
      </w:pPr>
    </w:p>
    <w:p w14:paraId="453302ED" w14:textId="77777777" w:rsidR="006F3D00" w:rsidRDefault="006F3D00" w:rsidP="00964AB4">
      <w:pPr>
        <w:rPr>
          <w:lang w:eastAsia="x-none"/>
        </w:rPr>
      </w:pPr>
    </w:p>
    <w:p w14:paraId="7A643118" w14:textId="77777777" w:rsidR="006F3D00" w:rsidRPr="006D12EF" w:rsidRDefault="006F3D00" w:rsidP="006D12EF">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7917F8B9" w14:textId="0476A02C" w:rsidR="00112EC0" w:rsidRPr="00112EC0" w:rsidRDefault="006F3D00" w:rsidP="00112EC0">
      <w:pPr>
        <w:rPr>
          <w:rFonts w:eastAsia="PMingLiU"/>
          <w:bCs/>
          <w:lang w:eastAsia="zh-TW"/>
        </w:rPr>
      </w:pPr>
      <w:r w:rsidRPr="006D12EF">
        <w:rPr>
          <w:rFonts w:eastAsia="PMingLiU"/>
          <w:bCs/>
          <w:lang w:eastAsia="zh-TW"/>
        </w:rPr>
        <w:t>For on-demand SIB1 in idle/inactive mode, Case 3 (Option 2+B+Y) is feasible from RAN1 perspective</w:t>
      </w:r>
      <w:r w:rsidR="006D12EF">
        <w:rPr>
          <w:rFonts w:eastAsia="PMingLiU"/>
          <w:bCs/>
          <w:lang w:eastAsia="zh-TW"/>
        </w:rPr>
        <w:t xml:space="preserve"> for some </w:t>
      </w:r>
      <w:r w:rsidR="006D12EF" w:rsidRPr="00112EC0">
        <w:rPr>
          <w:rFonts w:eastAsia="PMingLiU"/>
          <w:bCs/>
          <w:lang w:eastAsia="zh-TW"/>
        </w:rPr>
        <w:t>scenarios</w:t>
      </w:r>
      <w:r w:rsidRPr="00112EC0">
        <w:rPr>
          <w:rFonts w:eastAsia="PMingLiU"/>
          <w:bCs/>
          <w:lang w:eastAsia="zh-TW"/>
        </w:rPr>
        <w:t xml:space="preserve">. </w:t>
      </w:r>
      <w:r w:rsidR="00112EC0" w:rsidRPr="00112EC0">
        <w:rPr>
          <w:rFonts w:eastAsia="PMingLiU"/>
          <w:bCs/>
          <w:lang w:eastAsia="zh-TW"/>
        </w:rPr>
        <w:t xml:space="preserve">Potential </w:t>
      </w:r>
      <w:r w:rsidR="00112EC0">
        <w:rPr>
          <w:rFonts w:eastAsia="PMingLiU"/>
          <w:bCs/>
          <w:lang w:eastAsia="zh-TW"/>
        </w:rPr>
        <w:t xml:space="preserve">issues to be addressed by specification that were identified by some RAN1 companies </w:t>
      </w:r>
      <w:r w:rsidR="00112EC0" w:rsidRPr="00112EC0">
        <w:rPr>
          <w:rFonts w:eastAsia="PMingLiU"/>
          <w:bCs/>
          <w:lang w:eastAsia="zh-TW"/>
        </w:rPr>
        <w:t>for Case 3 include:</w:t>
      </w:r>
    </w:p>
    <w:p w14:paraId="27ADD575" w14:textId="42DDBF44"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 xml:space="preserve">Case 3 may impact </w:t>
      </w:r>
      <w:r w:rsidRPr="00112EC0">
        <w:rPr>
          <w:rFonts w:eastAsia="PMingLiU" w:cs="Times" w:hint="eastAsia"/>
          <w:bCs/>
          <w:lang w:eastAsia="zh-TW"/>
        </w:rPr>
        <w:t>P</w:t>
      </w:r>
      <w:r w:rsidRPr="00112EC0">
        <w:rPr>
          <w:rFonts w:eastAsia="PMingLiU" w:cs="Times"/>
          <w:bCs/>
          <w:lang w:eastAsia="zh-TW"/>
        </w:rPr>
        <w:t>RACH capacity and SIB1 transmission on Cell A for legacy UE</w:t>
      </w:r>
    </w:p>
    <w:p w14:paraId="52E2B3E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Frequent coordination between Cell A and NES cell (RAN3)</w:t>
      </w:r>
    </w:p>
    <w:p w14:paraId="5E1CB34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hint="eastAsia"/>
          <w:bCs/>
          <w:lang w:eastAsia="zh-TW"/>
        </w:rPr>
        <w:t>U</w:t>
      </w:r>
      <w:r w:rsidRPr="00112EC0">
        <w:rPr>
          <w:rFonts w:eastAsia="PMingLiU" w:cs="Times"/>
          <w:bCs/>
          <w:lang w:eastAsia="zh-TW"/>
        </w:rPr>
        <w:t>E may need to maintain two synchronizations for both NES cell and Cell A</w:t>
      </w:r>
    </w:p>
    <w:p w14:paraId="0E16AF7F"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UE may need more UL power to transmit UL WUS to Cell A due to coverage</w:t>
      </w:r>
    </w:p>
    <w:p w14:paraId="377911AD" w14:textId="77777777" w:rsidR="00112EC0" w:rsidRDefault="00112EC0" w:rsidP="006F3D00">
      <w:pPr>
        <w:rPr>
          <w:rFonts w:eastAsia="PMingLiU"/>
          <w:bCs/>
          <w:lang w:eastAsia="zh-TW"/>
        </w:rPr>
      </w:pPr>
    </w:p>
    <w:p w14:paraId="70BC719B" w14:textId="59D41010" w:rsidR="006F3D00" w:rsidRDefault="00112EC0" w:rsidP="006F3D00">
      <w:pPr>
        <w:rPr>
          <w:rFonts w:eastAsia="PMingLiU"/>
          <w:bCs/>
          <w:lang w:eastAsia="zh-TW"/>
        </w:rPr>
      </w:pPr>
      <w:r>
        <w:rPr>
          <w:rFonts w:eastAsia="PMingLiU"/>
          <w:bCs/>
          <w:lang w:eastAsia="zh-TW"/>
        </w:rPr>
        <w:t>C</w:t>
      </w:r>
      <w:r w:rsidR="006F3D00" w:rsidRPr="006D12EF">
        <w:rPr>
          <w:rFonts w:eastAsia="PMingLiU"/>
          <w:bCs/>
          <w:lang w:eastAsia="zh-TW"/>
        </w:rPr>
        <w:t>ase</w:t>
      </w:r>
      <w:r>
        <w:rPr>
          <w:rFonts w:eastAsia="PMingLiU"/>
          <w:bCs/>
          <w:lang w:eastAsia="zh-TW"/>
        </w:rPr>
        <w:t xml:space="preserve"> 3 </w:t>
      </w:r>
      <w:r w:rsidRPr="006D12EF">
        <w:rPr>
          <w:rFonts w:eastAsia="PMingLiU"/>
          <w:bCs/>
          <w:lang w:eastAsia="zh-TW"/>
        </w:rPr>
        <w:t>(Option 2+B+Y)</w:t>
      </w:r>
      <w:r w:rsidR="006F3D00" w:rsidRPr="006D12EF">
        <w:rPr>
          <w:rFonts w:eastAsia="PMingLiU"/>
          <w:bCs/>
          <w:lang w:eastAsia="zh-TW"/>
        </w:rPr>
        <w:t xml:space="preserve"> is lower priority compared to Case 2 from RAN1 perspective.</w:t>
      </w:r>
    </w:p>
    <w:p w14:paraId="210C2375" w14:textId="4C002137" w:rsidR="006D12EF" w:rsidRPr="006D12EF" w:rsidRDefault="006D12EF" w:rsidP="006D12EF">
      <w:pPr>
        <w:numPr>
          <w:ilvl w:val="0"/>
          <w:numId w:val="44"/>
        </w:numPr>
        <w:rPr>
          <w:rFonts w:eastAsia="PMingLiU"/>
          <w:bCs/>
          <w:lang w:eastAsia="zh-TW"/>
        </w:rPr>
      </w:pPr>
      <w:r>
        <w:rPr>
          <w:rFonts w:eastAsia="PMingLiU"/>
          <w:bCs/>
          <w:lang w:eastAsia="zh-TW"/>
        </w:rPr>
        <w:t>RAN1 is inconclusive on whether there is sufficient NES gain for Case 3</w:t>
      </w:r>
    </w:p>
    <w:p w14:paraId="2256E38C" w14:textId="77777777" w:rsidR="006F3D00" w:rsidRDefault="006F3D00" w:rsidP="00964AB4">
      <w:pPr>
        <w:rPr>
          <w:lang w:eastAsia="x-none"/>
        </w:rPr>
      </w:pPr>
    </w:p>
    <w:p w14:paraId="793FC178" w14:textId="77777777" w:rsidR="00A73662" w:rsidRDefault="00A73662" w:rsidP="00964AB4">
      <w:pPr>
        <w:rPr>
          <w:lang w:eastAsia="x-none"/>
        </w:rPr>
      </w:pPr>
    </w:p>
    <w:p w14:paraId="080B08FC" w14:textId="77777777" w:rsidR="00273370" w:rsidRDefault="00273370" w:rsidP="00964AB4">
      <w:pPr>
        <w:rPr>
          <w:lang w:eastAsia="x-none"/>
        </w:rPr>
      </w:pPr>
    </w:p>
    <w:p w14:paraId="135286E2" w14:textId="77777777" w:rsidR="000B3934" w:rsidRPr="006D12EF" w:rsidRDefault="000B3934" w:rsidP="000B3934">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2FF6BA88" w14:textId="62F6CA29"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08F58AA1" w14:textId="2D544A06"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321C765D" w14:textId="77777777" w:rsidR="000B3934" w:rsidRPr="006D12EF" w:rsidRDefault="000B3934" w:rsidP="000B3934">
      <w:pPr>
        <w:rPr>
          <w:rFonts w:eastAsia="PMingLiU"/>
          <w:bCs/>
          <w:lang w:eastAsia="zh-TW"/>
        </w:rPr>
      </w:pPr>
    </w:p>
    <w:p w14:paraId="66900702" w14:textId="77777777" w:rsidR="00273370" w:rsidRDefault="00273370" w:rsidP="00964AB4">
      <w:pPr>
        <w:rPr>
          <w:lang w:eastAsia="x-none"/>
        </w:rPr>
      </w:pPr>
    </w:p>
    <w:p w14:paraId="24FF058D" w14:textId="38DFD832" w:rsidR="00273370" w:rsidRDefault="00F764E0" w:rsidP="00964AB4">
      <w:pPr>
        <w:rPr>
          <w:lang w:eastAsia="x-none"/>
        </w:rPr>
      </w:pPr>
      <w:r w:rsidRPr="00F764E0">
        <w:rPr>
          <w:b/>
          <w:bCs/>
          <w:lang w:eastAsia="x-none"/>
        </w:rPr>
        <w:t>R1-2407214</w:t>
      </w:r>
      <w:r w:rsidRPr="00F764E0">
        <w:rPr>
          <w:lang w:eastAsia="x-none"/>
        </w:rPr>
        <w:tab/>
        <w:t>FL summary 2 for on-demand SIB1 in idle/inactive mode</w:t>
      </w:r>
      <w:r w:rsidRPr="00F764E0">
        <w:rPr>
          <w:lang w:eastAsia="x-none"/>
        </w:rPr>
        <w:tab/>
        <w:t>Moderator (MediaTek)</w:t>
      </w:r>
    </w:p>
    <w:p w14:paraId="11FF6B37" w14:textId="77777777" w:rsidR="00273370" w:rsidRDefault="00273370" w:rsidP="00964AB4">
      <w:pPr>
        <w:rPr>
          <w:lang w:eastAsia="x-none"/>
        </w:rPr>
      </w:pPr>
    </w:p>
    <w:p w14:paraId="4E7E810A" w14:textId="77777777" w:rsidR="00112EC0" w:rsidRDefault="00112EC0" w:rsidP="00964AB4">
      <w:pPr>
        <w:rPr>
          <w:lang w:eastAsia="x-none"/>
        </w:rPr>
      </w:pPr>
    </w:p>
    <w:p w14:paraId="402941CA"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81EF87E" w14:textId="77777777"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372FEED1" w14:textId="77777777"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559D1751" w14:textId="77777777" w:rsidR="00112EC0" w:rsidRDefault="00112EC0" w:rsidP="00964AB4">
      <w:pPr>
        <w:rPr>
          <w:lang w:eastAsia="x-none"/>
        </w:rPr>
      </w:pPr>
    </w:p>
    <w:p w14:paraId="3367A344" w14:textId="298920C1" w:rsidR="00112EC0" w:rsidRPr="000B1114" w:rsidRDefault="000B1114" w:rsidP="00964AB4">
      <w:pPr>
        <w:rPr>
          <w:b/>
          <w:bCs/>
          <w:lang w:eastAsia="x-none"/>
        </w:rPr>
      </w:pPr>
      <w:r w:rsidRPr="000B1114">
        <w:rPr>
          <w:b/>
          <w:bCs/>
          <w:highlight w:val="yellow"/>
          <w:lang w:eastAsia="x-none"/>
        </w:rPr>
        <w:t>Possible Agreement</w:t>
      </w:r>
    </w:p>
    <w:p w14:paraId="0E64607A" w14:textId="77777777" w:rsidR="00670063" w:rsidRDefault="00670063" w:rsidP="00670063">
      <w:pPr>
        <w:rPr>
          <w:rFonts w:eastAsia="PMingLiU"/>
          <w:b/>
          <w:lang w:eastAsia="zh-TW"/>
        </w:rPr>
      </w:pPr>
      <w:r>
        <w:rPr>
          <w:rFonts w:eastAsia="PMingLiU"/>
          <w:b/>
          <w:lang w:eastAsia="zh-TW"/>
        </w:rPr>
        <w:t xml:space="preserve">For on-demand SIB1 in idle/inactive mode, Case 1 (Option 1+A+X) </w:t>
      </w:r>
      <w:r w:rsidRPr="00EA79FB">
        <w:rPr>
          <w:rFonts w:eastAsia="PMingLiU"/>
          <w:b/>
          <w:highlight w:val="cyan"/>
          <w:lang w:eastAsia="zh-TW"/>
        </w:rPr>
        <w:t>is feasible</w:t>
      </w:r>
      <w:r>
        <w:rPr>
          <w:rFonts w:eastAsia="PMingLiU"/>
          <w:b/>
          <w:lang w:eastAsia="zh-TW"/>
        </w:rPr>
        <w:t xml:space="preserve"> from RAN1 perspective with some additional RAN1 designs, for example:</w:t>
      </w:r>
    </w:p>
    <w:p w14:paraId="147B0883" w14:textId="77777777" w:rsidR="00670063" w:rsidRDefault="00670063" w:rsidP="00670063">
      <w:pPr>
        <w:pStyle w:val="ListParagraph"/>
        <w:numPr>
          <w:ilvl w:val="0"/>
          <w:numId w:val="89"/>
        </w:numPr>
        <w:ind w:leftChars="0"/>
        <w:rPr>
          <w:rFonts w:eastAsia="PMingLiU"/>
          <w:b/>
          <w:lang w:eastAsia="zh-TW"/>
        </w:rPr>
      </w:pPr>
      <w:r>
        <w:rPr>
          <w:rFonts w:eastAsia="PMingLiU"/>
          <w:b/>
          <w:lang w:eastAsia="zh-TW"/>
        </w:rPr>
        <w:t xml:space="preserve">UE </w:t>
      </w:r>
      <w:bookmarkStart w:id="259" w:name="OLE_LINK1"/>
      <w:r>
        <w:rPr>
          <w:rFonts w:eastAsia="PMingLiU"/>
          <w:b/>
          <w:lang w:eastAsia="zh-TW"/>
        </w:rPr>
        <w:t>could obtain WUS configuration</w:t>
      </w:r>
      <w:bookmarkEnd w:id="259"/>
      <w:r>
        <w:rPr>
          <w:rFonts w:eastAsia="PMingLiU"/>
          <w:b/>
          <w:lang w:eastAsia="zh-TW"/>
        </w:rPr>
        <w:t xml:space="preserve"> PDSCH (FDMed with SSB) scheduled by PDCCH</w:t>
      </w:r>
      <w:r w:rsidRPr="00237A0C">
        <w:rPr>
          <w:rFonts w:eastAsia="PMingLiU"/>
          <w:b/>
          <w:lang w:eastAsia="zh-TW"/>
        </w:rPr>
        <w:t xml:space="preserve"> </w:t>
      </w:r>
      <w:r>
        <w:rPr>
          <w:rFonts w:eastAsia="PMingLiU"/>
          <w:b/>
          <w:lang w:eastAsia="zh-TW"/>
        </w:rPr>
        <w:t>inside CORESET 0 on the NES cell, or</w:t>
      </w:r>
    </w:p>
    <w:p w14:paraId="4F023E6A" w14:textId="77777777" w:rsidR="00670063" w:rsidRPr="00DC1EB4" w:rsidRDefault="00670063" w:rsidP="00670063">
      <w:pPr>
        <w:pStyle w:val="ListParagraph"/>
        <w:numPr>
          <w:ilvl w:val="0"/>
          <w:numId w:val="89"/>
        </w:numPr>
        <w:ind w:leftChars="0"/>
        <w:rPr>
          <w:rFonts w:eastAsia="PMingLiU"/>
          <w:b/>
          <w:highlight w:val="yellow"/>
          <w:lang w:eastAsia="zh-TW"/>
        </w:rPr>
      </w:pPr>
      <w:r w:rsidRPr="00DC1EB4">
        <w:rPr>
          <w:rFonts w:eastAsia="PMingLiU" w:hint="eastAsia"/>
          <w:b/>
          <w:highlight w:val="yellow"/>
          <w:lang w:eastAsia="zh-TW"/>
        </w:rPr>
        <w:t>U</w:t>
      </w:r>
      <w:r w:rsidRPr="00DC1EB4">
        <w:rPr>
          <w:rFonts w:eastAsia="PMingLiU"/>
          <w:b/>
          <w:highlight w:val="yellow"/>
          <w:lang w:eastAsia="zh-TW"/>
        </w:rPr>
        <w:t>E could obtain WUS configuration from pre-configuration</w:t>
      </w:r>
    </w:p>
    <w:p w14:paraId="24214486" w14:textId="77777777" w:rsidR="00670063" w:rsidRPr="006026F7" w:rsidRDefault="00670063" w:rsidP="00670063">
      <w:pPr>
        <w:rPr>
          <w:rFonts w:eastAsia="PMingLiU"/>
          <w:b/>
          <w:lang w:eastAsia="zh-TW"/>
        </w:rPr>
      </w:pPr>
      <w:r>
        <w:rPr>
          <w:rFonts w:eastAsia="PMingLiU"/>
          <w:b/>
          <w:lang w:eastAsia="zh-TW"/>
        </w:rPr>
        <w:t>However, this case is lower priority compared to Case 2 from RAN1 perspective.</w:t>
      </w:r>
    </w:p>
    <w:p w14:paraId="2B4E7E41" w14:textId="77777777" w:rsidR="00670063" w:rsidRPr="001C20D5" w:rsidRDefault="00670063" w:rsidP="00670063">
      <w:pPr>
        <w:pStyle w:val="ListParagraph"/>
        <w:numPr>
          <w:ilvl w:val="0"/>
          <w:numId w:val="89"/>
        </w:numPr>
        <w:ind w:leftChars="0"/>
        <w:rPr>
          <w:rFonts w:eastAsia="PMingLiU"/>
          <w:b/>
          <w:highlight w:val="yellow"/>
          <w:lang w:eastAsia="zh-TW"/>
        </w:rPr>
      </w:pPr>
      <w:r w:rsidRPr="001C20D5">
        <w:rPr>
          <w:rFonts w:eastAsia="PMingLiU"/>
          <w:b/>
          <w:highlight w:val="yellow"/>
          <w:lang w:eastAsia="zh-TW"/>
        </w:rPr>
        <w:t>RAN1 is inconclusive on whether there is sufficient NES gain for Case 1</w:t>
      </w:r>
    </w:p>
    <w:p w14:paraId="7D4E5894" w14:textId="77777777" w:rsidR="00670063" w:rsidRPr="001C20D5" w:rsidRDefault="00670063" w:rsidP="00670063">
      <w:pPr>
        <w:pStyle w:val="ListParagraph"/>
        <w:numPr>
          <w:ilvl w:val="1"/>
          <w:numId w:val="89"/>
        </w:numPr>
        <w:ind w:leftChars="0"/>
        <w:rPr>
          <w:rFonts w:eastAsia="PMingLiU"/>
          <w:b/>
          <w:highlight w:val="yellow"/>
          <w:lang w:eastAsia="zh-TW"/>
        </w:rPr>
      </w:pPr>
      <w:bookmarkStart w:id="260" w:name="OLE_LINK17"/>
      <w:r w:rsidRPr="001C20D5">
        <w:rPr>
          <w:rFonts w:eastAsia="PMingLiU"/>
          <w:b/>
          <w:highlight w:val="yellow"/>
          <w:lang w:eastAsia="zh-TW"/>
        </w:rPr>
        <w:t xml:space="preserve">[Fraunhofer]: </w:t>
      </w:r>
    </w:p>
    <w:p w14:paraId="41A92538"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 xml:space="preserve">Up to 26.1%/38.2% NES gain (compared to legacy SIB1 transmission) for 4/8 beams and empty load using PDSCH (FDMed with SSB) </w:t>
      </w:r>
    </w:p>
    <w:p w14:paraId="1105AE23"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 xml:space="preserve">[CEWiT]: </w:t>
      </w:r>
    </w:p>
    <w:p w14:paraId="21F6318F"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Up to 25.05 NES gain (compared to legacy SIB1 transmission) for 4 beams and low load using PDSCH (FDMed with SSB)</w:t>
      </w:r>
    </w:p>
    <w:bookmarkEnd w:id="260"/>
    <w:p w14:paraId="7CD8014E"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w:t>
      </w:r>
      <w:r w:rsidRPr="001C20D5">
        <w:rPr>
          <w:rFonts w:eastAsia="PMingLiU" w:hint="eastAsia"/>
          <w:b/>
          <w:highlight w:val="yellow"/>
          <w:lang w:eastAsia="zh-TW"/>
        </w:rPr>
        <w:t>S</w:t>
      </w:r>
      <w:r w:rsidRPr="001C20D5">
        <w:rPr>
          <w:rFonts w:eastAsia="PMingLiU"/>
          <w:b/>
          <w:highlight w:val="yellow"/>
          <w:lang w:eastAsia="zh-TW"/>
        </w:rPr>
        <w:t xml:space="preserve">amsung]: </w:t>
      </w:r>
    </w:p>
    <w:p w14:paraId="05B6FCAF" w14:textId="77777777" w:rsidR="00670063" w:rsidRPr="001C20D5" w:rsidRDefault="00670063" w:rsidP="00670063">
      <w:pPr>
        <w:pStyle w:val="ListParagraph"/>
        <w:numPr>
          <w:ilvl w:val="2"/>
          <w:numId w:val="89"/>
        </w:numPr>
        <w:ind w:leftChars="0"/>
        <w:rPr>
          <w:rFonts w:eastAsia="PMingLiU"/>
          <w:b/>
          <w:highlight w:val="yellow"/>
          <w:lang w:eastAsia="zh-TW"/>
        </w:rPr>
      </w:pPr>
      <w:bookmarkStart w:id="261" w:name="OLE_LINK19"/>
      <w:r w:rsidRPr="001C20D5">
        <w:rPr>
          <w:rFonts w:eastAsia="PMingLiU"/>
          <w:b/>
          <w:highlight w:val="yellow"/>
          <w:lang w:eastAsia="zh-TW"/>
        </w:rPr>
        <w:t>0~</w:t>
      </w:r>
      <w:r>
        <w:rPr>
          <w:rFonts w:eastAsia="PMingLiU"/>
          <w:b/>
          <w:highlight w:val="yellow"/>
          <w:lang w:eastAsia="zh-TW"/>
        </w:rPr>
        <w:t>5</w:t>
      </w:r>
      <w:r w:rsidRPr="001C20D5">
        <w:rPr>
          <w:rFonts w:eastAsia="PMingLiU"/>
          <w:b/>
          <w:highlight w:val="yellow"/>
          <w:lang w:eastAsia="zh-TW"/>
        </w:rPr>
        <w:t>% NES gain (compared to legacy SIB1 transmission) for 8 beams and empty load</w:t>
      </w:r>
      <w:bookmarkEnd w:id="261"/>
    </w:p>
    <w:p w14:paraId="5808760D"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0~</w:t>
      </w:r>
      <w:r>
        <w:rPr>
          <w:rFonts w:eastAsia="PMingLiU"/>
          <w:b/>
          <w:highlight w:val="yellow"/>
          <w:lang w:eastAsia="zh-TW"/>
        </w:rPr>
        <w:t>2</w:t>
      </w:r>
      <w:r w:rsidRPr="001C20D5">
        <w:rPr>
          <w:rFonts w:eastAsia="PMingLiU"/>
          <w:b/>
          <w:highlight w:val="yellow"/>
          <w:lang w:eastAsia="zh-TW"/>
        </w:rPr>
        <w:t>% NES gain (compared to legacy SIB1 transmission) for 8 beams and low load</w:t>
      </w:r>
    </w:p>
    <w:p w14:paraId="46CB9DF0" w14:textId="77777777" w:rsidR="00670063" w:rsidRDefault="00670063" w:rsidP="00964AB4">
      <w:pPr>
        <w:rPr>
          <w:lang w:eastAsia="x-none"/>
        </w:rPr>
      </w:pPr>
    </w:p>
    <w:p w14:paraId="0602B53C" w14:textId="77777777" w:rsidR="00670063" w:rsidRDefault="00670063" w:rsidP="00964AB4">
      <w:pPr>
        <w:rPr>
          <w:lang w:eastAsia="x-none"/>
        </w:rPr>
      </w:pPr>
    </w:p>
    <w:p w14:paraId="3B635170" w14:textId="77777777" w:rsidR="00670063" w:rsidRDefault="00670063" w:rsidP="00964AB4">
      <w:pPr>
        <w:rPr>
          <w:lang w:eastAsia="x-none"/>
        </w:rPr>
      </w:pPr>
    </w:p>
    <w:p w14:paraId="7F02C5E1" w14:textId="45575607" w:rsidR="000B1114" w:rsidRPr="00EE7D0C" w:rsidRDefault="00EE7D0C" w:rsidP="00964AB4">
      <w:pPr>
        <w:rPr>
          <w:b/>
          <w:bCs/>
          <w:lang w:eastAsia="x-none"/>
        </w:rPr>
      </w:pPr>
      <w:r w:rsidRPr="00EE7D0C">
        <w:rPr>
          <w:b/>
          <w:bCs/>
          <w:highlight w:val="yellow"/>
          <w:lang w:eastAsia="x-none"/>
        </w:rPr>
        <w:t>Conclusion</w:t>
      </w:r>
    </w:p>
    <w:p w14:paraId="4ED76F21" w14:textId="0F7C0AEA" w:rsidR="000B1114" w:rsidRDefault="000B1114" w:rsidP="000B1114">
      <w:pPr>
        <w:rPr>
          <w:rFonts w:eastAsia="PMingLiU"/>
          <w:bCs/>
          <w:lang w:eastAsia="zh-TW"/>
        </w:rPr>
      </w:pPr>
      <w:r w:rsidRPr="006D12EF">
        <w:rPr>
          <w:rFonts w:eastAsia="PMingLiU"/>
          <w:bCs/>
          <w:lang w:eastAsia="zh-TW"/>
        </w:rPr>
        <w:t xml:space="preserve">For on-demand SIB1 in idle/inactive mode, </w:t>
      </w:r>
      <w:r w:rsidRPr="000B1114">
        <w:rPr>
          <w:rFonts w:eastAsia="PMingLiU"/>
          <w:bCs/>
          <w:lang w:eastAsia="zh-TW"/>
        </w:rPr>
        <w:t>Case 1 (Option 1+A+X)</w:t>
      </w:r>
      <w:r w:rsidR="00EE7D0C">
        <w:rPr>
          <w:rFonts w:eastAsia="PMingLiU"/>
          <w:bCs/>
          <w:lang w:eastAsia="zh-TW"/>
        </w:rPr>
        <w:t>, RAN1 was not able to conclude on its feasibility.</w:t>
      </w:r>
    </w:p>
    <w:p w14:paraId="5A0C7A9E" w14:textId="77777777" w:rsidR="000B1114" w:rsidRDefault="000B1114" w:rsidP="000B1114">
      <w:pPr>
        <w:rPr>
          <w:rFonts w:eastAsia="PMingLiU"/>
          <w:bCs/>
          <w:lang w:eastAsia="zh-TW"/>
        </w:rPr>
      </w:pPr>
    </w:p>
    <w:p w14:paraId="54CF78FC" w14:textId="77777777" w:rsidR="000B1114" w:rsidRDefault="000B1114" w:rsidP="000B1114">
      <w:pPr>
        <w:rPr>
          <w:rFonts w:eastAsia="PMingLiU"/>
          <w:bCs/>
          <w:lang w:eastAsia="zh-TW"/>
        </w:rPr>
      </w:pPr>
    </w:p>
    <w:p w14:paraId="2BD40193" w14:textId="77777777" w:rsidR="000B1114" w:rsidRDefault="000B1114" w:rsidP="00964AB4">
      <w:pPr>
        <w:rPr>
          <w:lang w:eastAsia="x-none"/>
        </w:rPr>
      </w:pPr>
    </w:p>
    <w:p w14:paraId="4C4EFC43" w14:textId="351D9E9F" w:rsidR="000B1114" w:rsidRDefault="00F623DC" w:rsidP="00964AB4">
      <w:pPr>
        <w:rPr>
          <w:lang w:eastAsia="x-none"/>
        </w:rPr>
      </w:pPr>
      <w:r>
        <w:rPr>
          <w:lang w:eastAsia="x-none"/>
        </w:rPr>
        <w:t>7215</w:t>
      </w:r>
    </w:p>
    <w:p w14:paraId="179417A4" w14:textId="77777777" w:rsidR="000B1114" w:rsidRDefault="000B1114" w:rsidP="00964AB4">
      <w:pPr>
        <w:rPr>
          <w:lang w:eastAsia="x-none"/>
        </w:rPr>
      </w:pPr>
    </w:p>
    <w:p w14:paraId="70CBAB57" w14:textId="77777777" w:rsidR="00022797" w:rsidRDefault="00022797" w:rsidP="00964AB4">
      <w:pPr>
        <w:rPr>
          <w:lang w:eastAsia="x-none"/>
        </w:rPr>
      </w:pPr>
    </w:p>
    <w:p w14:paraId="0A049032" w14:textId="77777777" w:rsidR="00022797" w:rsidRPr="003535FF" w:rsidRDefault="00022797" w:rsidP="00022797">
      <w:pPr>
        <w:rPr>
          <w:rFonts w:eastAsia="PMingLiU"/>
          <w:b/>
          <w:lang w:eastAsia="zh-TW"/>
        </w:rPr>
      </w:pPr>
      <w:r w:rsidRPr="003535FF">
        <w:rPr>
          <w:rFonts w:eastAsia="PMingLiU"/>
          <w:b/>
          <w:lang w:eastAsia="zh-TW"/>
        </w:rPr>
        <w:t>Conclusion</w:t>
      </w:r>
    </w:p>
    <w:p w14:paraId="6C1C945F" w14:textId="1BB01EAD" w:rsidR="00022797" w:rsidRPr="003535FF" w:rsidRDefault="00022797" w:rsidP="00022797">
      <w:pPr>
        <w:pStyle w:val="ListParagraph"/>
        <w:ind w:leftChars="0" w:left="0"/>
        <w:rPr>
          <w:rFonts w:eastAsia="PMingLiU"/>
          <w:bCs/>
          <w:lang w:eastAsia="zh-TW"/>
        </w:rPr>
      </w:pPr>
      <w:r w:rsidRPr="003535FF">
        <w:rPr>
          <w:rFonts w:eastAsia="PMingLiU"/>
          <w:bCs/>
          <w:lang w:eastAsia="zh-TW"/>
        </w:rPr>
        <w:t xml:space="preserve">For on-demand SIB1 in idle/inactive mode, RAN1 was not able to achieve consensus to support Case 1 (Option 1+A+X) in Rel-19, while Case 1 is </w:t>
      </w:r>
      <w:r w:rsidR="003535FF" w:rsidRPr="003535FF">
        <w:rPr>
          <w:rFonts w:eastAsia="PMingLiU"/>
          <w:bCs/>
          <w:lang w:eastAsia="zh-TW"/>
        </w:rPr>
        <w:t xml:space="preserve">technically possible </w:t>
      </w:r>
      <w:r w:rsidRPr="003535FF">
        <w:rPr>
          <w:rFonts w:eastAsia="PMingLiU"/>
          <w:bCs/>
          <w:lang w:eastAsia="zh-TW"/>
        </w:rPr>
        <w:t>from RAN1’s perspective.</w:t>
      </w:r>
    </w:p>
    <w:p w14:paraId="4E681543" w14:textId="77777777" w:rsidR="00022797" w:rsidRDefault="00022797" w:rsidP="00964AB4">
      <w:pPr>
        <w:rPr>
          <w:lang w:eastAsia="x-none"/>
        </w:rPr>
      </w:pPr>
    </w:p>
    <w:p w14:paraId="22ED1F2A" w14:textId="77777777" w:rsidR="00F1635A" w:rsidRPr="00F1635A" w:rsidRDefault="00F1635A" w:rsidP="00F1635A">
      <w:pPr>
        <w:rPr>
          <w:lang w:eastAsia="x-none"/>
        </w:rPr>
      </w:pPr>
      <w:r w:rsidRPr="00F1635A">
        <w:rPr>
          <w:highlight w:val="green"/>
          <w:lang w:eastAsia="x-none"/>
        </w:rPr>
        <w:t>FL Proposal 10-1-2</w:t>
      </w:r>
    </w:p>
    <w:p w14:paraId="7DD15A3B" w14:textId="5A5C90FC" w:rsidR="00F1635A" w:rsidRPr="00F1635A" w:rsidRDefault="00F1635A" w:rsidP="00F1635A">
      <w:pPr>
        <w:rPr>
          <w:lang w:eastAsia="x-none"/>
        </w:rPr>
      </w:pPr>
      <w:r w:rsidRPr="00F1635A">
        <w:rPr>
          <w:lang w:eastAsia="x-none"/>
        </w:rPr>
        <w:t>RAN1 recommends specifying on-demand SIB1 only for Case 2 (Option 1+B+X) in Rel-19.</w:t>
      </w:r>
    </w:p>
    <w:p w14:paraId="2F593F0A" w14:textId="2C32F33B" w:rsidR="00F1635A" w:rsidRPr="00F1635A" w:rsidRDefault="00F1635A" w:rsidP="00F1635A">
      <w:pPr>
        <w:numPr>
          <w:ilvl w:val="0"/>
          <w:numId w:val="44"/>
        </w:numPr>
        <w:rPr>
          <w:lang w:eastAsia="x-none"/>
        </w:rPr>
      </w:pPr>
      <w:r w:rsidRPr="00F1635A">
        <w:rPr>
          <w:lang w:eastAsia="x-none"/>
        </w:rPr>
        <w:t>Note: RAN1 strive to minimize impact to legacy UE.</w:t>
      </w:r>
    </w:p>
    <w:p w14:paraId="77B458E8" w14:textId="6F1C69F7" w:rsidR="00F1635A" w:rsidRPr="00F1635A" w:rsidRDefault="00F1635A" w:rsidP="00F1635A">
      <w:pPr>
        <w:numPr>
          <w:ilvl w:val="0"/>
          <w:numId w:val="44"/>
        </w:numPr>
        <w:rPr>
          <w:lang w:eastAsia="x-none"/>
        </w:rPr>
      </w:pPr>
      <w:r w:rsidRPr="00F1635A">
        <w:rPr>
          <w:lang w:eastAsia="x-none"/>
        </w:rPr>
        <w:t>Note: RAN1 specification impact to support this feature should be minimized.</w:t>
      </w:r>
    </w:p>
    <w:p w14:paraId="65291850" w14:textId="77777777" w:rsidR="00670063" w:rsidRDefault="00670063" w:rsidP="00964AB4">
      <w:pPr>
        <w:rPr>
          <w:lang w:eastAsia="x-none"/>
        </w:rPr>
      </w:pPr>
    </w:p>
    <w:p w14:paraId="4A8A9DC9" w14:textId="77777777" w:rsidR="008A12E9" w:rsidRDefault="008A12E9" w:rsidP="00964AB4">
      <w:pPr>
        <w:rPr>
          <w:lang w:eastAsia="x-none"/>
        </w:rPr>
      </w:pPr>
    </w:p>
    <w:p w14:paraId="337DF989" w14:textId="77777777" w:rsidR="008A12E9" w:rsidRPr="00901E2B" w:rsidRDefault="008A12E9" w:rsidP="008A12E9">
      <w:pPr>
        <w:rPr>
          <w:lang w:eastAsia="x-none"/>
        </w:rPr>
      </w:pPr>
      <w:r w:rsidRPr="00901E2B">
        <w:rPr>
          <w:highlight w:val="green"/>
          <w:lang w:eastAsia="x-none"/>
        </w:rPr>
        <w:t>FL Proposal 8-1</w:t>
      </w:r>
    </w:p>
    <w:p w14:paraId="02DAD57D" w14:textId="79E35C6E" w:rsidR="008A12E9" w:rsidRPr="00901E2B" w:rsidRDefault="008A12E9" w:rsidP="008A12E9">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203CD249" w14:textId="5D4CA31F"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eastAsia="zh-TW"/>
        </w:rPr>
        <w:t xml:space="preserve">Option 1: </w:t>
      </w:r>
      <w:r w:rsidRPr="00901E2B">
        <w:rPr>
          <w:rFonts w:eastAsia="PMingLiU"/>
          <w:bCs/>
          <w:i/>
          <w:iCs/>
          <w:lang w:eastAsia="zh-TW"/>
        </w:rPr>
        <w:t>searchSpaceZero</w:t>
      </w:r>
      <w:r w:rsidRPr="00901E2B">
        <w:rPr>
          <w:rFonts w:eastAsia="PMingLiU"/>
          <w:bCs/>
          <w:lang w:eastAsia="zh-TW"/>
        </w:rPr>
        <w:t xml:space="preserve"> for on-demand SIB1 is provided from MIB on NES cell</w:t>
      </w:r>
    </w:p>
    <w:p w14:paraId="585C0500" w14:textId="784B34A1"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eastAsia="zh-TW"/>
        </w:rPr>
        <w:t xml:space="preserve">Option 2: </w:t>
      </w:r>
      <w:r w:rsidRPr="00901E2B">
        <w:rPr>
          <w:rFonts w:eastAsia="PMingLiU"/>
          <w:bCs/>
          <w:i/>
          <w:iCs/>
          <w:lang w:eastAsia="zh-TW"/>
        </w:rPr>
        <w:t>searchSpaceZero</w:t>
      </w:r>
      <w:r w:rsidRPr="00901E2B">
        <w:rPr>
          <w:rFonts w:eastAsia="PMingLiU"/>
          <w:bCs/>
          <w:lang w:eastAsia="zh-TW"/>
        </w:rPr>
        <w:t xml:space="preserve"> for on-demand SIB1 is provided from UL WUS configuration</w:t>
      </w:r>
    </w:p>
    <w:p w14:paraId="5D38B09B" w14:textId="742C7E59"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val="en-US" w:eastAsia="zh-TW"/>
        </w:rPr>
        <w:t xml:space="preserve">Option 3: </w:t>
      </w:r>
      <w:r w:rsidRPr="00901E2B">
        <w:rPr>
          <w:rFonts w:eastAsia="PMingLiU"/>
          <w:bCs/>
          <w:i/>
          <w:iCs/>
          <w:lang w:val="en-US" w:eastAsia="zh-TW"/>
        </w:rPr>
        <w:t xml:space="preserve">searchSpaceZero </w:t>
      </w:r>
      <w:r w:rsidRPr="00901E2B">
        <w:rPr>
          <w:rFonts w:eastAsia="PMingLiU"/>
          <w:bCs/>
          <w:lang w:val="en-US" w:eastAsia="zh-TW"/>
        </w:rPr>
        <w:t>for on-demand SIB1 is provided from the RAR of UL WUS.</w:t>
      </w:r>
    </w:p>
    <w:p w14:paraId="5D6BC328" w14:textId="0026ACEC" w:rsidR="008A12E9" w:rsidRPr="00901E2B" w:rsidRDefault="00901E2B" w:rsidP="00964AB4">
      <w:pPr>
        <w:rPr>
          <w:lang w:eastAsia="x-none"/>
        </w:rPr>
      </w:pPr>
      <w:r w:rsidRPr="00901E2B">
        <w:rPr>
          <w:lang w:eastAsia="x-none"/>
        </w:rPr>
        <w:t>Combination of multiple options is not precluded.</w:t>
      </w:r>
    </w:p>
    <w:p w14:paraId="778BA10C" w14:textId="77777777" w:rsidR="008A12E9" w:rsidRDefault="008A12E9" w:rsidP="00964AB4">
      <w:pPr>
        <w:rPr>
          <w:lang w:eastAsia="x-none"/>
        </w:rPr>
      </w:pPr>
    </w:p>
    <w:p w14:paraId="6893C7AA" w14:textId="77777777" w:rsidR="006B11D6" w:rsidRPr="00B40418" w:rsidRDefault="006B11D6" w:rsidP="00964AB4">
      <w:pPr>
        <w:rPr>
          <w:szCs w:val="20"/>
          <w:lang w:eastAsia="x-none"/>
        </w:rPr>
      </w:pPr>
    </w:p>
    <w:p w14:paraId="4DDFF418" w14:textId="77777777" w:rsidR="006B11D6" w:rsidRPr="00B40418" w:rsidRDefault="006B11D6" w:rsidP="006B11D6">
      <w:pPr>
        <w:rPr>
          <w:szCs w:val="20"/>
          <w:lang w:eastAsia="x-none"/>
        </w:rPr>
      </w:pPr>
      <w:r w:rsidRPr="00B40418">
        <w:rPr>
          <w:szCs w:val="20"/>
          <w:highlight w:val="yellow"/>
          <w:lang w:eastAsia="x-none"/>
        </w:rPr>
        <w:t>FL Proposal 8-4</w:t>
      </w:r>
    </w:p>
    <w:p w14:paraId="23A413DD" w14:textId="07B95085" w:rsidR="006B11D6" w:rsidRPr="00B40418" w:rsidRDefault="006B11D6" w:rsidP="006B11D6">
      <w:pPr>
        <w:rPr>
          <w:rFonts w:eastAsia="PMingLiU"/>
          <w:bCs/>
          <w:szCs w:val="20"/>
          <w:lang w:eastAsia="zh-TW"/>
        </w:rPr>
      </w:pPr>
      <w:r w:rsidRPr="00B40418">
        <w:rPr>
          <w:rFonts w:eastAsia="PMingLiU"/>
          <w:bCs/>
          <w:szCs w:val="20"/>
          <w:lang w:eastAsia="zh-TW"/>
        </w:rPr>
        <w:t xml:space="preserve">At least for Case-2: For type 0 PDCCH monitoring occasions for on demand SIB1, on number of </w:t>
      </w:r>
      <w:r w:rsidR="008D487C" w:rsidRPr="00B40418">
        <w:rPr>
          <w:rFonts w:eastAsia="PMingLiU"/>
          <w:bCs/>
          <w:szCs w:val="20"/>
          <w:lang w:eastAsia="zh-TW"/>
        </w:rPr>
        <w:t>repetitions</w:t>
      </w:r>
      <w:r w:rsidRPr="00B40418">
        <w:rPr>
          <w:rFonts w:eastAsia="PMingLiU"/>
          <w:bCs/>
          <w:szCs w:val="20"/>
          <w:lang w:eastAsia="zh-TW"/>
        </w:rPr>
        <w:t xml:space="preserve"> </w:t>
      </w:r>
      <w:r w:rsidR="008D487C" w:rsidRPr="00B40418">
        <w:rPr>
          <w:rFonts w:eastAsia="PMingLiU"/>
          <w:bCs/>
          <w:szCs w:val="20"/>
          <w:lang w:eastAsia="zh-TW"/>
        </w:rPr>
        <w:t>within</w:t>
      </w:r>
      <w:r w:rsidRPr="00B40418">
        <w:rPr>
          <w:rFonts w:eastAsia="PMingLiU"/>
          <w:bCs/>
          <w:szCs w:val="20"/>
          <w:lang w:eastAsia="zh-TW"/>
        </w:rPr>
        <w:t xml:space="preserve"> the time window, RAN1 to select from the following options:</w:t>
      </w:r>
    </w:p>
    <w:p w14:paraId="689AC246" w14:textId="16EA7BD3" w:rsidR="006B11D6" w:rsidRPr="00B40418" w:rsidRDefault="006B11D6" w:rsidP="006B11D6">
      <w:pPr>
        <w:pStyle w:val="ListParagraph"/>
        <w:numPr>
          <w:ilvl w:val="0"/>
          <w:numId w:val="44"/>
        </w:numPr>
        <w:ind w:leftChars="0"/>
        <w:rPr>
          <w:rFonts w:eastAsia="Malgun Gothic"/>
          <w:bCs/>
          <w:szCs w:val="20"/>
        </w:rPr>
      </w:pPr>
      <w:r w:rsidRPr="00B40418">
        <w:rPr>
          <w:rFonts w:eastAsia="PMingLiU"/>
          <w:bCs/>
          <w:szCs w:val="20"/>
          <w:lang w:eastAsia="zh-TW"/>
        </w:rPr>
        <w:t>Option 1: Up to NW implementation</w:t>
      </w:r>
    </w:p>
    <w:p w14:paraId="141BF217" w14:textId="77777777" w:rsidR="006B11D6" w:rsidRPr="00B40418" w:rsidRDefault="006B11D6" w:rsidP="006B11D6">
      <w:pPr>
        <w:pStyle w:val="ListParagraph"/>
        <w:numPr>
          <w:ilvl w:val="0"/>
          <w:numId w:val="44"/>
        </w:numPr>
        <w:ind w:leftChars="0"/>
        <w:rPr>
          <w:rFonts w:eastAsia="PMingLiU"/>
          <w:bCs/>
          <w:szCs w:val="20"/>
          <w:lang w:eastAsia="zh-TW"/>
        </w:rPr>
      </w:pPr>
      <w:r w:rsidRPr="00B40418">
        <w:rPr>
          <w:rFonts w:eastAsia="PMingLiU"/>
          <w:bCs/>
          <w:szCs w:val="20"/>
          <w:lang w:eastAsia="zh-TW"/>
        </w:rPr>
        <w:t>Option 2: Configured to UE</w:t>
      </w:r>
    </w:p>
    <w:p w14:paraId="0F231D19" w14:textId="7394C339" w:rsidR="006B11D6" w:rsidRPr="00B40418" w:rsidRDefault="006B11D6" w:rsidP="006B11D6">
      <w:pPr>
        <w:pStyle w:val="ListParagraph"/>
        <w:numPr>
          <w:ilvl w:val="0"/>
          <w:numId w:val="44"/>
        </w:numPr>
        <w:ind w:leftChars="0"/>
        <w:rPr>
          <w:rFonts w:eastAsia="PMingLiU"/>
          <w:bCs/>
          <w:szCs w:val="20"/>
          <w:lang w:eastAsia="zh-TW"/>
        </w:rPr>
      </w:pPr>
      <w:r w:rsidRPr="00B40418">
        <w:rPr>
          <w:rFonts w:eastAsia="PMingLiU"/>
          <w:bCs/>
          <w:szCs w:val="20"/>
          <w:lang w:eastAsia="zh-TW"/>
        </w:rPr>
        <w:t xml:space="preserve">Option 3: No </w:t>
      </w:r>
      <w:r w:rsidR="008D487C" w:rsidRPr="00B40418">
        <w:rPr>
          <w:rFonts w:eastAsia="PMingLiU"/>
          <w:bCs/>
          <w:szCs w:val="20"/>
          <w:lang w:eastAsia="zh-TW"/>
        </w:rPr>
        <w:t xml:space="preserve">repetitions </w:t>
      </w:r>
      <w:r w:rsidRPr="00B40418">
        <w:rPr>
          <w:rFonts w:eastAsia="PMingLiU"/>
          <w:bCs/>
          <w:szCs w:val="20"/>
          <w:lang w:eastAsia="zh-TW"/>
        </w:rPr>
        <w:t>(only once)</w:t>
      </w:r>
    </w:p>
    <w:p w14:paraId="511FF929" w14:textId="77777777" w:rsidR="006B11D6" w:rsidRPr="00B40418" w:rsidRDefault="006B11D6" w:rsidP="006B11D6">
      <w:pPr>
        <w:rPr>
          <w:rFonts w:eastAsia="PMingLiU"/>
          <w:bCs/>
          <w:szCs w:val="20"/>
          <w:lang w:eastAsia="zh-TW"/>
        </w:rPr>
      </w:pPr>
      <w:r w:rsidRPr="00B40418">
        <w:rPr>
          <w:rFonts w:eastAsia="PMingLiU"/>
          <w:bCs/>
          <w:szCs w:val="20"/>
          <w:lang w:eastAsia="zh-TW"/>
        </w:rPr>
        <w:t>Other options are not precluded.</w:t>
      </w:r>
    </w:p>
    <w:p w14:paraId="5B08BA93" w14:textId="77777777" w:rsidR="006B11D6" w:rsidRPr="00B40418" w:rsidRDefault="006B11D6" w:rsidP="00964AB4">
      <w:pPr>
        <w:rPr>
          <w:szCs w:val="20"/>
          <w:lang w:eastAsia="x-none"/>
        </w:rPr>
      </w:pPr>
    </w:p>
    <w:p w14:paraId="04CF5C18" w14:textId="77777777" w:rsidR="006B11D6" w:rsidRPr="00B40418" w:rsidRDefault="006B11D6" w:rsidP="00964AB4">
      <w:pPr>
        <w:rPr>
          <w:szCs w:val="20"/>
          <w:lang w:eastAsia="x-none"/>
        </w:rPr>
      </w:pPr>
    </w:p>
    <w:p w14:paraId="470D8AD4" w14:textId="77777777" w:rsidR="0091078F" w:rsidRPr="00B40418" w:rsidRDefault="0091078F" w:rsidP="00964AB4">
      <w:pPr>
        <w:rPr>
          <w:szCs w:val="20"/>
          <w:lang w:eastAsia="x-none"/>
        </w:rPr>
      </w:pPr>
    </w:p>
    <w:p w14:paraId="67440BA4" w14:textId="77777777" w:rsidR="0091078F" w:rsidRPr="00B40418" w:rsidRDefault="0091078F" w:rsidP="0091078F">
      <w:pPr>
        <w:rPr>
          <w:szCs w:val="20"/>
          <w:lang w:eastAsia="x-none"/>
        </w:rPr>
      </w:pPr>
      <w:r w:rsidRPr="00B40418">
        <w:rPr>
          <w:szCs w:val="20"/>
          <w:highlight w:val="yellow"/>
          <w:lang w:eastAsia="x-none"/>
        </w:rPr>
        <w:t>FL Proposal 8-5</w:t>
      </w:r>
    </w:p>
    <w:p w14:paraId="387F7004" w14:textId="612D9097" w:rsidR="0091078F" w:rsidRPr="00B40418" w:rsidRDefault="0091078F" w:rsidP="0091078F">
      <w:pPr>
        <w:rPr>
          <w:rFonts w:eastAsia="Malgun Gothic"/>
          <w:bCs/>
          <w:szCs w:val="20"/>
          <w:lang w:val="en-US" w:eastAsia="zh-CN"/>
        </w:rPr>
      </w:pPr>
      <w:r w:rsidRPr="00B40418">
        <w:rPr>
          <w:rFonts w:eastAsia="PMingLiU"/>
          <w:bCs/>
          <w:szCs w:val="20"/>
          <w:lang w:eastAsia="zh-TW"/>
        </w:rPr>
        <w:t xml:space="preserve">At least for Case-2: For type 0 PDCCH monitoring occasions for on demand SIB1, it is assumed to support </w:t>
      </w:r>
      <w:r w:rsidRPr="00B40418">
        <w:rPr>
          <w:rFonts w:eastAsia="Malgun Gothic"/>
          <w:bCs/>
          <w:szCs w:val="20"/>
          <w:lang w:val="en-US" w:eastAsia="zh-CN"/>
        </w:rPr>
        <w:t>transmission of on-demand SIB1 with the association with SSB(s) based on a received UL-WUS.</w:t>
      </w:r>
    </w:p>
    <w:p w14:paraId="0BF91057" w14:textId="77777777" w:rsidR="0091078F" w:rsidRPr="00B40418" w:rsidRDefault="0091078F" w:rsidP="0091078F">
      <w:pPr>
        <w:pStyle w:val="ListParagraph"/>
        <w:numPr>
          <w:ilvl w:val="0"/>
          <w:numId w:val="113"/>
        </w:numPr>
        <w:ind w:leftChars="0"/>
        <w:rPr>
          <w:rFonts w:eastAsia="PMingLiU"/>
          <w:bCs/>
          <w:szCs w:val="20"/>
          <w:lang w:val="en-US" w:eastAsia="zh-TW"/>
        </w:rPr>
      </w:pPr>
      <w:r w:rsidRPr="00B40418">
        <w:rPr>
          <w:rFonts w:eastAsia="PMingLiU" w:hint="eastAsia"/>
          <w:bCs/>
          <w:szCs w:val="20"/>
          <w:lang w:val="en-US" w:eastAsia="zh-TW"/>
        </w:rPr>
        <w:t>F</w:t>
      </w:r>
      <w:r w:rsidRPr="00B40418">
        <w:rPr>
          <w:rFonts w:eastAsia="PMingLiU"/>
          <w:bCs/>
          <w:szCs w:val="20"/>
          <w:lang w:val="en-US" w:eastAsia="zh-TW"/>
        </w:rPr>
        <w:t>FS: details</w:t>
      </w:r>
    </w:p>
    <w:p w14:paraId="57746D93" w14:textId="77777777" w:rsidR="0091078F" w:rsidRPr="00B4132A" w:rsidRDefault="0091078F" w:rsidP="00964AB4">
      <w:pPr>
        <w:rPr>
          <w:lang w:eastAsia="x-none"/>
        </w:rPr>
      </w:pPr>
    </w:p>
    <w:p w14:paraId="1A929D52" w14:textId="77777777" w:rsidR="00661872" w:rsidRDefault="00661872" w:rsidP="00661872">
      <w:pPr>
        <w:pStyle w:val="Heading3"/>
      </w:pPr>
      <w:bookmarkStart w:id="262" w:name="_Toc171406894"/>
      <w:r>
        <w:rPr>
          <w:lang w:eastAsia="zh-CN"/>
        </w:rPr>
        <w:t>A</w:t>
      </w:r>
      <w:r w:rsidRPr="007563E2">
        <w:t>daptation of common signal/channel transmissions</w:t>
      </w:r>
      <w:bookmarkEnd w:id="262"/>
    </w:p>
    <w:p w14:paraId="05AA09A4" w14:textId="79741727" w:rsidR="00B4132A" w:rsidRDefault="00000000" w:rsidP="00B4132A">
      <w:pPr>
        <w:rPr>
          <w:lang w:eastAsia="x-none"/>
        </w:rPr>
      </w:pPr>
      <w:hyperlink r:id="rId1018"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19" w:history="1">
        <w:r w:rsidR="003A458D">
          <w:rPr>
            <w:rStyle w:val="Hyperlink"/>
            <w:lang w:eastAsia="x-none"/>
          </w:rPr>
          <w:t>R1-2405858</w:t>
        </w:r>
      </w:hyperlink>
      <w:r w:rsidR="00B4132A">
        <w:rPr>
          <w:lang w:eastAsia="x-none"/>
        </w:rPr>
        <w:tab/>
        <w:t>On common channel/signal adaptation for eNES</w:t>
      </w:r>
      <w:r w:rsidR="00B4132A">
        <w:rPr>
          <w:lang w:eastAsia="x-none"/>
        </w:rPr>
        <w:tab/>
        <w:t>Huawei, HiSilicon</w:t>
      </w:r>
    </w:p>
    <w:p w14:paraId="32104958" w14:textId="0C5ED382" w:rsidR="00B4132A" w:rsidRDefault="00000000" w:rsidP="00B4132A">
      <w:pPr>
        <w:rPr>
          <w:lang w:eastAsia="x-none"/>
        </w:rPr>
      </w:pPr>
      <w:hyperlink r:id="rId1020"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21"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t>Spreadtrum Communications</w:t>
      </w:r>
    </w:p>
    <w:p w14:paraId="1D6EA3D2" w14:textId="7A6782F0" w:rsidR="00B4132A" w:rsidRDefault="00000000" w:rsidP="00B4132A">
      <w:pPr>
        <w:rPr>
          <w:lang w:eastAsia="x-none"/>
        </w:rPr>
      </w:pPr>
      <w:hyperlink r:id="rId1022"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23"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24"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25"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26"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27"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28"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29"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30"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31"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32"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33"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t>InterDigital, Inc.</w:t>
      </w:r>
    </w:p>
    <w:p w14:paraId="37DDE0C9" w14:textId="7042C85F" w:rsidR="00B4132A" w:rsidRDefault="00000000" w:rsidP="00B4132A">
      <w:pPr>
        <w:rPr>
          <w:lang w:eastAsia="x-none"/>
        </w:rPr>
      </w:pPr>
      <w:hyperlink r:id="rId1034"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35"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36"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37"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38"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39"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t>Transsion Holdings</w:t>
      </w:r>
    </w:p>
    <w:p w14:paraId="7C6B74E9" w14:textId="4897BA64" w:rsidR="00B4132A" w:rsidRDefault="00000000" w:rsidP="00B4132A">
      <w:pPr>
        <w:rPr>
          <w:lang w:eastAsia="x-none"/>
        </w:rPr>
      </w:pPr>
      <w:hyperlink r:id="rId1040"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41"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42"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43"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44"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45"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46"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47"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48"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49"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50"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t>CEWiT</w:t>
      </w:r>
    </w:p>
    <w:p w14:paraId="7B7D9F81" w14:textId="7B375161" w:rsidR="00B4132A" w:rsidRDefault="00000000" w:rsidP="00B4132A">
      <w:pPr>
        <w:rPr>
          <w:lang w:eastAsia="x-none"/>
        </w:rPr>
      </w:pPr>
      <w:hyperlink r:id="rId1051"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000000" w:rsidP="00B4132A">
      <w:pPr>
        <w:rPr>
          <w:lang w:eastAsia="x-none"/>
        </w:rPr>
      </w:pPr>
      <w:hyperlink r:id="rId1052"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33C6467B" w14:textId="77777777" w:rsidR="00D13B9F" w:rsidRDefault="00D13B9F" w:rsidP="00B4132A">
      <w:pPr>
        <w:rPr>
          <w:lang w:eastAsia="x-none"/>
        </w:rPr>
      </w:pPr>
    </w:p>
    <w:p w14:paraId="630FA563" w14:textId="11BF101A" w:rsidR="000A4767" w:rsidRDefault="006118A0" w:rsidP="00B4132A">
      <w:pPr>
        <w:rPr>
          <w:lang w:eastAsia="x-none"/>
        </w:rPr>
      </w:pPr>
      <w:r w:rsidRPr="006118A0">
        <w:rPr>
          <w:b/>
          <w:bCs/>
          <w:lang w:eastAsia="x-none"/>
        </w:rPr>
        <w:t>R1-2407277</w:t>
      </w:r>
      <w:r w:rsidRPr="006118A0">
        <w:rPr>
          <w:lang w:eastAsia="x-none"/>
        </w:rPr>
        <w:tab/>
        <w:t>Summary#1 of AI 9.5.3 for R19 NES</w:t>
      </w:r>
      <w:r w:rsidRPr="006118A0">
        <w:rPr>
          <w:lang w:eastAsia="x-none"/>
        </w:rPr>
        <w:tab/>
        <w:t>Moderator (Ericsson)</w:t>
      </w:r>
    </w:p>
    <w:p w14:paraId="55CBA9B2" w14:textId="77777777" w:rsidR="006118A0" w:rsidRDefault="006118A0" w:rsidP="00B4132A">
      <w:pPr>
        <w:rPr>
          <w:lang w:eastAsia="x-none"/>
        </w:rPr>
      </w:pPr>
    </w:p>
    <w:p w14:paraId="69ABDD9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925F698" w14:textId="4E31E276" w:rsidR="000A4767" w:rsidRDefault="000A4767" w:rsidP="000A4767">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lastRenderedPageBreak/>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6BC07E02"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0A4767">
      <w:pPr>
        <w:numPr>
          <w:ilvl w:val="2"/>
          <w:numId w:val="74"/>
        </w:numPr>
        <w:contextualSpacing/>
        <w:rPr>
          <w:rFonts w:ascii="Times New Roman" w:hAnsi="Times New Roman"/>
          <w:lang w:val="en-US"/>
        </w:rPr>
      </w:pPr>
      <w:r>
        <w:rPr>
          <w:rFonts w:ascii="Times New Roman" w:hAnsi="Times New Roman"/>
          <w:lang w:val="en-US"/>
        </w:rPr>
        <w:t>Opt 1-4: additional timing offset(s)</w:t>
      </w:r>
    </w:p>
    <w:p w14:paraId="2142488A" w14:textId="77777777" w:rsidR="000A4767" w:rsidRPr="00B900F7" w:rsidRDefault="000A4767" w:rsidP="000A4767">
      <w:pPr>
        <w:numPr>
          <w:ilvl w:val="0"/>
          <w:numId w:val="74"/>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Opt 2-2: Additional timing offset(s)</w:t>
      </w:r>
    </w:p>
    <w:p w14:paraId="368B6665"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0A4767">
      <w:pPr>
        <w:numPr>
          <w:ilvl w:val="0"/>
          <w:numId w:val="74"/>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4BBA4FF9" w14:textId="77777777" w:rsidR="000273E1" w:rsidRDefault="000273E1" w:rsidP="00B4132A">
      <w:pPr>
        <w:rPr>
          <w:lang w:eastAsia="x-none"/>
        </w:rPr>
      </w:pPr>
    </w:p>
    <w:p w14:paraId="01610A82"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F1C10AB" w14:textId="77777777" w:rsidR="000273E1" w:rsidRPr="00DE32F8" w:rsidRDefault="000273E1" w:rsidP="000273E1">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0273E1">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BodyText"/>
        <w:spacing w:after="0"/>
        <w:ind w:left="720"/>
        <w:jc w:val="left"/>
        <w:rPr>
          <w:rFonts w:ascii="Times New Roman" w:hAnsi="Times New Roman"/>
        </w:rPr>
      </w:pPr>
    </w:p>
    <w:p w14:paraId="5350A11D" w14:textId="58A38306" w:rsidR="000273E1" w:rsidRDefault="00D05908" w:rsidP="000273E1">
      <w:pPr>
        <w:pStyle w:val="BodyText"/>
        <w:rPr>
          <w:rFonts w:ascii="Times New Roman" w:hAnsi="Times New Roman"/>
        </w:rPr>
      </w:pPr>
      <w:r>
        <w:rPr>
          <w:noProof/>
        </w:rPr>
        <mc:AlternateContent>
          <mc:Choice Requires="wps">
            <w:drawing>
              <wp:inline distT="0" distB="0" distL="0" distR="0" wp14:anchorId="71C14E96" wp14:editId="760FD677">
                <wp:extent cx="6136005" cy="1404620"/>
                <wp:effectExtent l="13335" t="13335" r="13335" b="10160"/>
                <wp:docPr id="227973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3383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71C14E96"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PMqEeoXAgAALAQAAA4AAAAAAAAAAAAAAAAALgIAAGRycy9lMm9Eb2MueG1sUEsBAi0AFAAGAAgA&#10;AAAhABqGl43cAAAABQEAAA8AAAAAAAAAAAAAAAAAcQQAAGRycy9kb3ducmV2LnhtbFBLBQYAAAAA&#10;BAAEAPMAAAB6BQ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0968C2B2" w14:textId="77777777" w:rsidR="001B1D88" w:rsidRDefault="001B1D88" w:rsidP="00B4132A">
      <w:pPr>
        <w:rPr>
          <w:lang w:eastAsia="x-none"/>
        </w:rPr>
      </w:pPr>
    </w:p>
    <w:p w14:paraId="02DCBB21"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ADFB1AB" w14:textId="1152E0AD" w:rsidR="001B1D88" w:rsidRPr="00043F3E" w:rsidRDefault="001B1D88" w:rsidP="001B1D88">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AFACF6" w14:textId="6E8BE678" w:rsidR="001B1D88" w:rsidRPr="00043F3E" w:rsidRDefault="001B1D88" w:rsidP="001B1D88">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6909FF72" w14:textId="77777777" w:rsidR="001B1D88" w:rsidRDefault="001B1D88" w:rsidP="00B4132A">
      <w:pPr>
        <w:rPr>
          <w:lang w:eastAsia="x-none"/>
        </w:rPr>
      </w:pPr>
    </w:p>
    <w:p w14:paraId="6903804F"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3A052A69" w14:textId="1B9B3C7B" w:rsidR="001B1D88" w:rsidRPr="00E245A5" w:rsidRDefault="00043F3E" w:rsidP="00B4132A">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5D468CCC" w14:textId="77777777" w:rsidR="001B1D88" w:rsidRDefault="001B1D88" w:rsidP="00B4132A">
      <w:pPr>
        <w:rPr>
          <w:lang w:eastAsia="x-none"/>
        </w:rPr>
      </w:pPr>
    </w:p>
    <w:p w14:paraId="019A559A" w14:textId="563D9741" w:rsidR="00C937AE" w:rsidRDefault="00F764E0" w:rsidP="00B4132A">
      <w:pPr>
        <w:rPr>
          <w:lang w:eastAsia="x-none"/>
        </w:rPr>
      </w:pPr>
      <w:r w:rsidRPr="00F764E0">
        <w:rPr>
          <w:b/>
          <w:bCs/>
          <w:lang w:eastAsia="x-none"/>
        </w:rPr>
        <w:t>R1-2407278</w:t>
      </w:r>
      <w:r w:rsidRPr="00F764E0">
        <w:rPr>
          <w:lang w:eastAsia="x-none"/>
        </w:rPr>
        <w:tab/>
        <w:t>Summary#2 of AI 9.5.3 for R19 NES</w:t>
      </w:r>
      <w:r w:rsidRPr="00F764E0">
        <w:rPr>
          <w:lang w:eastAsia="x-none"/>
        </w:rPr>
        <w:tab/>
        <w:t>Moderator (Ericsson)</w:t>
      </w:r>
    </w:p>
    <w:p w14:paraId="2FFF3741" w14:textId="77777777" w:rsidR="0038082A" w:rsidRDefault="0038082A" w:rsidP="00B4132A">
      <w:pPr>
        <w:rPr>
          <w:lang w:eastAsia="x-none"/>
        </w:rPr>
      </w:pPr>
    </w:p>
    <w:p w14:paraId="09CDADFD"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F8BDA25" w14:textId="77777777" w:rsidR="0038082A" w:rsidRPr="00252541" w:rsidRDefault="0038082A" w:rsidP="0038082A">
      <w:r>
        <w:rPr>
          <w:rFonts w:ascii="Times New Roman" w:hAnsi="Times New Roman"/>
        </w:rPr>
        <w:t>For adaptation mechanism(s) of SSB in time-domain,</w:t>
      </w:r>
    </w:p>
    <w:p w14:paraId="13A115EC" w14:textId="359156EB" w:rsidR="0038082A" w:rsidRPr="001F6A4D" w:rsidRDefault="0038082A" w:rsidP="001F6A4D">
      <w:pPr>
        <w:numPr>
          <w:ilvl w:val="0"/>
          <w:numId w:val="91"/>
        </w:numPr>
        <w:spacing w:line="259" w:lineRule="auto"/>
        <w:rPr>
          <w:rFonts w:ascii="Times New Roman" w:hAnsi="Times New Roman"/>
        </w:rPr>
      </w:pPr>
      <w:r w:rsidRPr="001F6A4D">
        <w:rPr>
          <w:rFonts w:ascii="Times New Roman" w:hAnsi="Times New Roman"/>
        </w:rPr>
        <w:t>For Rel-19 NES-capable UE’s PCell (Connected mode)</w:t>
      </w:r>
      <w:r w:rsidR="001F6A4D" w:rsidRPr="001F6A4D">
        <w:rPr>
          <w:rFonts w:ascii="Times New Roman" w:hAnsi="Times New Roman"/>
        </w:rPr>
        <w:t xml:space="preserve">, </w:t>
      </w:r>
      <w:r w:rsidR="001F6A4D">
        <w:rPr>
          <w:rFonts w:ascii="Times New Roman" w:hAnsi="Times New Roman"/>
        </w:rPr>
        <w:t>a</w:t>
      </w:r>
      <w:r w:rsidRPr="001F6A4D">
        <w:rPr>
          <w:rFonts w:ascii="Times New Roman" w:hAnsi="Times New Roman"/>
        </w:rPr>
        <w:t xml:space="preserve">daptation of CD-SSB </w:t>
      </w:r>
      <w:r w:rsidR="001F6A4D">
        <w:rPr>
          <w:rFonts w:ascii="Times New Roman" w:hAnsi="Times New Roman"/>
        </w:rPr>
        <w:t xml:space="preserve">on sync raster </w:t>
      </w:r>
      <w:r w:rsidRPr="001F6A4D">
        <w:rPr>
          <w:rFonts w:ascii="Times New Roman" w:hAnsi="Times New Roman"/>
        </w:rPr>
        <w:t xml:space="preserve">is not supported </w:t>
      </w:r>
    </w:p>
    <w:p w14:paraId="25D2B762"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that is not CD-SSB is supported (A2)</w:t>
      </w:r>
    </w:p>
    <w:p w14:paraId="1FD1EA5E"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not on sync raster is supported (A3)</w:t>
      </w:r>
    </w:p>
    <w:p w14:paraId="5318E1BA" w14:textId="6DFDF167" w:rsidR="0038082A" w:rsidRPr="007C6CD2" w:rsidRDefault="0038082A" w:rsidP="0038082A">
      <w:pPr>
        <w:pStyle w:val="ListParagraph"/>
        <w:numPr>
          <w:ilvl w:val="0"/>
          <w:numId w:val="91"/>
        </w:numPr>
        <w:spacing w:line="259" w:lineRule="auto"/>
        <w:ind w:leftChars="0"/>
        <w:contextualSpacing/>
        <w:rPr>
          <w:rFonts w:ascii="Times New Roman" w:hAnsi="Times New Roman"/>
        </w:rPr>
      </w:pPr>
      <w:r w:rsidRPr="007C6CD2">
        <w:rPr>
          <w:rFonts w:ascii="Times New Roman" w:hAnsi="Times New Roman"/>
        </w:rPr>
        <w:t>For Rel-19 NES-capable UE’s SCell</w:t>
      </w:r>
    </w:p>
    <w:p w14:paraId="7C9884A4"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Adaptation of SSB configured for the SCell is supported for the following cases</w:t>
      </w:r>
    </w:p>
    <w:p w14:paraId="02259340" w14:textId="63FEC28D" w:rsidR="0038082A" w:rsidRPr="001F6A4D" w:rsidRDefault="001F6A4D" w:rsidP="0038082A">
      <w:pPr>
        <w:numPr>
          <w:ilvl w:val="2"/>
          <w:numId w:val="91"/>
        </w:numPr>
        <w:spacing w:line="259" w:lineRule="auto"/>
        <w:rPr>
          <w:rFonts w:ascii="Times New Roman" w:hAnsi="Times New Roman"/>
        </w:rPr>
      </w:pPr>
      <w:r w:rsidRPr="001F6A4D">
        <w:rPr>
          <w:rFonts w:ascii="Times New Roman" w:hAnsi="Times New Roman"/>
        </w:rPr>
        <w:t xml:space="preserve">FFS: </w:t>
      </w:r>
      <w:r w:rsidR="0038082A" w:rsidRPr="001F6A4D">
        <w:rPr>
          <w:rFonts w:ascii="Times New Roman" w:hAnsi="Times New Roman"/>
        </w:rPr>
        <w:t>Adaptation for CD-SSB (B1)</w:t>
      </w:r>
      <w:r w:rsidR="00BD4C42">
        <w:rPr>
          <w:rFonts w:ascii="Times New Roman" w:hAnsi="Times New Roman"/>
        </w:rPr>
        <w:t xml:space="preserve"> including UE impact compared to legacy operation where the SSB is configured with periodicity&gt;20msec for SCell</w:t>
      </w:r>
    </w:p>
    <w:p w14:paraId="768EA18A" w14:textId="2EE3C9F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Adaptation for SSB that is not CD-SSB</w:t>
      </w:r>
      <w:r w:rsidR="00A0585D">
        <w:rPr>
          <w:rFonts w:ascii="Times New Roman" w:hAnsi="Times New Roman"/>
        </w:rPr>
        <w:t xml:space="preserve"> on sync raster </w:t>
      </w:r>
      <w:r w:rsidRPr="007C6CD2">
        <w:rPr>
          <w:rFonts w:ascii="Times New Roman" w:hAnsi="Times New Roman"/>
        </w:rPr>
        <w:t>(B2</w:t>
      </w:r>
      <w:r w:rsidR="00615A11">
        <w:rPr>
          <w:rFonts w:ascii="Times New Roman" w:hAnsi="Times New Roman"/>
        </w:rPr>
        <w:t>’</w:t>
      </w:r>
      <w:r w:rsidRPr="007C6CD2">
        <w:rPr>
          <w:rFonts w:ascii="Times New Roman" w:hAnsi="Times New Roman"/>
        </w:rPr>
        <w:t>)</w:t>
      </w:r>
    </w:p>
    <w:p w14:paraId="58D81A2D" w14:textId="378E34C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 xml:space="preserve">Adaptation for SSB </w:t>
      </w:r>
      <w:r w:rsidR="00A0585D">
        <w:rPr>
          <w:rFonts w:ascii="Times New Roman" w:hAnsi="Times New Roman"/>
        </w:rPr>
        <w:t xml:space="preserve">that is not CD-SSB </w:t>
      </w:r>
      <w:r w:rsidRPr="007C6CD2">
        <w:rPr>
          <w:rFonts w:ascii="Times New Roman" w:hAnsi="Times New Roman"/>
        </w:rPr>
        <w:t>not on sync raster (B3</w:t>
      </w:r>
      <w:r w:rsidR="00615A11">
        <w:rPr>
          <w:rFonts w:ascii="Times New Roman" w:hAnsi="Times New Roman"/>
        </w:rPr>
        <w:t>’</w:t>
      </w:r>
      <w:r w:rsidRPr="007C6CD2">
        <w:rPr>
          <w:rFonts w:ascii="Times New Roman" w:hAnsi="Times New Roman"/>
        </w:rPr>
        <w:t>)</w:t>
      </w:r>
    </w:p>
    <w:p w14:paraId="5C0A4AC6" w14:textId="77777777" w:rsidR="0038082A" w:rsidRDefault="0038082A" w:rsidP="00B4132A">
      <w:pPr>
        <w:rPr>
          <w:lang w:eastAsia="x-none"/>
        </w:rPr>
      </w:pPr>
    </w:p>
    <w:p w14:paraId="26BA4D2A" w14:textId="3C63FDBB" w:rsidR="00C937AE" w:rsidRDefault="001F3C5B" w:rsidP="00B4132A">
      <w:pPr>
        <w:rPr>
          <w:lang w:eastAsia="x-none"/>
        </w:rPr>
      </w:pPr>
      <w:r w:rsidRPr="001F3C5B">
        <w:rPr>
          <w:highlight w:val="yellow"/>
          <w:lang w:eastAsia="x-none"/>
        </w:rPr>
        <w:t>Possible Agreement</w:t>
      </w:r>
    </w:p>
    <w:p w14:paraId="67D558C1" w14:textId="77777777" w:rsidR="001F3C5B" w:rsidRDefault="001F3C5B" w:rsidP="001F3C5B">
      <w:pPr>
        <w:spacing w:line="259" w:lineRule="auto"/>
        <w:rPr>
          <w:rFonts w:ascii="Times New Roman" w:hAnsi="Times New Roman"/>
        </w:rPr>
      </w:pPr>
      <w:r>
        <w:rPr>
          <w:rFonts w:ascii="Times New Roman" w:hAnsi="Times New Roman"/>
        </w:rPr>
        <w:t>Study further the following for Rel-19 NES-capable UE in idle/inactive mode</w:t>
      </w:r>
    </w:p>
    <w:p w14:paraId="5F4971F7"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2: Adaptation of CD-SSB at least for a cell not providing initial cell selection </w:t>
      </w:r>
    </w:p>
    <w:p w14:paraId="3AC8B8DA"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3: Adaptation of SSB that is not CD-SSB at least for a cell not providing initial cell selection </w:t>
      </w:r>
    </w:p>
    <w:p w14:paraId="2F4EA216" w14:textId="77777777" w:rsidR="001F3C5B" w:rsidRDefault="001F3C5B" w:rsidP="001F3C5B">
      <w:pPr>
        <w:numPr>
          <w:ilvl w:val="0"/>
          <w:numId w:val="91"/>
        </w:numPr>
        <w:spacing w:line="259" w:lineRule="auto"/>
        <w:rPr>
          <w:rFonts w:ascii="Times New Roman" w:hAnsi="Times New Roman"/>
        </w:rPr>
      </w:pPr>
      <w:r>
        <w:rPr>
          <w:rFonts w:ascii="Times New Roman" w:hAnsi="Times New Roman"/>
        </w:rPr>
        <w:lastRenderedPageBreak/>
        <w:t>Option 4: No additional SSB adaptation mechanism is specified</w:t>
      </w:r>
    </w:p>
    <w:p w14:paraId="649046FB" w14:textId="77777777" w:rsidR="001F3C5B" w:rsidRDefault="001F3C5B" w:rsidP="00B4132A">
      <w:pPr>
        <w:rPr>
          <w:lang w:eastAsia="x-none"/>
        </w:rPr>
      </w:pPr>
    </w:p>
    <w:p w14:paraId="329880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CD50CB8" w14:textId="77777777" w:rsidR="00C2132B" w:rsidRDefault="00C2132B" w:rsidP="00C2132B">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5455D160" w14:textId="77777777" w:rsidR="00C2132B" w:rsidRPr="00A7197F"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7B4E243E" w14:textId="77777777" w:rsid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7FD14C97" w14:textId="77777777" w:rsidR="00C2132B" w:rsidRPr="002A5E0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1B74369E" w14:textId="77777777" w:rsidR="00C2132B" w:rsidRP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54600551" w14:textId="60C60918" w:rsidR="00C2132B"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FFS: existing (P-RNTI, SI-RNTI, </w:t>
      </w:r>
      <w:r w:rsidR="002A5E0B">
        <w:rPr>
          <w:rFonts w:ascii="Times New Roman" w:hAnsi="Times New Roman"/>
        </w:rPr>
        <w:t>CellDTRX</w:t>
      </w:r>
      <w:r>
        <w:rPr>
          <w:rFonts w:ascii="Times New Roman" w:hAnsi="Times New Roman"/>
        </w:rPr>
        <w:t>-RNTI</w:t>
      </w:r>
      <w:r w:rsidR="002A5E0B">
        <w:rPr>
          <w:rFonts w:ascii="Times New Roman" w:hAnsi="Times New Roman"/>
        </w:rPr>
        <w:t>, PEI-RNTI, C-RNTI</w:t>
      </w:r>
      <w:r>
        <w:rPr>
          <w:rFonts w:ascii="Times New Roman" w:hAnsi="Times New Roman"/>
        </w:rPr>
        <w:t>) or new RNTI used for detecting the DCI format</w:t>
      </w:r>
    </w:p>
    <w:p w14:paraId="3B22B05F" w14:textId="77777777" w:rsidR="00C2132B" w:rsidRDefault="00C2132B" w:rsidP="00B4132A">
      <w:pPr>
        <w:rPr>
          <w:lang w:eastAsia="x-none"/>
        </w:rPr>
      </w:pPr>
    </w:p>
    <w:p w14:paraId="30D20FA5" w14:textId="1339D4B2" w:rsidR="008B7BB9" w:rsidRDefault="00DE613B" w:rsidP="00B4132A">
      <w:pPr>
        <w:rPr>
          <w:lang w:eastAsia="x-none"/>
        </w:rPr>
      </w:pPr>
      <w:r w:rsidRPr="00DE613B">
        <w:rPr>
          <w:b/>
          <w:bCs/>
          <w:lang w:eastAsia="x-none"/>
        </w:rPr>
        <w:t>R1-2407408</w:t>
      </w:r>
      <w:r w:rsidRPr="00DE613B">
        <w:rPr>
          <w:lang w:eastAsia="x-none"/>
        </w:rPr>
        <w:tab/>
        <w:t>Summary#3 of AI 9.5.3 for R19 NES</w:t>
      </w:r>
      <w:r w:rsidRPr="00DE613B">
        <w:rPr>
          <w:lang w:eastAsia="x-none"/>
        </w:rPr>
        <w:tab/>
        <w:t>Moderator (Ericsson)</w:t>
      </w:r>
    </w:p>
    <w:p w14:paraId="49518ACE" w14:textId="77777777" w:rsidR="00DE613B" w:rsidRDefault="00DE613B" w:rsidP="00B4132A">
      <w:pPr>
        <w:rPr>
          <w:lang w:eastAsia="x-none"/>
        </w:rPr>
      </w:pPr>
    </w:p>
    <w:p w14:paraId="6FD2F54E" w14:textId="77777777" w:rsidR="008B7BB9" w:rsidRPr="00F6560C" w:rsidRDefault="008B7BB9" w:rsidP="008B7BB9">
      <w:pPr>
        <w:rPr>
          <w:lang w:eastAsia="x-none"/>
        </w:rPr>
      </w:pPr>
      <w:r w:rsidRPr="00F6560C">
        <w:rPr>
          <w:highlight w:val="yellow"/>
          <w:lang w:eastAsia="x-none"/>
        </w:rPr>
        <w:t>Proposal 3.1.5</w:t>
      </w:r>
    </w:p>
    <w:p w14:paraId="0B19AC12" w14:textId="0184A954" w:rsidR="008B7BB9" w:rsidRPr="00F6560C" w:rsidRDefault="008B7BB9" w:rsidP="008B7BB9">
      <w:pPr>
        <w:rPr>
          <w:rFonts w:ascii="Times New Roman" w:hAnsi="Times New Roman"/>
          <w:lang w:eastAsia="x-none"/>
        </w:rPr>
      </w:pPr>
      <w:r w:rsidRPr="00F6560C">
        <w:rPr>
          <w:rFonts w:ascii="Times New Roman" w:hAnsi="Times New Roman"/>
          <w:lang w:eastAsia="x-none"/>
        </w:rPr>
        <w:t xml:space="preserve">For DCI-based adaptation for additional PRACH resources, </w:t>
      </w:r>
    </w:p>
    <w:p w14:paraId="02099B15" w14:textId="44D88346" w:rsidR="008B7BB9" w:rsidRPr="00F6560C" w:rsidRDefault="008B7BB9" w:rsidP="008B7BB9">
      <w:pPr>
        <w:pStyle w:val="ListParagraph"/>
        <w:numPr>
          <w:ilvl w:val="0"/>
          <w:numId w:val="114"/>
        </w:numPr>
        <w:ind w:leftChars="0"/>
        <w:contextualSpacing/>
        <w:rPr>
          <w:rFonts w:ascii="Times New Roman" w:hAnsi="Times New Roman"/>
        </w:rPr>
      </w:pPr>
      <w:r w:rsidRPr="00F6560C">
        <w:rPr>
          <w:rFonts w:ascii="Times New Roman" w:hAnsi="Times New Roman"/>
        </w:rPr>
        <w:t xml:space="preserve">Alt-1: </w:t>
      </w:r>
      <w:r w:rsidR="007C0C80" w:rsidRPr="00F6560C">
        <w:rPr>
          <w:rFonts w:ascii="Times New Roman" w:hAnsi="Times New Roman"/>
        </w:rPr>
        <w:t>DCI</w:t>
      </w:r>
      <w:r w:rsidRPr="00F6560C">
        <w:rPr>
          <w:rFonts w:ascii="Times New Roman" w:hAnsi="Times New Roman"/>
        </w:rPr>
        <w:t xml:space="preserve"> signaling contains activation and deactivation information</w:t>
      </w:r>
    </w:p>
    <w:p w14:paraId="63735373" w14:textId="63F90322" w:rsidR="007C0C80" w:rsidRPr="00F6560C" w:rsidRDefault="007C0C80" w:rsidP="007C0C80">
      <w:pPr>
        <w:pStyle w:val="ListParagraph"/>
        <w:numPr>
          <w:ilvl w:val="0"/>
          <w:numId w:val="114"/>
        </w:numPr>
        <w:ind w:leftChars="0"/>
        <w:contextualSpacing/>
        <w:rPr>
          <w:rFonts w:ascii="Times New Roman" w:hAnsi="Times New Roman"/>
        </w:rPr>
      </w:pPr>
      <w:r w:rsidRPr="00F6560C">
        <w:rPr>
          <w:rFonts w:ascii="Times New Roman" w:hAnsi="Times New Roman"/>
        </w:rPr>
        <w:t>Alt-2: DCI signaling contains indication on availability of additional PRACH resources and the length of validity time duration is configured by RRC</w:t>
      </w:r>
    </w:p>
    <w:p w14:paraId="5DC9F12B" w14:textId="77777777" w:rsidR="007C0C80" w:rsidRPr="00F6560C" w:rsidRDefault="007C0C80" w:rsidP="007C0C80">
      <w:pPr>
        <w:pStyle w:val="ListParagraph"/>
        <w:numPr>
          <w:ilvl w:val="0"/>
          <w:numId w:val="114"/>
        </w:numPr>
        <w:ind w:leftChars="0"/>
        <w:contextualSpacing/>
        <w:rPr>
          <w:rFonts w:ascii="Times New Roman" w:hAnsi="Times New Roman"/>
        </w:rPr>
      </w:pPr>
      <w:r w:rsidRPr="00F6560C">
        <w:rPr>
          <w:rFonts w:ascii="Times New Roman" w:hAnsi="Times New Roman"/>
        </w:rPr>
        <w:t xml:space="preserve">FFS: details of validity time duration  </w:t>
      </w:r>
    </w:p>
    <w:p w14:paraId="2EEB6D4A" w14:textId="77777777" w:rsidR="001C21F6" w:rsidRDefault="001C21F6" w:rsidP="00B4132A">
      <w:pPr>
        <w:rPr>
          <w:lang w:eastAsia="x-none"/>
        </w:rPr>
      </w:pPr>
    </w:p>
    <w:p w14:paraId="74B51DA4" w14:textId="3A683B07" w:rsidR="00EF1AC0" w:rsidRPr="00DE613B" w:rsidRDefault="00DE613B" w:rsidP="00EF1AC0">
      <w:pPr>
        <w:rPr>
          <w:b/>
          <w:bCs/>
          <w:lang w:eastAsia="x-none"/>
        </w:rPr>
      </w:pPr>
      <w:r w:rsidRPr="00DE613B">
        <w:rPr>
          <w:b/>
          <w:bCs/>
          <w:highlight w:val="green"/>
          <w:lang w:eastAsia="x-none"/>
        </w:rPr>
        <w:t>Agreement</w:t>
      </w:r>
    </w:p>
    <w:p w14:paraId="633F15CF" w14:textId="626946B5" w:rsidR="00EF1AC0" w:rsidRDefault="00EF1AC0" w:rsidP="00EF1AC0">
      <w:pPr>
        <w:rPr>
          <w:rFonts w:cs="Times"/>
        </w:rPr>
      </w:pPr>
      <w:r>
        <w:rPr>
          <w:rFonts w:cs="Times"/>
        </w:rPr>
        <w:t>For Cell DTX extension to SSBs</w:t>
      </w:r>
      <w:r w:rsidR="00D97CC0">
        <w:rPr>
          <w:rFonts w:cs="Times"/>
        </w:rPr>
        <w:t xml:space="preserve"> not on sync-raster</w:t>
      </w:r>
      <w:r>
        <w:rPr>
          <w:rFonts w:cs="Times"/>
        </w:rPr>
        <w:t xml:space="preserve"> for connected mode UEs, select from following options</w:t>
      </w:r>
    </w:p>
    <w:p w14:paraId="0634A282" w14:textId="77777777"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2C4B15D1" w14:textId="77777777"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5790BC6E" w14:textId="02CE35EC"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Option 3: Cell DTX does not impact UE assumption on SSB transmissions (i.e. legacy behavior)</w:t>
      </w:r>
      <w:r w:rsidR="00D97CC0">
        <w:rPr>
          <w:rFonts w:ascii="Times New Roman" w:hAnsi="Times New Roman"/>
        </w:rPr>
        <w:t xml:space="preserve"> – no spec impact</w:t>
      </w:r>
    </w:p>
    <w:p w14:paraId="7A0B8D08" w14:textId="77777777" w:rsidR="001C21F6" w:rsidRDefault="001C21F6" w:rsidP="00B4132A">
      <w:pPr>
        <w:rPr>
          <w:lang w:eastAsia="x-none"/>
        </w:rPr>
      </w:pPr>
    </w:p>
    <w:p w14:paraId="4827F8AB" w14:textId="77777777" w:rsidR="00C35CAB" w:rsidRPr="00EE38D5" w:rsidRDefault="00C35CAB" w:rsidP="00C35CAB">
      <w:pPr>
        <w:rPr>
          <w:lang w:eastAsia="x-none"/>
        </w:rPr>
      </w:pPr>
      <w:r w:rsidRPr="00EE38D5">
        <w:rPr>
          <w:highlight w:val="yellow"/>
          <w:lang w:eastAsia="x-none"/>
        </w:rPr>
        <w:t>Proposal 2.1.1c-rev1</w:t>
      </w:r>
    </w:p>
    <w:p w14:paraId="407B8A2B" w14:textId="77777777" w:rsidR="00C35CAB" w:rsidRPr="00EE38D5" w:rsidRDefault="00C35CAB" w:rsidP="00C35CAB">
      <w:pPr>
        <w:spacing w:line="259" w:lineRule="auto"/>
        <w:rPr>
          <w:rFonts w:ascii="Times New Roman" w:hAnsi="Times New Roman"/>
        </w:rPr>
      </w:pPr>
      <w:r w:rsidRPr="00EE38D5">
        <w:rPr>
          <w:rFonts w:ascii="Times New Roman" w:hAnsi="Times New Roman"/>
        </w:rPr>
        <w:t>Study further the following for Rel-19 NES-capable UE in idle/inactive mode</w:t>
      </w:r>
    </w:p>
    <w:p w14:paraId="5E70697D" w14:textId="77777777"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highlight w:val="yellow"/>
        </w:rPr>
      </w:pPr>
      <w:r w:rsidRPr="00EE38D5">
        <w:rPr>
          <w:rFonts w:ascii="Times New Roman" w:hAnsi="Times New Roman"/>
          <w:highlight w:val="yellow"/>
        </w:rPr>
        <w:t xml:space="preserve">[Option 1: Adaptation of CD-SSB] </w:t>
      </w:r>
    </w:p>
    <w:p w14:paraId="198BC065" w14:textId="77777777"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highlight w:val="yellow"/>
        </w:rPr>
      </w:pPr>
      <w:r w:rsidRPr="00EE38D5">
        <w:rPr>
          <w:rFonts w:ascii="Times New Roman" w:hAnsi="Times New Roman"/>
          <w:highlight w:val="yellow"/>
        </w:rPr>
        <w:t xml:space="preserve">Option 2: Adaptation of CD-SSB at least for a cell not providing initial cell selection </w:t>
      </w:r>
    </w:p>
    <w:p w14:paraId="2160B052" w14:textId="77777777" w:rsidR="00C35CAB" w:rsidRPr="00EE38D5" w:rsidRDefault="00C35CAB" w:rsidP="00C35CAB">
      <w:pPr>
        <w:pStyle w:val="BodyText"/>
        <w:numPr>
          <w:ilvl w:val="2"/>
          <w:numId w:val="91"/>
        </w:numPr>
        <w:spacing w:after="0"/>
        <w:jc w:val="left"/>
        <w:rPr>
          <w:rFonts w:ascii="Times New Roman" w:hAnsi="Times New Roman"/>
          <w:highlight w:val="yellow"/>
        </w:rPr>
      </w:pPr>
      <w:r w:rsidRPr="00EE38D5">
        <w:rPr>
          <w:rFonts w:ascii="Times New Roman" w:hAnsi="Times New Roman"/>
          <w:highlight w:val="yellow"/>
        </w:rPr>
        <w:t>FFS: whether R19 NES-capable UE can use the cell for initial cell selection</w:t>
      </w:r>
    </w:p>
    <w:p w14:paraId="1558F429" w14:textId="24C56FC3"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rPr>
      </w:pPr>
      <w:r w:rsidRPr="00EE38D5">
        <w:rPr>
          <w:rFonts w:ascii="Times New Roman" w:hAnsi="Times New Roman"/>
        </w:rPr>
        <w:t>Option 3: Adaptation of SSB that is not CD-SSB at least for a cell that has large periodicity CD-SSB (e.g. periodicity greater than 20 msec)</w:t>
      </w:r>
    </w:p>
    <w:p w14:paraId="26B74810" w14:textId="0BDAC2D7" w:rsidR="00C35CAB" w:rsidRPr="00EE38D5" w:rsidRDefault="00C35CAB" w:rsidP="00C35CAB">
      <w:pPr>
        <w:pStyle w:val="BodyText"/>
        <w:numPr>
          <w:ilvl w:val="2"/>
          <w:numId w:val="91"/>
        </w:numPr>
        <w:overflowPunct w:val="0"/>
        <w:autoSpaceDE w:val="0"/>
        <w:autoSpaceDN w:val="0"/>
        <w:adjustRightInd w:val="0"/>
        <w:spacing w:after="0"/>
        <w:textAlignment w:val="baseline"/>
        <w:rPr>
          <w:rFonts w:ascii="Times New Roman" w:hAnsi="Times New Roman"/>
        </w:rPr>
      </w:pPr>
      <w:r w:rsidRPr="00EE38D5">
        <w:rPr>
          <w:rFonts w:ascii="Times New Roman" w:hAnsi="Times New Roman"/>
        </w:rPr>
        <w:t>No adaptation on CD-SSB</w:t>
      </w:r>
    </w:p>
    <w:p w14:paraId="18B73990" w14:textId="5A2ED721" w:rsidR="00C35CAB" w:rsidRPr="00DE613B" w:rsidRDefault="00C35CAB" w:rsidP="00B4132A">
      <w:pPr>
        <w:numPr>
          <w:ilvl w:val="1"/>
          <w:numId w:val="91"/>
        </w:numPr>
        <w:spacing w:line="259" w:lineRule="auto"/>
        <w:rPr>
          <w:rFonts w:ascii="Times New Roman" w:hAnsi="Times New Roman"/>
        </w:rPr>
      </w:pPr>
      <w:r w:rsidRPr="00EE38D5">
        <w:rPr>
          <w:rFonts w:ascii="Times New Roman" w:hAnsi="Times New Roman"/>
        </w:rPr>
        <w:t>Option 4: No additional SSB adaptation mechanism is specified</w:t>
      </w:r>
    </w:p>
    <w:p w14:paraId="2B4C5299" w14:textId="77777777" w:rsidR="001F3C5B" w:rsidRPr="00CD2BB4" w:rsidRDefault="001F3C5B" w:rsidP="00B4132A">
      <w:pPr>
        <w:rPr>
          <w:lang w:eastAsia="x-none"/>
        </w:rPr>
      </w:pPr>
    </w:p>
    <w:p w14:paraId="180C4EF1" w14:textId="77777777" w:rsidR="00661872" w:rsidRDefault="00661872" w:rsidP="00661872">
      <w:pPr>
        <w:pStyle w:val="Heading2"/>
      </w:pPr>
      <w:bookmarkStart w:id="263" w:name="_Toc171406895"/>
      <w:r w:rsidRPr="00937E20">
        <w:t>Low-power wake-up signal and receiver for NR (LP-WUS/WUR)</w:t>
      </w:r>
      <w:bookmarkEnd w:id="263"/>
    </w:p>
    <w:p w14:paraId="2B3D3531" w14:textId="77777777" w:rsidR="00661872" w:rsidRDefault="00661872" w:rsidP="00661872">
      <w:pPr>
        <w:rPr>
          <w:i/>
          <w:iCs/>
        </w:rPr>
      </w:pPr>
      <w:r w:rsidRPr="00424476">
        <w:rPr>
          <w:i/>
          <w:iCs/>
        </w:rPr>
        <w:t>Please refer to</w:t>
      </w:r>
      <w:r>
        <w:rPr>
          <w:i/>
          <w:iCs/>
        </w:rPr>
        <w:t xml:space="preserve"> </w:t>
      </w:r>
      <w:hyperlink r:id="rId1053"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264" w:name="_Toc171406896"/>
      <w:r w:rsidRPr="00AB5CB1">
        <w:t xml:space="preserve">LP-WUS </w:t>
      </w:r>
      <w:r>
        <w:t xml:space="preserve">and LP-SS </w:t>
      </w:r>
      <w:r w:rsidRPr="00AB5CB1">
        <w:t>design</w:t>
      </w:r>
      <w:bookmarkEnd w:id="264"/>
    </w:p>
    <w:p w14:paraId="4D766532" w14:textId="605922E4" w:rsidR="00964AB4" w:rsidRDefault="00000000" w:rsidP="00964AB4">
      <w:pPr>
        <w:rPr>
          <w:lang w:eastAsia="x-none"/>
        </w:rPr>
      </w:pPr>
      <w:hyperlink r:id="rId1054"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55"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56" w:history="1">
        <w:r w:rsidR="003A458D">
          <w:rPr>
            <w:rStyle w:val="Hyperlink"/>
            <w:lang w:eastAsia="x-none"/>
          </w:rPr>
          <w:t>R1-2405919</w:t>
        </w:r>
      </w:hyperlink>
      <w:r w:rsidR="00964AB4">
        <w:rPr>
          <w:lang w:eastAsia="x-none"/>
        </w:rPr>
        <w:tab/>
        <w:t>Discussion on LP-WUS and LP-SS design</w:t>
      </w:r>
      <w:r w:rsidR="00964AB4">
        <w:rPr>
          <w:lang w:eastAsia="x-none"/>
        </w:rPr>
        <w:tab/>
        <w:t>Spreadtrum Communications</w:t>
      </w:r>
    </w:p>
    <w:p w14:paraId="1845D127" w14:textId="551929AB" w:rsidR="00964AB4" w:rsidRDefault="00000000" w:rsidP="00964AB4">
      <w:pPr>
        <w:rPr>
          <w:lang w:eastAsia="x-none"/>
        </w:rPr>
      </w:pPr>
      <w:hyperlink r:id="rId1057"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58"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59"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60"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61"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62"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63"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64"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65"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66"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67"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68"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t>InterDigital, Inc.</w:t>
      </w:r>
    </w:p>
    <w:p w14:paraId="7DA56C65" w14:textId="76343D5A" w:rsidR="00964AB4" w:rsidRDefault="00000000" w:rsidP="00964AB4">
      <w:pPr>
        <w:rPr>
          <w:lang w:eastAsia="x-none"/>
        </w:rPr>
      </w:pPr>
      <w:hyperlink r:id="rId1069" w:history="1">
        <w:r w:rsidR="003A458D">
          <w:rPr>
            <w:rStyle w:val="Hyperlink"/>
            <w:lang w:eastAsia="x-none"/>
          </w:rPr>
          <w:t>R1-2406504</w:t>
        </w:r>
      </w:hyperlink>
      <w:r w:rsidR="00964AB4">
        <w:rPr>
          <w:lang w:eastAsia="x-none"/>
        </w:rPr>
        <w:tab/>
        <w:t>Discussion on LP-WUS and LP-SS design</w:t>
      </w:r>
      <w:r w:rsidR="00964AB4">
        <w:rPr>
          <w:lang w:eastAsia="x-none"/>
        </w:rPr>
        <w:tab/>
        <w:t>Everactive</w:t>
      </w:r>
    </w:p>
    <w:p w14:paraId="4E3C6A82" w14:textId="2927099A" w:rsidR="00964AB4" w:rsidRDefault="00000000" w:rsidP="00964AB4">
      <w:pPr>
        <w:rPr>
          <w:lang w:eastAsia="x-none"/>
        </w:rPr>
      </w:pPr>
      <w:hyperlink r:id="rId1070"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71"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72" w:history="1">
        <w:r w:rsidR="003A458D">
          <w:rPr>
            <w:rStyle w:val="Hyperlink"/>
            <w:lang w:eastAsia="x-none"/>
          </w:rPr>
          <w:t>R1-2406597</w:t>
        </w:r>
      </w:hyperlink>
      <w:r w:rsidR="00964AB4">
        <w:rPr>
          <w:lang w:eastAsia="x-none"/>
        </w:rPr>
        <w:tab/>
        <w:t>Discussions on LP-WUS and LP-SS design</w:t>
      </w:r>
      <w:r w:rsidR="00964AB4">
        <w:rPr>
          <w:lang w:eastAsia="x-none"/>
        </w:rPr>
        <w:tab/>
        <w:t>Ruijie Networks Co. Ltd</w:t>
      </w:r>
    </w:p>
    <w:p w14:paraId="2628F3D4" w14:textId="1EF9884A" w:rsidR="00964AB4" w:rsidRDefault="00000000" w:rsidP="00964AB4">
      <w:pPr>
        <w:rPr>
          <w:lang w:eastAsia="x-none"/>
        </w:rPr>
      </w:pPr>
      <w:hyperlink r:id="rId1073"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74"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75"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76"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77"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78"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79"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80"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81"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82"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Default="00000000" w:rsidP="00964AB4">
      <w:pPr>
        <w:rPr>
          <w:lang w:eastAsia="x-none"/>
        </w:rPr>
      </w:pPr>
      <w:hyperlink r:id="rId1083"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00E9FE40" w14:textId="77777777" w:rsidR="00FF1D5B" w:rsidRDefault="00FF1D5B" w:rsidP="00964AB4">
      <w:pPr>
        <w:rPr>
          <w:lang w:eastAsia="x-none"/>
        </w:rPr>
      </w:pPr>
    </w:p>
    <w:p w14:paraId="02CD2066" w14:textId="23021D2B" w:rsidR="008F587F" w:rsidRDefault="006118A0" w:rsidP="00964AB4">
      <w:pPr>
        <w:rPr>
          <w:lang w:eastAsia="x-none"/>
        </w:rPr>
      </w:pPr>
      <w:r w:rsidRPr="006118A0">
        <w:rPr>
          <w:b/>
          <w:bCs/>
          <w:lang w:eastAsia="x-none"/>
        </w:rPr>
        <w:t>R1-2407287</w:t>
      </w:r>
      <w:r w:rsidRPr="006118A0">
        <w:rPr>
          <w:lang w:eastAsia="x-none"/>
        </w:rPr>
        <w:tab/>
        <w:t>Summary #1 of discussions on LP-WUS and LP-SS design</w:t>
      </w:r>
      <w:r w:rsidRPr="006118A0">
        <w:rPr>
          <w:lang w:eastAsia="x-none"/>
        </w:rPr>
        <w:tab/>
        <w:t>Moderator (vivo)</w:t>
      </w:r>
    </w:p>
    <w:p w14:paraId="798EAFFD" w14:textId="77777777" w:rsidR="006118A0" w:rsidRDefault="006118A0" w:rsidP="00964AB4">
      <w:pPr>
        <w:rPr>
          <w:lang w:eastAsia="x-none"/>
        </w:rPr>
      </w:pPr>
    </w:p>
    <w:p w14:paraId="2D6C07F0"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F5198D2" w14:textId="52813C14" w:rsidR="008F587F" w:rsidRPr="00F30FB6" w:rsidRDefault="008F587F" w:rsidP="008F587F">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21CD7BA8" w14:textId="75A11A42" w:rsidR="008F587F" w:rsidRPr="00F30FB6" w:rsidRDefault="008F587F" w:rsidP="008F587F">
      <w:pPr>
        <w:numPr>
          <w:ilvl w:val="0"/>
          <w:numId w:val="44"/>
        </w:numPr>
        <w:rPr>
          <w:rFonts w:ascii="Times New Roman" w:hAnsi="Times New Roman"/>
        </w:rPr>
      </w:pPr>
      <w:r w:rsidRPr="00F30FB6">
        <w:rPr>
          <w:rFonts w:ascii="Times New Roman" w:hAnsi="Times New Roman"/>
        </w:rPr>
        <w:t>Option 2: A LP-WUS indicates a codepoint value corresponding to one or more subgroup(s) from N subgroups for</w:t>
      </w:r>
      <w:r w:rsidRPr="00F30FB6">
        <w:t xml:space="preserve"> </w:t>
      </w:r>
      <w:r w:rsidRPr="00F30FB6">
        <w:rPr>
          <w:rFonts w:ascii="Times New Roman" w:hAnsi="Times New Roman"/>
        </w:rPr>
        <w:t>part of, one or more POs</w:t>
      </w:r>
    </w:p>
    <w:p w14:paraId="1D97926F" w14:textId="09007C9A" w:rsidR="008F587F" w:rsidRPr="00F30FB6" w:rsidRDefault="008F587F" w:rsidP="008F587F">
      <w:pPr>
        <w:numPr>
          <w:ilvl w:val="1"/>
          <w:numId w:val="44"/>
        </w:numPr>
        <w:rPr>
          <w:rFonts w:ascii="Times New Roman" w:hAnsi="Times New Roman"/>
        </w:rPr>
      </w:pPr>
      <w:r w:rsidRPr="00F30FB6">
        <w:rPr>
          <w:rFonts w:ascii="Times New Roman" w:hAnsi="Times New Roman"/>
        </w:rPr>
        <w:t xml:space="preserve">UE monitoring one or more MOs </w:t>
      </w:r>
      <w:r w:rsidR="00F30FB6" w:rsidRPr="00F30FB6">
        <w:rPr>
          <w:rFonts w:ascii="Times New Roman" w:hAnsi="Times New Roman"/>
        </w:rPr>
        <w:t xml:space="preserve">(up to X MOs) </w:t>
      </w:r>
      <w:r w:rsidRPr="00F30FB6">
        <w:rPr>
          <w:rFonts w:ascii="Times New Roman" w:hAnsi="Times New Roman"/>
        </w:rPr>
        <w:t>for the same beam within an LO is supported</w:t>
      </w:r>
    </w:p>
    <w:p w14:paraId="3809829B" w14:textId="0D8807DE" w:rsidR="00F30FB6" w:rsidRPr="00F30FB6" w:rsidRDefault="00F30FB6" w:rsidP="00F30FB6">
      <w:pPr>
        <w:numPr>
          <w:ilvl w:val="2"/>
          <w:numId w:val="44"/>
        </w:numPr>
        <w:rPr>
          <w:rFonts w:ascii="Times New Roman" w:hAnsi="Times New Roman"/>
        </w:rPr>
      </w:pPr>
      <w:r w:rsidRPr="00F30FB6">
        <w:rPr>
          <w:rFonts w:ascii="Times New Roman" w:hAnsi="Times New Roman"/>
        </w:rPr>
        <w:t>Value of X is larger than 1. FFS on additional details of X.</w:t>
      </w:r>
    </w:p>
    <w:p w14:paraId="4AAE96B8" w14:textId="77777777" w:rsidR="008F587F" w:rsidRDefault="008F587F" w:rsidP="00964AB4">
      <w:pPr>
        <w:rPr>
          <w:lang w:eastAsia="x-none"/>
        </w:rPr>
      </w:pPr>
    </w:p>
    <w:p w14:paraId="6B5F655B" w14:textId="3A6F191B" w:rsidR="008F587F" w:rsidRPr="00F2199A" w:rsidRDefault="00F2199A" w:rsidP="00964AB4">
      <w:pPr>
        <w:rPr>
          <w:b/>
          <w:bCs/>
          <w:lang w:eastAsia="x-none"/>
        </w:rPr>
      </w:pPr>
      <w:r w:rsidRPr="00200C54">
        <w:rPr>
          <w:b/>
          <w:bCs/>
          <w:highlight w:val="green"/>
          <w:lang w:eastAsia="x-none"/>
        </w:rPr>
        <w:t>Agreement</w:t>
      </w:r>
    </w:p>
    <w:p w14:paraId="1EA3FE8B" w14:textId="77777777" w:rsidR="00F2199A" w:rsidRPr="00F2199A" w:rsidRDefault="00F2199A" w:rsidP="00F2199A">
      <w:pPr>
        <w:rPr>
          <w:lang w:eastAsia="x-none"/>
        </w:rPr>
      </w:pPr>
      <w:r w:rsidRPr="00F2199A">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2199A" w14:paraId="7273052B" w14:textId="77777777">
        <w:tc>
          <w:tcPr>
            <w:tcW w:w="9060" w:type="dxa"/>
            <w:shd w:val="clear" w:color="auto" w:fill="auto"/>
          </w:tcPr>
          <w:p w14:paraId="1468EF18" w14:textId="77777777" w:rsidR="00F2199A" w:rsidRDefault="00F2199A" w:rsidP="001B0569">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8A921F8" w14:textId="77777777" w:rsidR="00F2199A" w:rsidRDefault="00F2199A" w:rsidP="001B0569">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2B88EE0D"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3F214316"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7A177F13"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7B2EA589" w14:textId="77777777" w:rsidR="008F587F" w:rsidRDefault="008F587F" w:rsidP="00964AB4">
      <w:pPr>
        <w:rPr>
          <w:lang w:eastAsia="x-none"/>
        </w:rPr>
      </w:pPr>
    </w:p>
    <w:p w14:paraId="1B728B91" w14:textId="77777777" w:rsidR="008F587F" w:rsidRDefault="008F587F" w:rsidP="00964AB4">
      <w:pPr>
        <w:rPr>
          <w:lang w:eastAsia="x-none"/>
        </w:rPr>
      </w:pPr>
    </w:p>
    <w:p w14:paraId="52CECB3D" w14:textId="77777777" w:rsidR="00200C54" w:rsidRDefault="00200C54" w:rsidP="00200C54">
      <w:pPr>
        <w:rPr>
          <w:lang w:eastAsia="x-none"/>
        </w:rPr>
      </w:pPr>
      <w:r w:rsidRPr="00200C54">
        <w:rPr>
          <w:highlight w:val="yellow"/>
          <w:lang w:eastAsia="x-none"/>
        </w:rPr>
        <w:t>[H][FL</w:t>
      </w:r>
      <w:r w:rsidRPr="00200C54">
        <w:rPr>
          <w:rFonts w:hint="eastAsia"/>
          <w:highlight w:val="yellow"/>
          <w:lang w:eastAsia="x-none"/>
        </w:rPr>
        <w:t>1</w:t>
      </w:r>
      <w:r w:rsidRPr="00200C54">
        <w:rPr>
          <w:highlight w:val="yellow"/>
          <w:lang w:eastAsia="x-none"/>
        </w:rPr>
        <w:t>] Proposal 4.1-1:</w:t>
      </w:r>
      <w:r w:rsidRPr="00200C54">
        <w:rPr>
          <w:lang w:eastAsia="x-none"/>
        </w:rPr>
        <w:t xml:space="preserve"> </w:t>
      </w:r>
    </w:p>
    <w:p w14:paraId="4D579AF2" w14:textId="30C6B9B3" w:rsidR="00200C54" w:rsidRPr="00200C54" w:rsidRDefault="00200C54" w:rsidP="00200C54">
      <w:pPr>
        <w:rPr>
          <w:lang w:eastAsia="x-none"/>
        </w:rPr>
      </w:pPr>
      <w:r w:rsidRPr="00200C54">
        <w:rPr>
          <w:lang w:eastAsia="x-none"/>
        </w:rPr>
        <w:t>The</w:t>
      </w:r>
      <w:r w:rsidRPr="00200C54">
        <w:rPr>
          <w:rFonts w:hint="eastAsia"/>
          <w:lang w:eastAsia="x-none"/>
        </w:rPr>
        <w:t xml:space="preserve"> number of binary LP-SS sequences is 8.</w:t>
      </w:r>
    </w:p>
    <w:p w14:paraId="5A2341BF" w14:textId="77777777" w:rsidR="00326D71" w:rsidRDefault="00326D71" w:rsidP="00964AB4">
      <w:pPr>
        <w:rPr>
          <w:lang w:eastAsia="x-none"/>
        </w:rPr>
      </w:pPr>
    </w:p>
    <w:p w14:paraId="2057CF20" w14:textId="3C8292BE" w:rsidR="00326D71" w:rsidRDefault="007E68A7" w:rsidP="00964AB4">
      <w:pPr>
        <w:rPr>
          <w:lang w:eastAsia="x-none"/>
        </w:rPr>
      </w:pPr>
      <w:r w:rsidRPr="007E68A7">
        <w:rPr>
          <w:b/>
          <w:bCs/>
          <w:lang w:eastAsia="x-none"/>
        </w:rPr>
        <w:t>R1-2407356</w:t>
      </w:r>
      <w:r w:rsidRPr="007E68A7">
        <w:rPr>
          <w:lang w:eastAsia="x-none"/>
        </w:rPr>
        <w:tab/>
        <w:t>Summary #2 of discussions on LP-WUS and LP-SS design</w:t>
      </w:r>
      <w:r w:rsidRPr="007E68A7">
        <w:rPr>
          <w:lang w:eastAsia="x-none"/>
        </w:rPr>
        <w:tab/>
        <w:t>Moderator (vivo)</w:t>
      </w:r>
    </w:p>
    <w:p w14:paraId="6E6CA154" w14:textId="77777777" w:rsidR="007E68A7" w:rsidRDefault="007E68A7" w:rsidP="00964AB4">
      <w:pPr>
        <w:rPr>
          <w:lang w:eastAsia="x-none"/>
        </w:rPr>
      </w:pPr>
    </w:p>
    <w:p w14:paraId="68739ACC" w14:textId="77777777" w:rsidR="007973C0" w:rsidRPr="00912E73" w:rsidRDefault="007973C0" w:rsidP="007973C0">
      <w:pPr>
        <w:rPr>
          <w:b/>
          <w:bCs/>
        </w:rPr>
      </w:pPr>
      <w:r w:rsidRPr="00912E73">
        <w:rPr>
          <w:b/>
          <w:bCs/>
          <w:highlight w:val="green"/>
        </w:rPr>
        <w:t>Agreement</w:t>
      </w:r>
    </w:p>
    <w:p w14:paraId="4CFDEA65" w14:textId="20374839" w:rsidR="007C6248" w:rsidRPr="007C6248" w:rsidRDefault="007C6248" w:rsidP="007C6248">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4415F517" w14:textId="77777777" w:rsidR="007C6248" w:rsidRDefault="007C6248" w:rsidP="007C6248">
      <w:pPr>
        <w:numPr>
          <w:ilvl w:val="0"/>
          <w:numId w:val="44"/>
        </w:numPr>
        <w:rPr>
          <w:rFonts w:ascii="Times New Roman" w:hAnsi="Times New Roman"/>
          <w:lang w:eastAsia="zh-CN"/>
        </w:rPr>
      </w:pPr>
      <w:r>
        <w:rPr>
          <w:rFonts w:ascii="Times New Roman" w:hAnsi="Times New Roman"/>
          <w:lang w:eastAsia="zh-CN"/>
        </w:rPr>
        <w:t>Option 1: A bitmap with each bit corresponding to [one or more] UEs</w:t>
      </w:r>
    </w:p>
    <w:p w14:paraId="19684960" w14:textId="77777777" w:rsidR="007C6248" w:rsidRPr="0054402F" w:rsidRDefault="007C6248" w:rsidP="007C6248">
      <w:pPr>
        <w:numPr>
          <w:ilvl w:val="0"/>
          <w:numId w:val="44"/>
        </w:numPr>
        <w:rPr>
          <w:rFonts w:ascii="Times New Roman" w:hAnsi="Times New Roman"/>
          <w:lang w:eastAsia="zh-CN"/>
        </w:rPr>
      </w:pPr>
      <w:r>
        <w:rPr>
          <w:rFonts w:ascii="Times New Roman" w:hAnsi="Times New Roman"/>
          <w:lang w:eastAsia="zh-CN"/>
        </w:rPr>
        <w:t>Option 3: A codepoint value corresponding to [one or more] UEs</w:t>
      </w:r>
    </w:p>
    <w:p w14:paraId="50D3AF6E" w14:textId="77777777" w:rsidR="007C6248" w:rsidRPr="00AF3243" w:rsidRDefault="007C6248" w:rsidP="007C6248">
      <w:pPr>
        <w:numPr>
          <w:ilvl w:val="0"/>
          <w:numId w:val="44"/>
        </w:numPr>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p w14:paraId="470A3288" w14:textId="77777777" w:rsidR="007C6248" w:rsidRDefault="007C6248" w:rsidP="00964AB4">
      <w:pPr>
        <w:rPr>
          <w:lang w:eastAsia="x-none"/>
        </w:rPr>
      </w:pPr>
    </w:p>
    <w:p w14:paraId="360678EC" w14:textId="77777777" w:rsidR="007973C0" w:rsidRPr="00912E73" w:rsidRDefault="007973C0" w:rsidP="007973C0">
      <w:pPr>
        <w:rPr>
          <w:b/>
          <w:bCs/>
        </w:rPr>
      </w:pPr>
      <w:r w:rsidRPr="00912E73">
        <w:rPr>
          <w:b/>
          <w:bCs/>
          <w:highlight w:val="green"/>
        </w:rPr>
        <w:t>Agreement</w:t>
      </w:r>
    </w:p>
    <w:p w14:paraId="59B19149" w14:textId="1EF022E1" w:rsidR="00BF5B8D" w:rsidRPr="00BF5B8D" w:rsidRDefault="00BF5B8D" w:rsidP="00BF5B8D">
      <w:pPr>
        <w:rPr>
          <w:lang w:eastAsia="x-none"/>
        </w:rPr>
      </w:pPr>
      <w:r w:rsidRPr="00BF5B8D">
        <w:rPr>
          <w:lang w:eastAsia="x-none"/>
        </w:rPr>
        <w:t>For overlaid OFDM sequences for LP-WUS, support option 1-1 for OOK-4 M&gt;1.</w:t>
      </w:r>
    </w:p>
    <w:p w14:paraId="0C1F77D0" w14:textId="77777777" w:rsidR="00BF5B8D" w:rsidRPr="00AF3243" w:rsidRDefault="00BF5B8D" w:rsidP="00BF5B8D">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BF5B8D">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4D8809CC" w14:textId="77777777" w:rsidR="00CB7D0C" w:rsidRDefault="00CB7D0C" w:rsidP="00964AB4">
      <w:pPr>
        <w:rPr>
          <w:lang w:eastAsia="x-none"/>
        </w:rPr>
      </w:pPr>
    </w:p>
    <w:p w14:paraId="3159D665" w14:textId="77777777" w:rsidR="007973C0" w:rsidRPr="00912E73" w:rsidRDefault="007973C0" w:rsidP="007973C0">
      <w:pPr>
        <w:rPr>
          <w:b/>
          <w:bCs/>
        </w:rPr>
      </w:pPr>
      <w:r w:rsidRPr="00912E73">
        <w:rPr>
          <w:b/>
          <w:bCs/>
          <w:highlight w:val="green"/>
        </w:rPr>
        <w:t>Agreement</w:t>
      </w:r>
    </w:p>
    <w:p w14:paraId="18E84DF6" w14:textId="21B96568" w:rsidR="00CB7D0C" w:rsidRPr="00CB7D0C" w:rsidRDefault="00CB7D0C" w:rsidP="00CB7D0C">
      <w:pPr>
        <w:rPr>
          <w:lang w:eastAsia="x-none"/>
        </w:rPr>
      </w:pPr>
      <w:r w:rsidRPr="00CB7D0C">
        <w:rPr>
          <w:lang w:eastAsia="x-none"/>
        </w:rPr>
        <w:t xml:space="preserve">For overlaid OFDM sequences for LP-WUS, further down-selection between following two </w:t>
      </w:r>
      <w:r w:rsidRPr="00CB7D0C">
        <w:rPr>
          <w:rFonts w:hint="eastAsia"/>
          <w:lang w:eastAsia="x-none"/>
        </w:rPr>
        <w:t>options</w:t>
      </w:r>
      <w:r w:rsidRPr="00CB7D0C">
        <w:rPr>
          <w:lang w:eastAsia="x-none"/>
        </w:rPr>
        <w:t xml:space="preserve"> for OOK-1</w:t>
      </w:r>
      <w:r w:rsidRPr="00CB7D0C">
        <w:rPr>
          <w:rFonts w:hint="eastAsia"/>
          <w:lang w:eastAsia="x-none"/>
        </w:rPr>
        <w:t xml:space="preserve"> and OOK-4 with M=1(if supported)</w:t>
      </w:r>
    </w:p>
    <w:p w14:paraId="23039083" w14:textId="6B6C9968" w:rsidR="00CB7D0C"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5ACBC9A1" w14:textId="72AC7D3F" w:rsidR="00CB7D0C" w:rsidRPr="0054402F"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Option 2:</w:t>
      </w:r>
      <w:r>
        <w:rPr>
          <w:rFonts w:ascii="Times New Roman" w:hAnsi="Times New Roman"/>
          <w:szCs w:val="20"/>
        </w:rPr>
        <w:t xml:space="preserve"> Overlaid sequence(s) are the sequence(s) of an OFDM symbol before IFFT processing </w:t>
      </w:r>
    </w:p>
    <w:p w14:paraId="71362CFB" w14:textId="0DD43AE8" w:rsidR="00CB7D0C" w:rsidRPr="007E68A7" w:rsidRDefault="00CB7D0C" w:rsidP="00964AB4">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hint="eastAsia"/>
          <w:kern w:val="2"/>
          <w:szCs w:val="20"/>
          <w:lang w:eastAsia="zh-CN"/>
        </w:rPr>
        <w:lastRenderedPageBreak/>
        <w:t xml:space="preserve">Note: </w:t>
      </w:r>
      <w:r>
        <w:rPr>
          <w:rFonts w:ascii="Times New Roman" w:eastAsia="Malgun Gothic" w:hAnsi="Times New Roman"/>
          <w:kern w:val="2"/>
          <w:szCs w:val="20"/>
          <w:lang w:eastAsia="zh-CN"/>
        </w:rPr>
        <w:t>D</w:t>
      </w:r>
      <w:r w:rsidRPr="00CB7D0C">
        <w:rPr>
          <w:rFonts w:ascii="Times New Roman" w:eastAsia="Malgun Gothic" w:hAnsi="Times New Roman" w:hint="eastAsia"/>
          <w:kern w:val="2"/>
          <w:szCs w:val="20"/>
          <w:lang w:eastAsia="zh-CN"/>
        </w:rPr>
        <w:t xml:space="preserve">ifferent options for </w:t>
      </w:r>
      <w:r w:rsidRPr="00CB7D0C">
        <w:rPr>
          <w:rFonts w:ascii="Times New Roman" w:eastAsia="Malgun Gothic" w:hAnsi="Times New Roman"/>
          <w:kern w:val="2"/>
          <w:szCs w:val="20"/>
          <w:lang w:eastAsia="zh-CN"/>
        </w:rPr>
        <w:t>OOK-1 and OOK-4 with M=1 (if supported) is not precluded</w:t>
      </w:r>
      <w:r>
        <w:rPr>
          <w:rFonts w:ascii="Times New Roman" w:eastAsia="Malgun Gothic" w:hAnsi="Times New Roman"/>
          <w:kern w:val="2"/>
          <w:szCs w:val="20"/>
          <w:lang w:eastAsia="zh-CN"/>
        </w:rPr>
        <w:t xml:space="preserve"> – in which case, it should be deemed necessary</w:t>
      </w:r>
    </w:p>
    <w:p w14:paraId="49688415" w14:textId="77777777" w:rsidR="00CB7D0C" w:rsidRDefault="00CB7D0C" w:rsidP="00964AB4">
      <w:pPr>
        <w:rPr>
          <w:lang w:eastAsia="x-none"/>
        </w:rPr>
      </w:pPr>
    </w:p>
    <w:p w14:paraId="5E82A04E" w14:textId="77777777" w:rsidR="007973C0" w:rsidRPr="00912E73" w:rsidRDefault="007973C0" w:rsidP="007973C0">
      <w:pPr>
        <w:rPr>
          <w:b/>
          <w:bCs/>
        </w:rPr>
      </w:pPr>
      <w:r w:rsidRPr="00912E73">
        <w:rPr>
          <w:b/>
          <w:bCs/>
          <w:highlight w:val="green"/>
        </w:rPr>
        <w:t>Agreement</w:t>
      </w:r>
    </w:p>
    <w:p w14:paraId="11FCD072" w14:textId="57CB1CF6" w:rsidR="00F966EE" w:rsidRDefault="00F966EE" w:rsidP="00F966EE">
      <w:pPr>
        <w:rPr>
          <w:lang w:eastAsia="x-none"/>
        </w:rPr>
      </w:pPr>
      <w:r w:rsidRPr="00922BE2">
        <w:rPr>
          <w:lang w:eastAsia="x-none"/>
        </w:rPr>
        <w:t>The</w:t>
      </w:r>
      <w:r w:rsidRPr="00922BE2">
        <w:rPr>
          <w:rFonts w:hint="eastAsia"/>
          <w:lang w:eastAsia="x-none"/>
        </w:rPr>
        <w:t xml:space="preserve"> number of binary LP-SS sequences is </w:t>
      </w:r>
      <w:r>
        <w:rPr>
          <w:lang w:eastAsia="x-none"/>
        </w:rPr>
        <w:t>4</w:t>
      </w:r>
      <w:r w:rsidRPr="00922BE2">
        <w:rPr>
          <w:rFonts w:hint="eastAsia"/>
          <w:lang w:eastAsia="x-none"/>
        </w:rPr>
        <w:t>.</w:t>
      </w:r>
    </w:p>
    <w:p w14:paraId="4AADE543" w14:textId="77777777" w:rsidR="00ED6F70" w:rsidRDefault="00ED6F70" w:rsidP="00964AB4">
      <w:pPr>
        <w:rPr>
          <w:lang w:eastAsia="x-none"/>
        </w:rPr>
      </w:pPr>
    </w:p>
    <w:p w14:paraId="36580896" w14:textId="77777777" w:rsidR="00ED6F70" w:rsidRDefault="00ED6F70" w:rsidP="00964AB4">
      <w:pPr>
        <w:rPr>
          <w:lang w:eastAsia="x-none"/>
        </w:rPr>
      </w:pPr>
    </w:p>
    <w:p w14:paraId="29E32141" w14:textId="77777777" w:rsidR="002C28C1" w:rsidRPr="002C28C1" w:rsidRDefault="002C28C1" w:rsidP="002C28C1">
      <w:pPr>
        <w:rPr>
          <w:lang w:eastAsia="x-none"/>
        </w:rPr>
      </w:pPr>
      <w:r w:rsidRPr="002C28C1">
        <w:rPr>
          <w:highlight w:val="yellow"/>
          <w:lang w:eastAsia="x-none"/>
        </w:rPr>
        <w:t>[H][FL1] Proposal 4.</w:t>
      </w:r>
      <w:r w:rsidRPr="002C28C1">
        <w:rPr>
          <w:rFonts w:hint="eastAsia"/>
          <w:highlight w:val="yellow"/>
          <w:lang w:eastAsia="x-none"/>
        </w:rPr>
        <w:t>3</w:t>
      </w:r>
      <w:r w:rsidRPr="002C28C1">
        <w:rPr>
          <w:highlight w:val="yellow"/>
          <w:lang w:eastAsia="x-none"/>
        </w:rPr>
        <w:t>-1:</w:t>
      </w:r>
      <w:r w:rsidRPr="002C28C1">
        <w:rPr>
          <w:lang w:eastAsia="x-none"/>
        </w:rPr>
        <w:t xml:space="preserve"> </w:t>
      </w:r>
    </w:p>
    <w:p w14:paraId="5E927A31" w14:textId="44F63BD4" w:rsidR="002C28C1" w:rsidRPr="002C28C1" w:rsidRDefault="002C28C1" w:rsidP="002C28C1">
      <w:pPr>
        <w:rPr>
          <w:lang w:eastAsia="x-none"/>
        </w:rPr>
      </w:pPr>
      <w:r w:rsidRPr="002C28C1">
        <w:rPr>
          <w:lang w:eastAsia="x-none"/>
        </w:rPr>
        <w:t>Confirm the working assumption (except Option 1) with the following updates:</w:t>
      </w:r>
    </w:p>
    <w:p w14:paraId="3466A090" w14:textId="77777777" w:rsidR="002C28C1" w:rsidRPr="002C28C1" w:rsidRDefault="002C28C1" w:rsidP="002C28C1">
      <w:pPr>
        <w:rPr>
          <w:rFonts w:ascii="Times New Roman" w:hAnsi="Times New Roman"/>
          <w:b/>
          <w:bCs/>
          <w:highlight w:val="darkYellow"/>
          <w:lang w:eastAsia="zh-CN"/>
        </w:rPr>
      </w:pPr>
      <w:r w:rsidRPr="002C28C1">
        <w:rPr>
          <w:rFonts w:ascii="Times New Roman" w:hAnsi="Times New Roman"/>
          <w:b/>
          <w:bCs/>
          <w:highlight w:val="darkYellow"/>
          <w:lang w:eastAsia="zh-CN"/>
        </w:rPr>
        <w:t>Working Assumption</w:t>
      </w:r>
    </w:p>
    <w:p w14:paraId="602A8A54" w14:textId="77777777" w:rsidR="002C28C1" w:rsidRPr="002C28C1" w:rsidRDefault="002C28C1" w:rsidP="002C28C1">
      <w:pPr>
        <w:rPr>
          <w:rFonts w:ascii="Times New Roman" w:hAnsi="Times New Roman"/>
          <w:lang w:eastAsia="zh-CN"/>
        </w:rPr>
      </w:pPr>
      <w:r w:rsidRPr="002C28C1">
        <w:rPr>
          <w:rFonts w:ascii="Times New Roman" w:hAnsi="Times New Roman"/>
          <w:lang w:eastAsia="zh-CN"/>
        </w:rPr>
        <w:t>Support the following options for LP-SS</w:t>
      </w:r>
    </w:p>
    <w:p w14:paraId="5B09A66F"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 xml:space="preserve">Option 1: OOK-1 </w:t>
      </w:r>
    </w:p>
    <w:p w14:paraId="1C42DC13" w14:textId="77777777" w:rsidR="002C28C1" w:rsidRPr="002C28C1" w:rsidRDefault="002C28C1" w:rsidP="002C28C1">
      <w:pPr>
        <w:numPr>
          <w:ilvl w:val="0"/>
          <w:numId w:val="44"/>
        </w:numPr>
        <w:rPr>
          <w:rFonts w:ascii="Times New Roman" w:hAnsi="Times New Roman"/>
          <w:strike/>
          <w:color w:val="FF0000"/>
          <w:lang w:eastAsia="zh-CN"/>
        </w:rPr>
      </w:pPr>
      <w:r w:rsidRPr="002C28C1">
        <w:rPr>
          <w:rFonts w:ascii="Times New Roman" w:hAnsi="Times New Roman"/>
          <w:lang w:eastAsia="zh-CN"/>
        </w:rPr>
        <w:t>Option 2: OOK-4 with M=2,4</w:t>
      </w:r>
      <w:r w:rsidRPr="002C28C1">
        <w:rPr>
          <w:rFonts w:ascii="Times New Roman" w:hAnsi="Times New Roman"/>
          <w:color w:val="FF0000"/>
          <w:lang w:eastAsia="zh-CN"/>
        </w:rPr>
        <w:t xml:space="preserve"> </w:t>
      </w:r>
      <w:r w:rsidRPr="002C28C1">
        <w:rPr>
          <w:rFonts w:ascii="Times New Roman" w:hAnsi="Times New Roman"/>
          <w:lang w:eastAsia="zh-CN"/>
        </w:rPr>
        <w:t>FFS:1,</w:t>
      </w:r>
      <w:r w:rsidRPr="002C28C1">
        <w:rPr>
          <w:rFonts w:ascii="Times New Roman" w:hAnsi="Times New Roman"/>
          <w:color w:val="FF0000"/>
          <w:lang w:eastAsia="zh-CN"/>
        </w:rPr>
        <w:t>8</w:t>
      </w:r>
      <w:r w:rsidRPr="002C28C1">
        <w:rPr>
          <w:rFonts w:ascii="Times New Roman" w:hAnsi="Times New Roman"/>
          <w:strike/>
          <w:color w:val="FF0000"/>
          <w:lang w:eastAsia="zh-CN"/>
        </w:rPr>
        <w:t>,16</w:t>
      </w:r>
    </w:p>
    <w:p w14:paraId="4C018005" w14:textId="77777777" w:rsidR="002C28C1" w:rsidRPr="002C28C1" w:rsidRDefault="002C28C1" w:rsidP="002C28C1">
      <w:pPr>
        <w:numPr>
          <w:ilvl w:val="1"/>
          <w:numId w:val="44"/>
        </w:numPr>
        <w:rPr>
          <w:rFonts w:ascii="Times New Roman" w:hAnsi="Times New Roman"/>
          <w:lang w:eastAsia="zh-CN"/>
        </w:rPr>
      </w:pPr>
      <w:r w:rsidRPr="002C28C1">
        <w:rPr>
          <w:rFonts w:ascii="Times New Roman" w:hAnsi="Times New Roman"/>
          <w:lang w:eastAsia="zh-CN"/>
        </w:rPr>
        <w:t>FFS whether value of M depends on SCS</w:t>
      </w:r>
    </w:p>
    <w:p w14:paraId="709925B7"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The SCS of a CP-OFDM symbol used for LP-SS generation is the same as that used for LP-WUS generation</w:t>
      </w:r>
    </w:p>
    <w:p w14:paraId="3CC7BDF1" w14:textId="77777777" w:rsidR="002C28C1" w:rsidRDefault="002C28C1" w:rsidP="00964AB4">
      <w:pPr>
        <w:rPr>
          <w:lang w:eastAsia="x-none"/>
        </w:rPr>
      </w:pPr>
    </w:p>
    <w:p w14:paraId="710903B9" w14:textId="77777777" w:rsidR="002C28C1" w:rsidRDefault="002C28C1" w:rsidP="00964AB4">
      <w:pPr>
        <w:rPr>
          <w:lang w:eastAsia="x-none"/>
        </w:rPr>
      </w:pPr>
    </w:p>
    <w:p w14:paraId="00ED14D7" w14:textId="77777777" w:rsidR="00FD6A00" w:rsidRPr="00987F50" w:rsidRDefault="00FD6A00" w:rsidP="00FD6A00">
      <w:pPr>
        <w:rPr>
          <w:highlight w:val="yellow"/>
          <w:lang w:eastAsia="x-none"/>
        </w:rPr>
      </w:pPr>
      <w:bookmarkStart w:id="265" w:name="_Hlk174917486"/>
      <w:r w:rsidRPr="00987F50">
        <w:rPr>
          <w:highlight w:val="yellow"/>
          <w:lang w:eastAsia="x-none"/>
        </w:rPr>
        <w:t>[H][FL</w:t>
      </w:r>
      <w:r w:rsidRPr="00987F50">
        <w:rPr>
          <w:rFonts w:hint="eastAsia"/>
          <w:highlight w:val="yellow"/>
          <w:lang w:eastAsia="x-none"/>
        </w:rPr>
        <w:t>1</w:t>
      </w:r>
      <w:r w:rsidRPr="00987F50">
        <w:rPr>
          <w:highlight w:val="yellow"/>
          <w:lang w:eastAsia="x-none"/>
        </w:rPr>
        <w:t xml:space="preserve">] Proposal 4.2-1: </w:t>
      </w:r>
    </w:p>
    <w:p w14:paraId="59C57C49" w14:textId="77BF4CAA" w:rsidR="00FD6A00" w:rsidRPr="00987F50" w:rsidRDefault="00FD6A00" w:rsidP="00FD6A00">
      <w:pPr>
        <w:rPr>
          <w:lang w:eastAsia="x-none"/>
        </w:rPr>
      </w:pPr>
      <w:r w:rsidRPr="00987F50">
        <w:rPr>
          <w:rFonts w:hint="eastAsia"/>
          <w:lang w:eastAsia="x-none"/>
        </w:rPr>
        <w:t>Support overlaid OFDM sequence(s) for LP-SS</w:t>
      </w:r>
    </w:p>
    <w:p w14:paraId="083DE5DF" w14:textId="77777777" w:rsidR="00FD6A00" w:rsidRPr="00987F50" w:rsidRDefault="00FD6A00" w:rsidP="00FD6A00">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987F50">
        <w:rPr>
          <w:rFonts w:ascii="Times New Roman" w:eastAsia="Microsoft YaHei" w:hAnsi="Times New Roman"/>
          <w:lang w:eastAsia="zh-CN"/>
        </w:rPr>
        <w:t>LP-SS reuse the overlaid OFDM sequence</w:t>
      </w:r>
      <w:r w:rsidRPr="00987F50">
        <w:rPr>
          <w:rFonts w:ascii="Times New Roman" w:eastAsia="Microsoft YaHei" w:hAnsi="Times New Roman" w:hint="eastAsia"/>
          <w:lang w:eastAsia="zh-CN"/>
        </w:rPr>
        <w:t>(s) specified</w:t>
      </w:r>
      <w:r w:rsidRPr="00987F50">
        <w:rPr>
          <w:rFonts w:ascii="Times New Roman" w:eastAsia="Microsoft YaHei" w:hAnsi="Times New Roman"/>
          <w:lang w:eastAsia="zh-CN"/>
        </w:rPr>
        <w:t xml:space="preserve"> for LP-WUS</w:t>
      </w:r>
      <w:r w:rsidRPr="00987F50">
        <w:rPr>
          <w:rFonts w:ascii="Times New Roman" w:eastAsia="Microsoft YaHei" w:hAnsi="Times New Roman" w:hint="eastAsia"/>
          <w:lang w:eastAsia="zh-CN"/>
        </w:rPr>
        <w:t>.</w:t>
      </w:r>
    </w:p>
    <w:bookmarkEnd w:id="265"/>
    <w:p w14:paraId="29B35E0E" w14:textId="77777777" w:rsidR="00FD6A00" w:rsidRDefault="00FD6A00" w:rsidP="00964AB4">
      <w:pPr>
        <w:rPr>
          <w:lang w:eastAsia="x-none"/>
        </w:rPr>
      </w:pPr>
    </w:p>
    <w:p w14:paraId="6EBD47B4" w14:textId="79524353" w:rsidR="00FD6A00" w:rsidRDefault="00E97085" w:rsidP="00964AB4">
      <w:pPr>
        <w:rPr>
          <w:lang w:eastAsia="x-none"/>
        </w:rPr>
      </w:pPr>
      <w:r>
        <w:rPr>
          <w:lang w:eastAsia="x-none"/>
        </w:rPr>
        <w:t>7420</w:t>
      </w:r>
    </w:p>
    <w:p w14:paraId="3B0A76AC" w14:textId="77777777" w:rsidR="005B7F19" w:rsidRDefault="005B7F19" w:rsidP="00964AB4">
      <w:pPr>
        <w:rPr>
          <w:lang w:eastAsia="x-none"/>
        </w:rPr>
      </w:pPr>
    </w:p>
    <w:p w14:paraId="520AE9C3" w14:textId="77777777" w:rsidR="005B7F19" w:rsidRDefault="005B7F19" w:rsidP="00964AB4">
      <w:pPr>
        <w:rPr>
          <w:lang w:eastAsia="x-none"/>
        </w:rPr>
      </w:pPr>
    </w:p>
    <w:p w14:paraId="3986F324" w14:textId="77777777" w:rsidR="005B7F19" w:rsidRPr="005B7F19" w:rsidRDefault="005B7F19" w:rsidP="005B7F19">
      <w:pPr>
        <w:rPr>
          <w:sz w:val="24"/>
          <w:szCs w:val="32"/>
          <w:lang w:eastAsia="x-none"/>
        </w:rPr>
      </w:pPr>
      <w:r w:rsidRPr="00E70145">
        <w:rPr>
          <w:sz w:val="24"/>
          <w:szCs w:val="32"/>
          <w:highlight w:val="green"/>
          <w:lang w:eastAsia="x-none"/>
        </w:rPr>
        <w:t>[H][FL</w:t>
      </w:r>
      <w:r w:rsidRPr="00E70145">
        <w:rPr>
          <w:rFonts w:hint="eastAsia"/>
          <w:sz w:val="24"/>
          <w:szCs w:val="32"/>
          <w:highlight w:val="green"/>
          <w:lang w:eastAsia="x-none"/>
        </w:rPr>
        <w:t>1</w:t>
      </w:r>
      <w:r w:rsidRPr="00E70145">
        <w:rPr>
          <w:sz w:val="24"/>
          <w:szCs w:val="32"/>
          <w:highlight w:val="green"/>
          <w:lang w:eastAsia="x-none"/>
        </w:rPr>
        <w:t>] Proposal 4.1-</w:t>
      </w:r>
      <w:r w:rsidRPr="00E70145">
        <w:rPr>
          <w:rFonts w:hint="eastAsia"/>
          <w:sz w:val="24"/>
          <w:szCs w:val="32"/>
          <w:highlight w:val="green"/>
          <w:lang w:eastAsia="x-none"/>
        </w:rPr>
        <w:t>3</w:t>
      </w:r>
      <w:r w:rsidRPr="00E70145">
        <w:rPr>
          <w:sz w:val="24"/>
          <w:szCs w:val="32"/>
          <w:highlight w:val="green"/>
          <w:lang w:eastAsia="x-none"/>
        </w:rPr>
        <w:t>:</w:t>
      </w:r>
      <w:r w:rsidRPr="005B7F19">
        <w:rPr>
          <w:sz w:val="24"/>
          <w:szCs w:val="32"/>
          <w:lang w:eastAsia="x-none"/>
        </w:rPr>
        <w:t xml:space="preserve"> </w:t>
      </w:r>
    </w:p>
    <w:p w14:paraId="50A0D792" w14:textId="3B000CF0" w:rsidR="005B7F19" w:rsidRPr="00A73FFA" w:rsidRDefault="005B7F19" w:rsidP="005B7F19">
      <w:pPr>
        <w:rPr>
          <w:sz w:val="24"/>
          <w:szCs w:val="32"/>
          <w:lang w:eastAsia="x-none"/>
        </w:rPr>
      </w:pPr>
      <w:r w:rsidRPr="00A73FFA">
        <w:rPr>
          <w:rFonts w:hint="eastAsia"/>
          <w:sz w:val="24"/>
          <w:szCs w:val="32"/>
          <w:lang w:eastAsia="x-none"/>
        </w:rPr>
        <w:t>To determine the binary sequences for LP-SS, the evaluation assumes the following:</w:t>
      </w:r>
    </w:p>
    <w:p w14:paraId="003B1A2F" w14:textId="3139EC5E" w:rsidR="005B7F19" w:rsidRPr="00727E10" w:rsidRDefault="005B7F19" w:rsidP="005B7F19">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sz w:val="24"/>
          <w:szCs w:val="32"/>
          <w:highlight w:val="green"/>
          <w:lang w:eastAsia="zh-CN"/>
        </w:rPr>
      </w:pPr>
      <w:r w:rsidRPr="00727E10">
        <w:rPr>
          <w:rFonts w:ascii="Times New Roman" w:eastAsia="Microsoft YaHei" w:hAnsi="Times New Roman"/>
          <w:sz w:val="24"/>
          <w:szCs w:val="32"/>
          <w:highlight w:val="green"/>
          <w:lang w:eastAsia="zh-CN"/>
        </w:rPr>
        <w:t>Sync</w:t>
      </w:r>
      <w:r w:rsidRPr="00727E10">
        <w:rPr>
          <w:rFonts w:ascii="Times New Roman" w:eastAsia="Microsoft YaHei" w:hAnsi="Times New Roman" w:hint="eastAsia"/>
          <w:sz w:val="24"/>
          <w:szCs w:val="32"/>
          <w:highlight w:val="green"/>
          <w:lang w:eastAsia="zh-CN"/>
        </w:rPr>
        <w:t xml:space="preserve"> accuracy: </w:t>
      </w:r>
      <w:r w:rsidRPr="00727E10">
        <w:rPr>
          <w:rFonts w:ascii="Times New Roman" w:eastAsia="Microsoft YaHei" w:hAnsi="Times New Roman"/>
          <w:sz w:val="24"/>
          <w:szCs w:val="32"/>
          <w:highlight w:val="green"/>
          <w:lang w:eastAsia="zh-CN"/>
        </w:rPr>
        <w:t xml:space="preserve">timing estimation error </w:t>
      </w:r>
      <w:r w:rsidRPr="00727E10">
        <w:rPr>
          <w:rFonts w:ascii="Times New Roman" w:eastAsia="Microsoft YaHei" w:hAnsi="Times New Roman" w:hint="eastAsia"/>
          <w:sz w:val="24"/>
          <w:szCs w:val="32"/>
          <w:highlight w:val="green"/>
          <w:lang w:eastAsia="zh-CN"/>
        </w:rPr>
        <w:t>smaller</w:t>
      </w:r>
      <w:r w:rsidRPr="00727E10">
        <w:rPr>
          <w:rFonts w:ascii="Times New Roman" w:eastAsia="Microsoft YaHei" w:hAnsi="Times New Roman"/>
          <w:sz w:val="24"/>
          <w:szCs w:val="32"/>
          <w:highlight w:val="green"/>
          <w:lang w:eastAsia="zh-CN"/>
        </w:rPr>
        <w:t xml:space="preserve"> than T</w:t>
      </w:r>
      <w:r w:rsidRPr="00727E10">
        <w:rPr>
          <w:rFonts w:ascii="Times New Roman" w:eastAsia="Microsoft YaHei" w:hAnsi="Times New Roman" w:hint="eastAsia"/>
          <w:sz w:val="24"/>
          <w:szCs w:val="32"/>
          <w:highlight w:val="green"/>
          <w:lang w:eastAsia="zh-CN"/>
        </w:rPr>
        <w:t xml:space="preserve"> </w:t>
      </w:r>
      <w:r w:rsidRPr="00727E10">
        <w:rPr>
          <w:rFonts w:ascii="Times New Roman" w:eastAsia="Microsoft YaHei" w:hAnsi="Times New Roman"/>
          <w:sz w:val="24"/>
          <w:szCs w:val="32"/>
          <w:highlight w:val="green"/>
          <w:lang w:eastAsia="zh-CN"/>
        </w:rPr>
        <w:t xml:space="preserve">us for </w:t>
      </w:r>
      <w:r w:rsidRPr="00727E10">
        <w:rPr>
          <w:rFonts w:ascii="Times New Roman" w:eastAsia="Microsoft YaHei" w:hAnsi="Times New Roman" w:hint="eastAsia"/>
          <w:sz w:val="24"/>
          <w:szCs w:val="32"/>
          <w:highlight w:val="green"/>
          <w:lang w:eastAsia="zh-CN"/>
        </w:rPr>
        <w:t>P=9</w:t>
      </w:r>
      <w:r w:rsidRPr="00727E10">
        <w:rPr>
          <w:rFonts w:ascii="Times New Roman" w:eastAsia="Microsoft YaHei" w:hAnsi="Times New Roman"/>
          <w:sz w:val="24"/>
          <w:szCs w:val="32"/>
          <w:highlight w:val="green"/>
          <w:lang w:eastAsia="zh-CN"/>
        </w:rPr>
        <w:t xml:space="preserve">0 % of the time </w:t>
      </w:r>
      <w:r w:rsidRPr="00727E10">
        <w:rPr>
          <w:rFonts w:ascii="Times New Roman" w:eastAsia="Microsoft YaHei" w:hAnsi="Times New Roman" w:hint="eastAsia"/>
          <w:sz w:val="24"/>
          <w:szCs w:val="32"/>
          <w:highlight w:val="green"/>
          <w:lang w:eastAsia="zh-CN"/>
        </w:rPr>
        <w:t xml:space="preserve">for </w:t>
      </w:r>
      <w:r w:rsidRPr="00727E10">
        <w:rPr>
          <w:rFonts w:ascii="Times New Roman" w:eastAsia="Microsoft YaHei" w:hAnsi="Times New Roman"/>
          <w:sz w:val="24"/>
          <w:szCs w:val="32"/>
          <w:highlight w:val="green"/>
          <w:lang w:eastAsia="zh-CN"/>
        </w:rPr>
        <w:t>at</w:t>
      </w:r>
      <w:r w:rsidRPr="00727E10">
        <w:rPr>
          <w:rFonts w:ascii="Times New Roman" w:eastAsia="Microsoft YaHei" w:hAnsi="Times New Roman" w:hint="eastAsia"/>
          <w:sz w:val="24"/>
          <w:szCs w:val="32"/>
          <w:highlight w:val="green"/>
          <w:lang w:eastAsia="zh-CN"/>
        </w:rPr>
        <w:t xml:space="preserve"> least</w:t>
      </w:r>
      <w:r w:rsidRPr="00727E10">
        <w:rPr>
          <w:rFonts w:ascii="Times New Roman" w:eastAsia="Microsoft YaHei" w:hAnsi="Times New Roman"/>
          <w:sz w:val="24"/>
          <w:szCs w:val="32"/>
          <w:highlight w:val="green"/>
          <w:lang w:eastAsia="zh-CN"/>
        </w:rPr>
        <w:t xml:space="preserve"> SNR</w:t>
      </w:r>
      <w:r w:rsidRPr="00727E10">
        <w:rPr>
          <w:rFonts w:ascii="Times New Roman" w:eastAsia="Microsoft YaHei" w:hAnsi="Times New Roman" w:hint="eastAsia"/>
          <w:sz w:val="24"/>
          <w:szCs w:val="32"/>
          <w:highlight w:val="green"/>
          <w:lang w:eastAsia="zh-CN"/>
        </w:rPr>
        <w:t>=</w:t>
      </w:r>
      <w:r w:rsidR="00A73FFA" w:rsidRPr="00727E10">
        <w:rPr>
          <w:rFonts w:ascii="Times New Roman" w:eastAsia="Microsoft YaHei" w:hAnsi="Times New Roman"/>
          <w:sz w:val="24"/>
          <w:szCs w:val="32"/>
          <w:highlight w:val="green"/>
          <w:lang w:eastAsia="zh-CN"/>
        </w:rPr>
        <w:t>-3dB</w:t>
      </w:r>
      <w:r w:rsidRPr="00727E10">
        <w:rPr>
          <w:rFonts w:ascii="Times New Roman" w:eastAsia="Microsoft YaHei" w:hAnsi="Times New Roman" w:hint="eastAsia"/>
          <w:sz w:val="24"/>
          <w:szCs w:val="32"/>
          <w:highlight w:val="green"/>
          <w:lang w:eastAsia="zh-CN"/>
        </w:rPr>
        <w:t xml:space="preserve"> </w:t>
      </w:r>
      <w:r w:rsidR="00A73FFA" w:rsidRPr="00727E10">
        <w:rPr>
          <w:rFonts w:ascii="Times New Roman" w:eastAsia="Microsoft YaHei" w:hAnsi="Times New Roman"/>
          <w:sz w:val="24"/>
          <w:szCs w:val="32"/>
          <w:highlight w:val="green"/>
          <w:lang w:eastAsia="zh-CN"/>
        </w:rPr>
        <w:t>and SNR=-6dB (lower priority)</w:t>
      </w:r>
      <w:r w:rsidRPr="00727E10">
        <w:rPr>
          <w:rFonts w:ascii="Times New Roman" w:eastAsia="Microsoft YaHei" w:hAnsi="Times New Roman" w:hint="eastAsia"/>
          <w:sz w:val="24"/>
          <w:szCs w:val="32"/>
          <w:highlight w:val="green"/>
          <w:lang w:eastAsia="zh-CN"/>
        </w:rPr>
        <w:t xml:space="preserve">, </w:t>
      </w:r>
    </w:p>
    <w:p w14:paraId="12D408AA" w14:textId="098A371D" w:rsidR="005B7F19" w:rsidRPr="00727E10" w:rsidRDefault="005B7F19" w:rsidP="005B7F19">
      <w:pPr>
        <w:numPr>
          <w:ilvl w:val="1"/>
          <w:numId w:val="80"/>
        </w:numPr>
        <w:overflowPunct w:val="0"/>
        <w:autoSpaceDE w:val="0"/>
        <w:autoSpaceDN w:val="0"/>
        <w:adjustRightInd w:val="0"/>
        <w:spacing w:after="180"/>
        <w:contextualSpacing/>
        <w:jc w:val="both"/>
        <w:textAlignment w:val="baseline"/>
        <w:rPr>
          <w:rFonts w:ascii="Times New Roman" w:eastAsia="Microsoft YaHei" w:hAnsi="Times New Roman"/>
          <w:sz w:val="24"/>
          <w:szCs w:val="32"/>
          <w:highlight w:val="green"/>
          <w:lang w:eastAsia="zh-CN"/>
        </w:rPr>
      </w:pPr>
      <w:r w:rsidRPr="00727E10">
        <w:rPr>
          <w:rFonts w:ascii="Times New Roman" w:eastAsia="Microsoft YaHei" w:hAnsi="Times New Roman" w:hint="eastAsia"/>
          <w:sz w:val="24"/>
          <w:szCs w:val="32"/>
          <w:highlight w:val="green"/>
          <w:lang w:eastAsia="zh-CN"/>
        </w:rPr>
        <w:t>T=</w:t>
      </w:r>
      <w:r w:rsidR="00727E10" w:rsidRPr="00727E10">
        <w:rPr>
          <w:rFonts w:ascii="Times New Roman" w:eastAsia="Microsoft YaHei" w:hAnsi="Times New Roman"/>
          <w:sz w:val="24"/>
          <w:szCs w:val="32"/>
          <w:highlight w:val="green"/>
          <w:lang w:eastAsia="zh-CN"/>
        </w:rPr>
        <w:t xml:space="preserve">2(optional), </w:t>
      </w:r>
      <w:r w:rsidRPr="00727E10">
        <w:rPr>
          <w:rFonts w:ascii="Times New Roman" w:eastAsia="Microsoft YaHei" w:hAnsi="Times New Roman" w:hint="eastAsia"/>
          <w:sz w:val="24"/>
          <w:szCs w:val="32"/>
          <w:highlight w:val="green"/>
          <w:lang w:eastAsia="zh-CN"/>
        </w:rPr>
        <w:t>5us for OOK-1</w:t>
      </w:r>
    </w:p>
    <w:p w14:paraId="30E649DE" w14:textId="0D546A89" w:rsidR="005B7F19" w:rsidRPr="00727E10" w:rsidRDefault="005B7F19" w:rsidP="005B7F19">
      <w:pPr>
        <w:numPr>
          <w:ilvl w:val="1"/>
          <w:numId w:val="80"/>
        </w:numPr>
        <w:overflowPunct w:val="0"/>
        <w:autoSpaceDE w:val="0"/>
        <w:autoSpaceDN w:val="0"/>
        <w:adjustRightInd w:val="0"/>
        <w:spacing w:after="180"/>
        <w:contextualSpacing/>
        <w:jc w:val="both"/>
        <w:textAlignment w:val="baseline"/>
        <w:rPr>
          <w:rFonts w:ascii="Times New Roman" w:eastAsia="Microsoft YaHei" w:hAnsi="Times New Roman"/>
          <w:sz w:val="24"/>
          <w:szCs w:val="32"/>
          <w:highlight w:val="green"/>
          <w:lang w:eastAsia="zh-CN"/>
        </w:rPr>
      </w:pPr>
      <w:r w:rsidRPr="00727E10">
        <w:rPr>
          <w:rFonts w:ascii="Times New Roman" w:eastAsia="Microsoft YaHei" w:hAnsi="Times New Roman" w:hint="eastAsia"/>
          <w:sz w:val="24"/>
          <w:szCs w:val="32"/>
          <w:highlight w:val="green"/>
          <w:lang w:eastAsia="zh-CN"/>
        </w:rPr>
        <w:t>T=</w:t>
      </w:r>
      <w:r w:rsidR="00A30A3D" w:rsidRPr="00727E10">
        <w:rPr>
          <w:rFonts w:ascii="Times New Roman" w:eastAsia="Microsoft YaHei" w:hAnsi="Times New Roman"/>
          <w:sz w:val="24"/>
          <w:szCs w:val="32"/>
          <w:highlight w:val="green"/>
          <w:lang w:eastAsia="zh-CN"/>
        </w:rPr>
        <w:t>2</w:t>
      </w:r>
      <w:r w:rsidRPr="00727E10">
        <w:rPr>
          <w:rFonts w:ascii="Times New Roman" w:eastAsia="Microsoft YaHei" w:hAnsi="Times New Roman" w:hint="eastAsia"/>
          <w:sz w:val="24"/>
          <w:szCs w:val="32"/>
          <w:highlight w:val="green"/>
          <w:lang w:eastAsia="zh-CN"/>
        </w:rPr>
        <w:t>us for OOK-4 with M</w:t>
      </w:r>
      <w:r w:rsidR="00A73FFA" w:rsidRPr="00727E10">
        <w:rPr>
          <w:rFonts w:ascii="Times New Roman" w:eastAsia="Microsoft YaHei" w:hAnsi="Times New Roman"/>
          <w:sz w:val="24"/>
          <w:szCs w:val="32"/>
          <w:highlight w:val="green"/>
          <w:lang w:eastAsia="zh-CN"/>
        </w:rPr>
        <w:t>=2</w:t>
      </w:r>
    </w:p>
    <w:p w14:paraId="54D5B4DE" w14:textId="5B0C6C49" w:rsidR="00A73FFA" w:rsidRPr="00727E10" w:rsidRDefault="00A73FFA" w:rsidP="00A73FFA">
      <w:pPr>
        <w:numPr>
          <w:ilvl w:val="1"/>
          <w:numId w:val="80"/>
        </w:numPr>
        <w:overflowPunct w:val="0"/>
        <w:autoSpaceDE w:val="0"/>
        <w:autoSpaceDN w:val="0"/>
        <w:adjustRightInd w:val="0"/>
        <w:spacing w:after="180"/>
        <w:contextualSpacing/>
        <w:jc w:val="both"/>
        <w:textAlignment w:val="baseline"/>
        <w:rPr>
          <w:rFonts w:ascii="Times New Roman" w:eastAsia="Microsoft YaHei" w:hAnsi="Times New Roman"/>
          <w:sz w:val="24"/>
          <w:szCs w:val="32"/>
          <w:highlight w:val="green"/>
          <w:lang w:eastAsia="zh-CN"/>
        </w:rPr>
      </w:pPr>
      <w:r w:rsidRPr="00727E10">
        <w:rPr>
          <w:rFonts w:ascii="Times New Roman" w:eastAsia="Microsoft YaHei" w:hAnsi="Times New Roman" w:hint="eastAsia"/>
          <w:sz w:val="24"/>
          <w:szCs w:val="32"/>
          <w:highlight w:val="green"/>
          <w:lang w:eastAsia="zh-CN"/>
        </w:rPr>
        <w:t>T=1us for OOK-4 with M</w:t>
      </w:r>
      <w:r w:rsidRPr="00727E10">
        <w:rPr>
          <w:rFonts w:ascii="Times New Roman" w:eastAsia="Microsoft YaHei" w:hAnsi="Times New Roman"/>
          <w:sz w:val="24"/>
          <w:szCs w:val="32"/>
          <w:highlight w:val="green"/>
          <w:lang w:eastAsia="zh-CN"/>
        </w:rPr>
        <w:t>=</w:t>
      </w:r>
      <w:r w:rsidRPr="00727E10">
        <w:rPr>
          <w:rFonts w:ascii="Times New Roman" w:eastAsia="Microsoft YaHei" w:hAnsi="Times New Roman"/>
          <w:sz w:val="24"/>
          <w:szCs w:val="32"/>
          <w:highlight w:val="green"/>
          <w:lang w:eastAsia="zh-CN"/>
        </w:rPr>
        <w:t>4</w:t>
      </w:r>
    </w:p>
    <w:p w14:paraId="71EEE22A" w14:textId="09D3F5BF" w:rsidR="005B7F19" w:rsidRPr="00727E10" w:rsidRDefault="005B7F19" w:rsidP="005B7F19">
      <w:pPr>
        <w:numPr>
          <w:ilvl w:val="1"/>
          <w:numId w:val="80"/>
        </w:numPr>
        <w:overflowPunct w:val="0"/>
        <w:autoSpaceDE w:val="0"/>
        <w:autoSpaceDN w:val="0"/>
        <w:adjustRightInd w:val="0"/>
        <w:spacing w:after="180"/>
        <w:contextualSpacing/>
        <w:jc w:val="both"/>
        <w:textAlignment w:val="baseline"/>
        <w:rPr>
          <w:rFonts w:ascii="Times New Roman" w:eastAsia="Microsoft YaHei" w:hAnsi="Times New Roman"/>
          <w:sz w:val="24"/>
          <w:szCs w:val="32"/>
          <w:highlight w:val="green"/>
          <w:lang w:eastAsia="zh-CN"/>
        </w:rPr>
      </w:pPr>
      <w:r w:rsidRPr="00727E10">
        <w:rPr>
          <w:rFonts w:ascii="Times New Roman" w:eastAsia="Microsoft YaHei" w:hAnsi="Times New Roman"/>
          <w:sz w:val="24"/>
          <w:szCs w:val="32"/>
          <w:highlight w:val="green"/>
          <w:lang w:eastAsia="zh-CN"/>
        </w:rPr>
        <w:t>O</w:t>
      </w:r>
      <w:r w:rsidRPr="00727E10">
        <w:rPr>
          <w:rFonts w:ascii="Times New Roman" w:eastAsia="Microsoft YaHei" w:hAnsi="Times New Roman" w:hint="eastAsia"/>
          <w:sz w:val="24"/>
          <w:szCs w:val="32"/>
          <w:highlight w:val="green"/>
          <w:lang w:eastAsia="zh-CN"/>
        </w:rPr>
        <w:t>ther values of SNR</w:t>
      </w:r>
      <w:r w:rsidR="00F82CC6" w:rsidRPr="00727E10">
        <w:rPr>
          <w:rFonts w:ascii="Times New Roman" w:eastAsia="Microsoft YaHei" w:hAnsi="Times New Roman"/>
          <w:sz w:val="24"/>
          <w:szCs w:val="32"/>
          <w:highlight w:val="green"/>
          <w:lang w:eastAsia="zh-CN"/>
        </w:rPr>
        <w:t>, T</w:t>
      </w:r>
      <w:r w:rsidR="00727E10">
        <w:rPr>
          <w:rFonts w:ascii="Times New Roman" w:eastAsia="Microsoft YaHei" w:hAnsi="Times New Roman"/>
          <w:sz w:val="24"/>
          <w:szCs w:val="32"/>
          <w:highlight w:val="green"/>
          <w:lang w:eastAsia="zh-CN"/>
        </w:rPr>
        <w:t>, M</w:t>
      </w:r>
      <w:r w:rsidRPr="00727E10">
        <w:rPr>
          <w:rFonts w:ascii="Times New Roman" w:eastAsia="Microsoft YaHei" w:hAnsi="Times New Roman" w:hint="eastAsia"/>
          <w:sz w:val="24"/>
          <w:szCs w:val="32"/>
          <w:highlight w:val="green"/>
          <w:lang w:eastAsia="zh-CN"/>
        </w:rPr>
        <w:t xml:space="preserve"> are up to company report.</w:t>
      </w:r>
    </w:p>
    <w:p w14:paraId="457AE577" w14:textId="565BB477" w:rsidR="005B7F19" w:rsidRDefault="005B7F19" w:rsidP="005B7F19">
      <w:pPr>
        <w:numPr>
          <w:ilvl w:val="1"/>
          <w:numId w:val="80"/>
        </w:numPr>
        <w:overflowPunct w:val="0"/>
        <w:autoSpaceDE w:val="0"/>
        <w:autoSpaceDN w:val="0"/>
        <w:adjustRightInd w:val="0"/>
        <w:spacing w:after="180"/>
        <w:contextualSpacing/>
        <w:jc w:val="both"/>
        <w:textAlignment w:val="baseline"/>
        <w:rPr>
          <w:rFonts w:ascii="Times New Roman" w:eastAsia="Microsoft YaHei" w:hAnsi="Times New Roman"/>
          <w:sz w:val="24"/>
          <w:szCs w:val="32"/>
          <w:highlight w:val="green"/>
          <w:lang w:eastAsia="zh-CN"/>
        </w:rPr>
      </w:pPr>
      <w:r w:rsidRPr="00727E10">
        <w:rPr>
          <w:rFonts w:ascii="Times New Roman" w:eastAsia="Microsoft YaHei" w:hAnsi="Times New Roman"/>
          <w:sz w:val="24"/>
          <w:szCs w:val="32"/>
          <w:highlight w:val="green"/>
          <w:lang w:eastAsia="zh-CN"/>
        </w:rPr>
        <w:t>Additionally, companies can submit results on SINR with details on how the interference was modelled.</w:t>
      </w:r>
    </w:p>
    <w:p w14:paraId="51E261E6" w14:textId="49CE9F3D" w:rsidR="00727E10" w:rsidRPr="00727E10" w:rsidRDefault="00727E10" w:rsidP="005B7F19">
      <w:pPr>
        <w:numPr>
          <w:ilvl w:val="1"/>
          <w:numId w:val="80"/>
        </w:numPr>
        <w:overflowPunct w:val="0"/>
        <w:autoSpaceDE w:val="0"/>
        <w:autoSpaceDN w:val="0"/>
        <w:adjustRightInd w:val="0"/>
        <w:spacing w:after="180"/>
        <w:contextualSpacing/>
        <w:jc w:val="both"/>
        <w:textAlignment w:val="baseline"/>
        <w:rPr>
          <w:rFonts w:ascii="Times New Roman" w:eastAsia="Microsoft YaHei" w:hAnsi="Times New Roman"/>
          <w:sz w:val="24"/>
          <w:szCs w:val="32"/>
          <w:highlight w:val="green"/>
          <w:lang w:eastAsia="zh-CN"/>
        </w:rPr>
      </w:pPr>
      <w:r>
        <w:rPr>
          <w:rFonts w:ascii="Times New Roman" w:eastAsia="Microsoft YaHei" w:hAnsi="Times New Roman"/>
          <w:sz w:val="24"/>
          <w:szCs w:val="32"/>
          <w:highlight w:val="green"/>
          <w:lang w:eastAsia="zh-CN"/>
        </w:rPr>
        <w:t>Assume one-shot estimation</w:t>
      </w:r>
    </w:p>
    <w:p w14:paraId="16C1CF83" w14:textId="42E015E0" w:rsidR="005B7F19" w:rsidRPr="00727E10" w:rsidRDefault="005B7F19" w:rsidP="005B7F19">
      <w:pPr>
        <w:pStyle w:val="ListParagraph"/>
        <w:widowControl w:val="0"/>
        <w:numPr>
          <w:ilvl w:val="0"/>
          <w:numId w:val="80"/>
        </w:numPr>
        <w:ind w:leftChars="0"/>
        <w:jc w:val="both"/>
        <w:rPr>
          <w:rFonts w:ascii="Times New Roman" w:eastAsia="Malgun Gothic" w:hAnsi="Times New Roman"/>
          <w:bCs/>
          <w:iCs/>
          <w:sz w:val="24"/>
          <w:highlight w:val="green"/>
        </w:rPr>
      </w:pPr>
      <w:r w:rsidRPr="00727E10">
        <w:rPr>
          <w:rFonts w:ascii="Times New Roman" w:eastAsia="Microsoft YaHei" w:hAnsi="Times New Roman" w:hint="eastAsia"/>
          <w:sz w:val="24"/>
          <w:szCs w:val="32"/>
          <w:highlight w:val="green"/>
        </w:rPr>
        <w:t xml:space="preserve">RRM measurement accuracy: measurement </w:t>
      </w:r>
      <w:r w:rsidRPr="00727E10">
        <w:rPr>
          <w:rFonts w:ascii="Times New Roman" w:hAnsi="Times New Roman"/>
          <w:sz w:val="24"/>
          <w:szCs w:val="32"/>
          <w:highlight w:val="green"/>
        </w:rPr>
        <w:t>accuracy within range ±</w:t>
      </w:r>
      <w:r w:rsidRPr="00727E10">
        <w:rPr>
          <w:rFonts w:ascii="Times New Roman" w:hAnsi="Times New Roman" w:hint="eastAsia"/>
          <w:sz w:val="24"/>
          <w:szCs w:val="32"/>
          <w:highlight w:val="green"/>
        </w:rPr>
        <w:t xml:space="preserve"> X</w:t>
      </w:r>
      <w:r w:rsidRPr="00727E10">
        <w:rPr>
          <w:rFonts w:ascii="Times New Roman" w:hAnsi="Times New Roman"/>
          <w:sz w:val="24"/>
          <w:szCs w:val="32"/>
          <w:highlight w:val="green"/>
        </w:rPr>
        <w:t xml:space="preserve">dB for </w:t>
      </w:r>
      <w:r w:rsidRPr="00727E10">
        <w:rPr>
          <w:rFonts w:ascii="Times New Roman" w:hAnsi="Times New Roman" w:hint="eastAsia"/>
          <w:sz w:val="24"/>
          <w:szCs w:val="32"/>
          <w:highlight w:val="green"/>
        </w:rPr>
        <w:t>Q=</w:t>
      </w:r>
      <w:r w:rsidRPr="00727E10">
        <w:rPr>
          <w:rFonts w:ascii="Times New Roman" w:hAnsi="Times New Roman"/>
          <w:sz w:val="24"/>
          <w:szCs w:val="32"/>
          <w:highlight w:val="green"/>
        </w:rPr>
        <w:t>90% measurements</w:t>
      </w:r>
      <w:r w:rsidRPr="00727E10">
        <w:rPr>
          <w:rFonts w:ascii="Times New Roman" w:hAnsi="Times New Roman" w:hint="eastAsia"/>
          <w:sz w:val="24"/>
          <w:szCs w:val="32"/>
          <w:highlight w:val="green"/>
        </w:rPr>
        <w:t xml:space="preserve"> based on</w:t>
      </w:r>
      <w:r w:rsidRPr="00727E10">
        <w:rPr>
          <w:rFonts w:ascii="Times New Roman" w:eastAsia="Malgun Gothic" w:hAnsi="Times New Roman" w:hint="eastAsia"/>
          <w:bCs/>
          <w:iCs/>
          <w:sz w:val="24"/>
          <w:highlight w:val="green"/>
        </w:rPr>
        <w:t xml:space="preserve"> Y LP-SS samples within a period </w:t>
      </w:r>
      <w:r w:rsidRPr="00727E10">
        <w:rPr>
          <w:rFonts w:ascii="Times New Roman" w:eastAsia="Malgun Gothic" w:hAnsi="Times New Roman"/>
          <w:bCs/>
          <w:iCs/>
          <w:sz w:val="24"/>
          <w:highlight w:val="green"/>
        </w:rPr>
        <w:t xml:space="preserve">comparable to </w:t>
      </w:r>
      <w:r w:rsidRPr="00727E10">
        <w:rPr>
          <w:rFonts w:ascii="Times New Roman" w:eastAsia="Malgun Gothic" w:hAnsi="Times New Roman" w:hint="eastAsia"/>
          <w:bCs/>
          <w:iCs/>
          <w:sz w:val="24"/>
          <w:highlight w:val="green"/>
        </w:rPr>
        <w:t>Z</w:t>
      </w:r>
      <w:r w:rsidRPr="00727E10">
        <w:rPr>
          <w:rFonts w:ascii="Times New Roman" w:eastAsia="Malgun Gothic" w:hAnsi="Times New Roman"/>
          <w:bCs/>
          <w:iCs/>
          <w:sz w:val="24"/>
          <w:highlight w:val="green"/>
        </w:rPr>
        <w:t xml:space="preserve">=the length of I-DRX cycle that is larger or equal to 1.28s </w:t>
      </w:r>
      <w:r w:rsidRPr="00727E10">
        <w:rPr>
          <w:rFonts w:ascii="Times New Roman" w:eastAsia="Malgun Gothic" w:hAnsi="Times New Roman" w:hint="eastAsia"/>
          <w:bCs/>
          <w:iCs/>
          <w:sz w:val="24"/>
          <w:highlight w:val="green"/>
        </w:rPr>
        <w:t xml:space="preserve">for at least </w:t>
      </w:r>
      <w:r w:rsidR="00727E10" w:rsidRPr="00727E10">
        <w:rPr>
          <w:rFonts w:ascii="Times New Roman" w:eastAsia="Microsoft YaHei" w:hAnsi="Times New Roman"/>
          <w:sz w:val="24"/>
          <w:szCs w:val="32"/>
          <w:highlight w:val="green"/>
          <w:lang w:eastAsia="zh-CN"/>
        </w:rPr>
        <w:t>SNR</w:t>
      </w:r>
      <w:r w:rsidR="00727E10" w:rsidRPr="00727E10">
        <w:rPr>
          <w:rFonts w:ascii="Times New Roman" w:eastAsia="Microsoft YaHei" w:hAnsi="Times New Roman" w:hint="eastAsia"/>
          <w:sz w:val="24"/>
          <w:szCs w:val="32"/>
          <w:highlight w:val="green"/>
          <w:lang w:eastAsia="zh-CN"/>
        </w:rPr>
        <w:t>=</w:t>
      </w:r>
      <w:r w:rsidR="00727E10" w:rsidRPr="00727E10">
        <w:rPr>
          <w:rFonts w:ascii="Times New Roman" w:eastAsia="Microsoft YaHei" w:hAnsi="Times New Roman"/>
          <w:sz w:val="24"/>
          <w:szCs w:val="32"/>
          <w:highlight w:val="green"/>
          <w:lang w:eastAsia="zh-CN"/>
        </w:rPr>
        <w:t>-3dB</w:t>
      </w:r>
      <w:r w:rsidR="00727E10" w:rsidRPr="00727E10">
        <w:rPr>
          <w:rFonts w:ascii="Times New Roman" w:eastAsia="Microsoft YaHei" w:hAnsi="Times New Roman" w:hint="eastAsia"/>
          <w:sz w:val="24"/>
          <w:szCs w:val="32"/>
          <w:highlight w:val="green"/>
          <w:lang w:eastAsia="zh-CN"/>
        </w:rPr>
        <w:t xml:space="preserve"> </w:t>
      </w:r>
      <w:r w:rsidR="00727E10" w:rsidRPr="00727E10">
        <w:rPr>
          <w:rFonts w:ascii="Times New Roman" w:eastAsia="Microsoft YaHei" w:hAnsi="Times New Roman"/>
          <w:sz w:val="24"/>
          <w:szCs w:val="32"/>
          <w:highlight w:val="green"/>
          <w:lang w:eastAsia="zh-CN"/>
        </w:rPr>
        <w:t>and SNR=-6dB (lower priority)</w:t>
      </w:r>
      <w:r w:rsidRPr="00727E10">
        <w:rPr>
          <w:rFonts w:ascii="Times New Roman" w:eastAsia="Malgun Gothic" w:hAnsi="Times New Roman" w:hint="eastAsia"/>
          <w:bCs/>
          <w:iCs/>
          <w:sz w:val="24"/>
          <w:highlight w:val="green"/>
        </w:rPr>
        <w:t xml:space="preserve">, </w:t>
      </w:r>
      <w:r w:rsidRPr="00727E10">
        <w:rPr>
          <w:rFonts w:ascii="Times New Roman" w:eastAsia="Malgun Gothic" w:hAnsi="Times New Roman"/>
          <w:bCs/>
          <w:iCs/>
          <w:sz w:val="24"/>
          <w:highlight w:val="green"/>
        </w:rPr>
        <w:t xml:space="preserve">X </w:t>
      </w:r>
      <w:r w:rsidRPr="00727E10">
        <w:rPr>
          <w:rFonts w:ascii="Times New Roman" w:eastAsia="Malgun Gothic" w:hAnsi="Times New Roman" w:hint="eastAsia"/>
          <w:bCs/>
          <w:iCs/>
          <w:sz w:val="24"/>
          <w:highlight w:val="green"/>
        </w:rPr>
        <w:t xml:space="preserve">, Y, and Z is up to company report, </w:t>
      </w:r>
      <w:r w:rsidRPr="00727E10">
        <w:rPr>
          <w:rFonts w:ascii="Times New Roman" w:eastAsia="Malgun Gothic" w:hAnsi="Times New Roman"/>
          <w:bCs/>
          <w:iCs/>
          <w:sz w:val="24"/>
          <w:highlight w:val="green"/>
        </w:rPr>
        <w:t>other values of SNR are up to company report</w:t>
      </w:r>
      <w:r w:rsidRPr="00727E10">
        <w:rPr>
          <w:rFonts w:ascii="Times New Roman" w:eastAsia="Malgun Gothic" w:hAnsi="Times New Roman" w:hint="eastAsia"/>
          <w:bCs/>
          <w:iCs/>
          <w:sz w:val="24"/>
          <w:highlight w:val="green"/>
        </w:rPr>
        <w:t>.</w:t>
      </w:r>
    </w:p>
    <w:p w14:paraId="2442A0CB" w14:textId="496178BA" w:rsidR="005B7F19" w:rsidRPr="00727E10" w:rsidRDefault="005B7F19" w:rsidP="005B7F19">
      <w:pPr>
        <w:pStyle w:val="ListParagraph"/>
        <w:widowControl w:val="0"/>
        <w:numPr>
          <w:ilvl w:val="0"/>
          <w:numId w:val="80"/>
        </w:numPr>
        <w:ind w:leftChars="0"/>
        <w:jc w:val="both"/>
        <w:rPr>
          <w:rFonts w:ascii="Times New Roman" w:eastAsia="Malgun Gothic" w:hAnsi="Times New Roman"/>
          <w:bCs/>
          <w:iCs/>
          <w:sz w:val="24"/>
          <w:highlight w:val="yellow"/>
        </w:rPr>
      </w:pPr>
      <w:r w:rsidRPr="00727E10">
        <w:rPr>
          <w:rFonts w:ascii="Times New Roman" w:eastAsia="Microsoft YaHei" w:hAnsi="Times New Roman"/>
          <w:sz w:val="24"/>
          <w:szCs w:val="32"/>
          <w:highlight w:val="yellow"/>
        </w:rPr>
        <w:t>T</w:t>
      </w:r>
      <w:r w:rsidRPr="00727E10">
        <w:rPr>
          <w:rFonts w:ascii="Times New Roman" w:eastAsia="Microsoft YaHei" w:hAnsi="Times New Roman" w:hint="eastAsia"/>
          <w:sz w:val="24"/>
          <w:szCs w:val="32"/>
          <w:highlight w:val="yellow"/>
        </w:rPr>
        <w:t xml:space="preserve">ime error and frequency error: </w:t>
      </w:r>
      <w:r w:rsidRPr="00727E10">
        <w:rPr>
          <w:rFonts w:ascii="Times New Roman" w:eastAsia="Microsoft YaHei" w:hAnsi="Times New Roman"/>
          <w:sz w:val="24"/>
          <w:szCs w:val="32"/>
          <w:highlight w:val="yellow"/>
        </w:rPr>
        <w:t>determined based on the residual/initial frequency error assumed for LP-SS design.</w:t>
      </w:r>
    </w:p>
    <w:p w14:paraId="2B1F5B2C" w14:textId="65614430" w:rsidR="005B7F19" w:rsidRPr="00E70145" w:rsidRDefault="005B7F19" w:rsidP="005B7F19">
      <w:pPr>
        <w:pStyle w:val="ListParagraph"/>
        <w:widowControl w:val="0"/>
        <w:numPr>
          <w:ilvl w:val="0"/>
          <w:numId w:val="80"/>
        </w:numPr>
        <w:ind w:leftChars="0"/>
        <w:jc w:val="both"/>
        <w:rPr>
          <w:rFonts w:ascii="Times New Roman" w:eastAsia="Malgun Gothic" w:hAnsi="Times New Roman"/>
          <w:bCs/>
          <w:iCs/>
          <w:sz w:val="24"/>
          <w:highlight w:val="green"/>
        </w:rPr>
      </w:pPr>
      <w:r w:rsidRPr="00E70145">
        <w:rPr>
          <w:rFonts w:ascii="Times New Roman" w:eastAsia="Microsoft YaHei" w:hAnsi="Times New Roman"/>
          <w:sz w:val="24"/>
          <w:szCs w:val="32"/>
          <w:highlight w:val="green"/>
        </w:rPr>
        <w:t>S</w:t>
      </w:r>
      <w:r w:rsidRPr="00E70145">
        <w:rPr>
          <w:rFonts w:ascii="Times New Roman" w:eastAsia="Microsoft YaHei" w:hAnsi="Times New Roman" w:hint="eastAsia"/>
          <w:sz w:val="24"/>
          <w:szCs w:val="32"/>
          <w:highlight w:val="green"/>
        </w:rPr>
        <w:t>ampling rate: 3.84MHz</w:t>
      </w:r>
      <w:r w:rsidR="00E70145" w:rsidRPr="00E70145">
        <w:rPr>
          <w:rFonts w:ascii="Times New Roman" w:eastAsia="Microsoft YaHei" w:hAnsi="Times New Roman"/>
          <w:sz w:val="24"/>
          <w:szCs w:val="32"/>
          <w:highlight w:val="green"/>
        </w:rPr>
        <w:t xml:space="preserve"> (optional)</w:t>
      </w:r>
      <w:r w:rsidRPr="00E70145">
        <w:rPr>
          <w:rFonts w:ascii="Times New Roman" w:eastAsia="Microsoft YaHei" w:hAnsi="Times New Roman" w:hint="eastAsia"/>
          <w:sz w:val="24"/>
          <w:szCs w:val="32"/>
          <w:highlight w:val="green"/>
        </w:rPr>
        <w:t xml:space="preserve"> or 7.68MHz assumed for 30kHz SCS.</w:t>
      </w:r>
    </w:p>
    <w:p w14:paraId="6CF96F23" w14:textId="77777777" w:rsidR="005B7F19" w:rsidRPr="00E70145" w:rsidRDefault="005B7F19" w:rsidP="005B7F19">
      <w:pPr>
        <w:pStyle w:val="ListParagraph"/>
        <w:widowControl w:val="0"/>
        <w:numPr>
          <w:ilvl w:val="0"/>
          <w:numId w:val="80"/>
        </w:numPr>
        <w:ind w:leftChars="0"/>
        <w:jc w:val="both"/>
        <w:rPr>
          <w:rFonts w:ascii="Times New Roman" w:eastAsia="Malgun Gothic" w:hAnsi="Times New Roman"/>
          <w:bCs/>
          <w:iCs/>
          <w:sz w:val="24"/>
          <w:highlight w:val="green"/>
        </w:rPr>
      </w:pPr>
      <w:r w:rsidRPr="00E70145">
        <w:rPr>
          <w:rFonts w:ascii="Times New Roman" w:eastAsia="Microsoft YaHei" w:hAnsi="Times New Roman"/>
          <w:sz w:val="24"/>
          <w:szCs w:val="32"/>
          <w:highlight w:val="green"/>
        </w:rPr>
        <w:t>C</w:t>
      </w:r>
      <w:r w:rsidRPr="00E70145">
        <w:rPr>
          <w:rFonts w:ascii="Times New Roman" w:eastAsia="Microsoft YaHei" w:hAnsi="Times New Roman" w:hint="eastAsia"/>
          <w:sz w:val="24"/>
          <w:szCs w:val="32"/>
          <w:highlight w:val="green"/>
        </w:rPr>
        <w:t>hannel: AWGN and TDL-C 300ns is assumed.</w:t>
      </w:r>
    </w:p>
    <w:p w14:paraId="38298ED9" w14:textId="35F9B525" w:rsidR="005B7F19" w:rsidRPr="00E70145" w:rsidRDefault="00E70145" w:rsidP="005B7F19">
      <w:pPr>
        <w:numPr>
          <w:ilvl w:val="0"/>
          <w:numId w:val="80"/>
        </w:numPr>
        <w:overflowPunct w:val="0"/>
        <w:autoSpaceDE w:val="0"/>
        <w:autoSpaceDN w:val="0"/>
        <w:adjustRightInd w:val="0"/>
        <w:spacing w:after="180"/>
        <w:contextualSpacing/>
        <w:jc w:val="both"/>
        <w:textAlignment w:val="baseline"/>
        <w:rPr>
          <w:rFonts w:ascii="Times New Roman" w:eastAsia="Malgun Gothic" w:hAnsi="Times New Roman"/>
          <w:bCs/>
          <w:iCs/>
          <w:sz w:val="24"/>
          <w:highlight w:val="green"/>
          <w:lang w:eastAsia="zh-CN"/>
        </w:rPr>
      </w:pPr>
      <w:r w:rsidRPr="00E70145">
        <w:rPr>
          <w:rFonts w:ascii="Times New Roman" w:eastAsia="Microsoft YaHei" w:hAnsi="Times New Roman"/>
          <w:bCs/>
          <w:iCs/>
          <w:sz w:val="24"/>
          <w:highlight w:val="green"/>
          <w:lang w:eastAsia="zh-CN"/>
        </w:rPr>
        <w:t>Consider</w:t>
      </w:r>
      <w:r w:rsidR="005B7F19" w:rsidRPr="00E70145">
        <w:rPr>
          <w:rFonts w:ascii="Times New Roman" w:eastAsia="Microsoft YaHei" w:hAnsi="Times New Roman" w:hint="eastAsia"/>
          <w:bCs/>
          <w:iCs/>
          <w:sz w:val="24"/>
          <w:highlight w:val="green"/>
          <w:lang w:eastAsia="zh-CN"/>
        </w:rPr>
        <w:t xml:space="preserve"> cross-correlation for </w:t>
      </w:r>
      <w:r w:rsidRPr="00E70145">
        <w:rPr>
          <w:rFonts w:ascii="Times New Roman" w:eastAsia="Microsoft YaHei" w:hAnsi="Times New Roman"/>
          <w:bCs/>
          <w:iCs/>
          <w:sz w:val="24"/>
          <w:highlight w:val="green"/>
          <w:lang w:eastAsia="zh-CN"/>
        </w:rPr>
        <w:t>4</w:t>
      </w:r>
      <w:r w:rsidR="005B7F19" w:rsidRPr="00E70145">
        <w:rPr>
          <w:rFonts w:ascii="Times New Roman" w:eastAsia="Microsoft YaHei" w:hAnsi="Times New Roman" w:hint="eastAsia"/>
          <w:bCs/>
          <w:iCs/>
          <w:sz w:val="24"/>
          <w:highlight w:val="green"/>
          <w:lang w:eastAsia="zh-CN"/>
        </w:rPr>
        <w:t xml:space="preserve"> binary sequences under time and frequency error</w:t>
      </w:r>
    </w:p>
    <w:p w14:paraId="3292C7DF" w14:textId="1AF60B5D" w:rsidR="00EC03EB" w:rsidRPr="00E70145" w:rsidRDefault="00EC03EB" w:rsidP="005B7F19">
      <w:pPr>
        <w:numPr>
          <w:ilvl w:val="0"/>
          <w:numId w:val="80"/>
        </w:numPr>
        <w:overflowPunct w:val="0"/>
        <w:autoSpaceDE w:val="0"/>
        <w:autoSpaceDN w:val="0"/>
        <w:adjustRightInd w:val="0"/>
        <w:spacing w:after="180"/>
        <w:contextualSpacing/>
        <w:jc w:val="both"/>
        <w:textAlignment w:val="baseline"/>
        <w:rPr>
          <w:rFonts w:ascii="Times New Roman" w:eastAsia="Malgun Gothic" w:hAnsi="Times New Roman"/>
          <w:bCs/>
          <w:iCs/>
          <w:sz w:val="24"/>
          <w:highlight w:val="green"/>
          <w:lang w:eastAsia="zh-CN"/>
        </w:rPr>
      </w:pPr>
      <w:r w:rsidRPr="00E70145">
        <w:rPr>
          <w:rFonts w:ascii="Times New Roman" w:eastAsia="Microsoft YaHei" w:hAnsi="Times New Roman"/>
          <w:bCs/>
          <w:iCs/>
          <w:sz w:val="24"/>
          <w:highlight w:val="green"/>
          <w:lang w:eastAsia="zh-CN"/>
        </w:rPr>
        <w:t xml:space="preserve">Companies </w:t>
      </w:r>
      <w:r w:rsidR="00E70145" w:rsidRPr="00E70145">
        <w:rPr>
          <w:rFonts w:ascii="Times New Roman" w:eastAsia="Microsoft YaHei" w:hAnsi="Times New Roman"/>
          <w:bCs/>
          <w:iCs/>
          <w:sz w:val="24"/>
          <w:highlight w:val="green"/>
          <w:lang w:eastAsia="zh-CN"/>
        </w:rPr>
        <w:t xml:space="preserve">are encouraged to </w:t>
      </w:r>
      <w:r w:rsidRPr="00E70145">
        <w:rPr>
          <w:rFonts w:ascii="Times New Roman" w:eastAsia="Microsoft YaHei" w:hAnsi="Times New Roman"/>
          <w:bCs/>
          <w:iCs/>
          <w:sz w:val="24"/>
          <w:highlight w:val="green"/>
          <w:lang w:eastAsia="zh-CN"/>
        </w:rPr>
        <w:t xml:space="preserve">provide details on other additional simulation assumptions, </w:t>
      </w:r>
      <w:r w:rsidR="00E70145" w:rsidRPr="00E70145">
        <w:rPr>
          <w:rFonts w:ascii="Times New Roman" w:eastAsia="Microsoft YaHei" w:hAnsi="Times New Roman"/>
          <w:bCs/>
          <w:iCs/>
          <w:sz w:val="24"/>
          <w:highlight w:val="green"/>
          <w:lang w:eastAsia="zh-CN"/>
        </w:rPr>
        <w:t xml:space="preserve">high level description of </w:t>
      </w:r>
      <w:r w:rsidRPr="00E70145">
        <w:rPr>
          <w:rFonts w:ascii="Times New Roman" w:eastAsia="Microsoft YaHei" w:hAnsi="Times New Roman"/>
          <w:bCs/>
          <w:iCs/>
          <w:sz w:val="24"/>
          <w:highlight w:val="green"/>
          <w:lang w:eastAsia="zh-CN"/>
        </w:rPr>
        <w:t>the</w:t>
      </w:r>
      <w:r w:rsidR="00E70145" w:rsidRPr="00E70145">
        <w:rPr>
          <w:rFonts w:ascii="Times New Roman" w:eastAsia="Microsoft YaHei" w:hAnsi="Times New Roman"/>
          <w:bCs/>
          <w:iCs/>
          <w:sz w:val="24"/>
          <w:highlight w:val="green"/>
          <w:lang w:eastAsia="zh-CN"/>
        </w:rPr>
        <w:t>ir</w:t>
      </w:r>
      <w:r w:rsidRPr="00E70145">
        <w:rPr>
          <w:rFonts w:ascii="Times New Roman" w:eastAsia="Microsoft YaHei" w:hAnsi="Times New Roman"/>
          <w:bCs/>
          <w:iCs/>
          <w:sz w:val="24"/>
          <w:highlight w:val="green"/>
          <w:lang w:eastAsia="zh-CN"/>
        </w:rPr>
        <w:t xml:space="preserve"> receiver algorithm, and assessment on power consumption</w:t>
      </w:r>
    </w:p>
    <w:p w14:paraId="0950E53E" w14:textId="77777777" w:rsidR="005B7F19" w:rsidRDefault="005B7F19" w:rsidP="00964AB4">
      <w:pPr>
        <w:rPr>
          <w:lang w:eastAsia="x-none"/>
        </w:rPr>
      </w:pPr>
    </w:p>
    <w:p w14:paraId="31B0309E" w14:textId="77777777" w:rsidR="005B7F19" w:rsidRDefault="005B7F19" w:rsidP="00964AB4">
      <w:pPr>
        <w:rPr>
          <w:lang w:eastAsia="x-none"/>
        </w:rPr>
      </w:pPr>
    </w:p>
    <w:p w14:paraId="27D7CA30" w14:textId="77777777" w:rsidR="005B7F19" w:rsidRPr="00B4132A" w:rsidRDefault="005B7F19" w:rsidP="00964AB4">
      <w:pPr>
        <w:rPr>
          <w:lang w:eastAsia="x-none"/>
        </w:rPr>
      </w:pPr>
    </w:p>
    <w:p w14:paraId="1926CBD1" w14:textId="77777777" w:rsidR="00661872" w:rsidRDefault="00661872" w:rsidP="00661872">
      <w:pPr>
        <w:pStyle w:val="Heading3"/>
        <w:rPr>
          <w:bCs w:val="0"/>
          <w:lang w:val="en-US" w:eastAsia="zh-CN" w:bidi="ar"/>
        </w:rPr>
      </w:pPr>
      <w:bookmarkStart w:id="266" w:name="_Toc171406897"/>
      <w:r w:rsidRPr="00AB5CB1">
        <w:t xml:space="preserve">LP-WUS </w:t>
      </w:r>
      <w:r>
        <w:t xml:space="preserve">operation in </w:t>
      </w:r>
      <w:r w:rsidRPr="00886B23">
        <w:rPr>
          <w:bCs w:val="0"/>
          <w:lang w:val="en-US" w:eastAsia="zh-CN" w:bidi="ar"/>
        </w:rPr>
        <w:t>IDLE/INACTIVE modes</w:t>
      </w:r>
      <w:bookmarkEnd w:id="266"/>
    </w:p>
    <w:p w14:paraId="0065C082" w14:textId="6604737C" w:rsidR="00964AB4" w:rsidRPr="00964AB4" w:rsidRDefault="00000000" w:rsidP="00964AB4">
      <w:pPr>
        <w:rPr>
          <w:rFonts w:eastAsia="DengXian"/>
          <w:lang w:val="en-US" w:eastAsia="zh-CN" w:bidi="ar"/>
        </w:rPr>
      </w:pPr>
      <w:hyperlink r:id="rId1084"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Spreadtrum Communications</w:t>
      </w:r>
    </w:p>
    <w:p w14:paraId="62FF4D74" w14:textId="3C1AFC11"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92"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93"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94"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95"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96"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InterDigital, Inc.</w:t>
      </w:r>
    </w:p>
    <w:p w14:paraId="7E8CAA91" w14:textId="32B0D5C1" w:rsidR="00964AB4" w:rsidRPr="00964AB4" w:rsidRDefault="00000000" w:rsidP="00964AB4">
      <w:pPr>
        <w:rPr>
          <w:rFonts w:eastAsia="DengXian"/>
          <w:lang w:val="en-US" w:eastAsia="zh-CN" w:bidi="ar"/>
        </w:rPr>
      </w:pPr>
      <w:hyperlink r:id="rId1097"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98"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099"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100"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101"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102"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103"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104"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105"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106"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107"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108"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109"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110"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Default="00000000" w:rsidP="00964AB4">
      <w:pPr>
        <w:rPr>
          <w:rFonts w:eastAsia="DengXian"/>
          <w:lang w:val="en-US" w:eastAsia="zh-CN" w:bidi="ar"/>
        </w:rPr>
      </w:pPr>
      <w:hyperlink r:id="rId1111"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7DD1F2C2" w14:textId="77777777" w:rsidR="00851E00" w:rsidRDefault="00851E00" w:rsidP="00964AB4">
      <w:pPr>
        <w:rPr>
          <w:rFonts w:eastAsia="DengXian"/>
          <w:lang w:val="en-US" w:eastAsia="zh-CN" w:bidi="ar"/>
        </w:rPr>
      </w:pPr>
    </w:p>
    <w:p w14:paraId="7724D882" w14:textId="2D941AC1" w:rsidR="0065003B" w:rsidRDefault="006118A0" w:rsidP="00964AB4">
      <w:pPr>
        <w:rPr>
          <w:rFonts w:eastAsia="DengXian"/>
          <w:lang w:val="en-US" w:eastAsia="zh-CN" w:bidi="ar"/>
        </w:rPr>
      </w:pPr>
      <w:r w:rsidRPr="006118A0">
        <w:rPr>
          <w:rFonts w:eastAsia="DengXian"/>
          <w:b/>
          <w:bCs/>
          <w:lang w:val="en-US" w:eastAsia="zh-CN" w:bidi="ar"/>
        </w:rPr>
        <w:t>R1-2406853</w:t>
      </w:r>
      <w:r w:rsidRPr="006118A0">
        <w:rPr>
          <w:rFonts w:eastAsia="DengXian"/>
          <w:lang w:val="en-US" w:eastAsia="zh-CN" w:bidi="ar"/>
        </w:rPr>
        <w:tab/>
        <w:t>Summary #1 on LP-WUS operation in IDLE/INACTIVE mode</w:t>
      </w:r>
      <w:r w:rsidRPr="006118A0">
        <w:rPr>
          <w:rFonts w:eastAsia="DengXian"/>
          <w:lang w:val="en-US" w:eastAsia="zh-CN" w:bidi="ar"/>
        </w:rPr>
        <w:tab/>
        <w:t>Moderator (Apple)</w:t>
      </w:r>
    </w:p>
    <w:p w14:paraId="31F40A60" w14:textId="77777777" w:rsidR="006118A0" w:rsidRDefault="006118A0" w:rsidP="00964AB4">
      <w:pPr>
        <w:rPr>
          <w:rFonts w:eastAsia="DengXian"/>
          <w:lang w:val="en-US" w:eastAsia="zh-CN" w:bidi="ar"/>
        </w:rPr>
      </w:pPr>
    </w:p>
    <w:p w14:paraId="2479401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3223AF8" w14:textId="77777777" w:rsidR="0065003B" w:rsidRPr="00174FCA" w:rsidRDefault="0065003B" w:rsidP="0065003B">
      <w:pPr>
        <w:rPr>
          <w:szCs w:val="20"/>
        </w:rPr>
      </w:pPr>
      <w:r w:rsidRPr="00174FCA">
        <w:rPr>
          <w:szCs w:val="20"/>
        </w:rPr>
        <w:t>The definitions of LP-RSRP and LP-RSSI for LP-RSRQ are updated as follows:</w:t>
      </w:r>
    </w:p>
    <w:p w14:paraId="233D04A0" w14:textId="76DF558E" w:rsidR="0065003B" w:rsidRPr="00174FCA" w:rsidRDefault="0065003B" w:rsidP="0065003B">
      <w:pPr>
        <w:pStyle w:val="ListParagraph"/>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76E7415E" w14:textId="685FE370" w:rsidR="0065003B" w:rsidRPr="00174FCA" w:rsidRDefault="0065003B" w:rsidP="0065003B">
      <w:pPr>
        <w:pStyle w:val="ListParagraph"/>
        <w:ind w:leftChars="0" w:left="720"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0AAE4EFB" w14:textId="77777777" w:rsidR="00851E00" w:rsidRDefault="00851E00" w:rsidP="00964AB4">
      <w:pPr>
        <w:rPr>
          <w:rFonts w:eastAsia="DengXian"/>
          <w:lang w:val="en-US" w:eastAsia="zh-CN" w:bidi="ar"/>
        </w:rPr>
      </w:pPr>
    </w:p>
    <w:p w14:paraId="5A9C1A74"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45D9FEA" w14:textId="2E409608" w:rsidR="002F49B7" w:rsidRDefault="00276FE5" w:rsidP="002F49B7">
      <w:pPr>
        <w:rPr>
          <w:szCs w:val="20"/>
        </w:rPr>
      </w:pPr>
      <w:r>
        <w:rPr>
          <w:szCs w:val="20"/>
        </w:rPr>
        <w:t xml:space="preserve">At least support 1:1 </w:t>
      </w:r>
      <w:r w:rsidR="002F49B7" w:rsidRPr="00174FCA">
        <w:rPr>
          <w:szCs w:val="20"/>
        </w:rPr>
        <w:t>association between LP-WUS MO</w:t>
      </w:r>
      <w:r w:rsidR="000A3D58">
        <w:rPr>
          <w:szCs w:val="20"/>
        </w:rPr>
        <w:t>(</w:t>
      </w:r>
      <w:r w:rsidR="002F49B7" w:rsidRPr="00174FCA">
        <w:rPr>
          <w:szCs w:val="20"/>
        </w:rPr>
        <w:t>s</w:t>
      </w:r>
      <w:r w:rsidR="000A3D58">
        <w:rPr>
          <w:szCs w:val="20"/>
        </w:rPr>
        <w:t>)</w:t>
      </w:r>
      <w:r w:rsidR="002F49B7" w:rsidRPr="00174FCA">
        <w:rPr>
          <w:szCs w:val="20"/>
        </w:rPr>
        <w:t xml:space="preserve">/LP-SS </w:t>
      </w:r>
      <w:r w:rsidR="002F49B7" w:rsidRPr="00174FCA">
        <w:rPr>
          <w:color w:val="FF0000"/>
          <w:szCs w:val="20"/>
        </w:rPr>
        <w:t xml:space="preserve">transmissions </w:t>
      </w:r>
      <w:r w:rsidR="002F49B7" w:rsidRPr="00174FCA">
        <w:rPr>
          <w:szCs w:val="20"/>
        </w:rPr>
        <w:t>and SSB beams.</w:t>
      </w:r>
      <w:r>
        <w:rPr>
          <w:szCs w:val="20"/>
        </w:rPr>
        <w:t xml:space="preserve"> </w:t>
      </w:r>
    </w:p>
    <w:p w14:paraId="705850DA" w14:textId="77777777" w:rsidR="00FA50D1" w:rsidRDefault="00FA50D1" w:rsidP="00964AB4">
      <w:pPr>
        <w:rPr>
          <w:rFonts w:eastAsia="DengXian"/>
          <w:lang w:eastAsia="zh-CN" w:bidi="ar"/>
        </w:rPr>
      </w:pPr>
    </w:p>
    <w:p w14:paraId="6B508644" w14:textId="6FB9C2CC" w:rsidR="00F633F6" w:rsidRDefault="007E68A7" w:rsidP="00964AB4">
      <w:pPr>
        <w:rPr>
          <w:rFonts w:eastAsia="DengXian"/>
          <w:lang w:eastAsia="zh-CN" w:bidi="ar"/>
        </w:rPr>
      </w:pPr>
      <w:r w:rsidRPr="007E68A7">
        <w:rPr>
          <w:rFonts w:eastAsia="DengXian"/>
          <w:b/>
          <w:bCs/>
          <w:lang w:eastAsia="zh-CN" w:bidi="ar"/>
        </w:rPr>
        <w:t>R1-2406854</w:t>
      </w:r>
      <w:r w:rsidRPr="007E68A7">
        <w:rPr>
          <w:rFonts w:eastAsia="DengXian"/>
          <w:lang w:eastAsia="zh-CN" w:bidi="ar"/>
        </w:rPr>
        <w:tab/>
        <w:t>Summary #2 on LP-WUS operation in IDLE/INACTIVE mode</w:t>
      </w:r>
      <w:r w:rsidRPr="007E68A7">
        <w:rPr>
          <w:rFonts w:eastAsia="DengXian"/>
          <w:lang w:eastAsia="zh-CN" w:bidi="ar"/>
        </w:rPr>
        <w:tab/>
        <w:t>Moderator (Apple)</w:t>
      </w:r>
    </w:p>
    <w:p w14:paraId="0C758D32" w14:textId="77777777" w:rsidR="007E68A7" w:rsidRDefault="007E68A7" w:rsidP="00964AB4">
      <w:pPr>
        <w:rPr>
          <w:rFonts w:eastAsia="DengXian"/>
          <w:lang w:eastAsia="zh-CN" w:bidi="ar"/>
        </w:rPr>
      </w:pPr>
    </w:p>
    <w:p w14:paraId="544CB257" w14:textId="77777777" w:rsidR="007973C0" w:rsidRPr="00912E73" w:rsidRDefault="007973C0" w:rsidP="007973C0">
      <w:pPr>
        <w:rPr>
          <w:b/>
          <w:bCs/>
        </w:rPr>
      </w:pPr>
      <w:r w:rsidRPr="00912E73">
        <w:rPr>
          <w:b/>
          <w:bCs/>
          <w:highlight w:val="green"/>
        </w:rPr>
        <w:t>Agreement</w:t>
      </w:r>
    </w:p>
    <w:p w14:paraId="05AC226C" w14:textId="77777777" w:rsidR="005B224A" w:rsidRDefault="005B224A" w:rsidP="005B224A">
      <w:pPr>
        <w:rPr>
          <w:szCs w:val="20"/>
        </w:rPr>
      </w:pPr>
      <w:r>
        <w:rPr>
          <w:szCs w:val="20"/>
        </w:rPr>
        <w:t>For the wake-up delay, consider the following options:</w:t>
      </w:r>
    </w:p>
    <w:p w14:paraId="26E2D33D" w14:textId="6889C9B0" w:rsidR="005B224A" w:rsidRDefault="005B224A" w:rsidP="007A0420">
      <w:pPr>
        <w:pStyle w:val="ListParagraph"/>
        <w:ind w:leftChars="0" w:left="0"/>
      </w:pPr>
      <w:r>
        <w:t xml:space="preserve">Option 2: UE reports one value </w:t>
      </w:r>
      <w:r w:rsidRPr="00D9411E">
        <w:rPr>
          <w:color w:val="FF0000"/>
        </w:rPr>
        <w:t xml:space="preserve">from </w:t>
      </w:r>
      <w:r w:rsidR="007A0420">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11C72F33" w14:textId="61CD489F" w:rsidR="007A0420" w:rsidRDefault="007A0420" w:rsidP="007A0420">
      <w:pPr>
        <w:pStyle w:val="ListParagraph"/>
        <w:numPr>
          <w:ilvl w:val="0"/>
          <w:numId w:val="80"/>
        </w:numPr>
        <w:ind w:leftChars="0"/>
      </w:pPr>
      <w:r>
        <w:t>FFS: X is 2, 3, 4</w:t>
      </w:r>
    </w:p>
    <w:p w14:paraId="6F1ABA3D" w14:textId="57E3CE3F" w:rsidR="00656231" w:rsidRDefault="00656231" w:rsidP="00656231">
      <w:pPr>
        <w:pStyle w:val="ListParagraph"/>
        <w:ind w:leftChars="0" w:left="0"/>
      </w:pPr>
      <w:r>
        <w:t>Above applies for IDLE/INACTIVE mode.</w:t>
      </w:r>
    </w:p>
    <w:p w14:paraId="18D558B5" w14:textId="316EA698" w:rsidR="005B224A" w:rsidRDefault="00864726" w:rsidP="00964AB4">
      <w:pPr>
        <w:rPr>
          <w:rFonts w:eastAsia="DengXian"/>
          <w:lang w:eastAsia="zh-CN" w:bidi="ar"/>
        </w:rPr>
      </w:pPr>
      <w:r>
        <w:rPr>
          <w:rFonts w:eastAsia="DengXian"/>
          <w:lang w:eastAsia="zh-CN" w:bidi="ar"/>
        </w:rPr>
        <w:t xml:space="preserve">Definition of </w:t>
      </w:r>
      <w:r>
        <w:t>wake-up delay</w:t>
      </w:r>
      <w:r w:rsidR="005D3197">
        <w:t>: Minimum gap time between LP-WUS reception and MR to start PDCCH monitoring</w:t>
      </w:r>
    </w:p>
    <w:p w14:paraId="2E4444E1" w14:textId="77777777" w:rsidR="005B224A" w:rsidRDefault="005B224A" w:rsidP="00964AB4">
      <w:pPr>
        <w:rPr>
          <w:rFonts w:eastAsia="DengXian"/>
          <w:lang w:eastAsia="zh-CN" w:bidi="ar"/>
        </w:rPr>
      </w:pPr>
    </w:p>
    <w:p w14:paraId="1E75BF97" w14:textId="77777777" w:rsidR="000C5804" w:rsidRDefault="000C5804" w:rsidP="00964AB4">
      <w:pPr>
        <w:rPr>
          <w:rFonts w:eastAsia="DengXian"/>
          <w:lang w:eastAsia="zh-CN" w:bidi="ar"/>
        </w:rPr>
      </w:pPr>
    </w:p>
    <w:p w14:paraId="3F06C384" w14:textId="77777777" w:rsidR="000C5804" w:rsidRPr="000C5804" w:rsidRDefault="000C5804" w:rsidP="000C5804">
      <w:pPr>
        <w:rPr>
          <w:rFonts w:eastAsia="DengXian"/>
          <w:lang w:eastAsia="zh-CN" w:bidi="ar"/>
        </w:rPr>
      </w:pPr>
      <w:r w:rsidRPr="000C5804">
        <w:rPr>
          <w:rFonts w:eastAsia="DengXian"/>
          <w:highlight w:val="yellow"/>
          <w:lang w:eastAsia="zh-CN" w:bidi="ar"/>
        </w:rPr>
        <w:t>Proposal 2-1r1:</w:t>
      </w:r>
      <w:r w:rsidRPr="000C5804">
        <w:rPr>
          <w:rFonts w:eastAsia="DengXian"/>
          <w:lang w:eastAsia="zh-CN" w:bidi="ar"/>
        </w:rPr>
        <w:t xml:space="preserve"> </w:t>
      </w:r>
    </w:p>
    <w:p w14:paraId="01877BF1" w14:textId="77777777" w:rsidR="000C5804" w:rsidRDefault="000C5804" w:rsidP="000C5804">
      <w:pPr>
        <w:rPr>
          <w:szCs w:val="20"/>
        </w:rPr>
      </w:pPr>
      <w:r>
        <w:rPr>
          <w:szCs w:val="20"/>
        </w:rPr>
        <w:t>For the maximum number of subgroups per PO (X) and the maximum number of information bits per LP-WUS (Z), down-select from the following options:</w:t>
      </w:r>
    </w:p>
    <w:p w14:paraId="45AA8FFC" w14:textId="77777777" w:rsidR="000C5804" w:rsidRDefault="000C5804" w:rsidP="000C5804">
      <w:pPr>
        <w:pStyle w:val="ListParagraph"/>
        <w:ind w:leftChars="0" w:left="720" w:hanging="360"/>
      </w:pPr>
      <w:r>
        <w:t>Option 1: X = 8, Z = 3</w:t>
      </w:r>
    </w:p>
    <w:p w14:paraId="3B62A2AC" w14:textId="77777777" w:rsidR="000C5804" w:rsidRDefault="000C5804" w:rsidP="000C5804">
      <w:pPr>
        <w:pStyle w:val="ListParagraph"/>
        <w:ind w:leftChars="0" w:left="720" w:hanging="360"/>
      </w:pPr>
      <w:r>
        <w:t>Option 2: X = 16, Z = 4</w:t>
      </w:r>
    </w:p>
    <w:p w14:paraId="5207638B" w14:textId="77777777" w:rsidR="000C5804" w:rsidRDefault="000C5804" w:rsidP="000C5804">
      <w:pPr>
        <w:pStyle w:val="ListParagraph"/>
        <w:ind w:leftChars="0" w:left="720" w:hanging="360"/>
      </w:pPr>
      <w:r>
        <w:t>Option 3: X = 32, Z = 5</w:t>
      </w:r>
    </w:p>
    <w:p w14:paraId="0082BB25" w14:textId="77777777" w:rsidR="000C5804" w:rsidRDefault="000C5804" w:rsidP="000C5804">
      <w:pPr>
        <w:pStyle w:val="ListParagraph"/>
        <w:ind w:leftChars="0" w:left="720" w:hanging="360"/>
      </w:pPr>
      <w:r>
        <w:t>Option 4: X = 256, Z = 8</w:t>
      </w:r>
    </w:p>
    <w:p w14:paraId="10D412EC" w14:textId="77777777" w:rsidR="000C5804" w:rsidRDefault="000C5804" w:rsidP="00964AB4">
      <w:pPr>
        <w:rPr>
          <w:rFonts w:eastAsia="DengXian"/>
          <w:lang w:eastAsia="zh-CN" w:bidi="ar"/>
        </w:rPr>
      </w:pPr>
    </w:p>
    <w:p w14:paraId="7EEFDC38" w14:textId="77777777" w:rsidR="002D1E87" w:rsidRDefault="002D1E87" w:rsidP="00964AB4">
      <w:pPr>
        <w:rPr>
          <w:rFonts w:eastAsia="DengXian"/>
          <w:lang w:eastAsia="zh-CN" w:bidi="ar"/>
        </w:rPr>
      </w:pPr>
    </w:p>
    <w:p w14:paraId="32C31FC2" w14:textId="77777777" w:rsidR="002D1E87" w:rsidRPr="00870188" w:rsidRDefault="002D1E87" w:rsidP="002D1E87">
      <w:pPr>
        <w:rPr>
          <w:rFonts w:eastAsia="DengXian"/>
          <w:highlight w:val="green"/>
          <w:lang w:eastAsia="zh-CN" w:bidi="ar"/>
        </w:rPr>
      </w:pPr>
      <w:r w:rsidRPr="00870188">
        <w:rPr>
          <w:rFonts w:eastAsia="DengXian"/>
          <w:highlight w:val="green"/>
          <w:lang w:eastAsia="zh-CN" w:bidi="ar"/>
        </w:rPr>
        <w:t xml:space="preserve">Proposal 2-1r2: </w:t>
      </w:r>
    </w:p>
    <w:p w14:paraId="02A62D12" w14:textId="40A69BB0" w:rsidR="002D1E87" w:rsidRDefault="002D1E87" w:rsidP="002D1E87">
      <w:pPr>
        <w:rPr>
          <w:szCs w:val="20"/>
        </w:rPr>
      </w:pPr>
      <w:r>
        <w:rPr>
          <w:szCs w:val="20"/>
        </w:rPr>
        <w:t>For the maximum number of subgroups per PO (X), down-select from the following options</w:t>
      </w:r>
      <w:r w:rsidR="00870188">
        <w:rPr>
          <w:szCs w:val="20"/>
        </w:rPr>
        <w:t xml:space="preserve"> in RAN1#118bis</w:t>
      </w:r>
      <w:r>
        <w:rPr>
          <w:szCs w:val="20"/>
        </w:rPr>
        <w:t>:</w:t>
      </w:r>
    </w:p>
    <w:p w14:paraId="3C1BCBFA" w14:textId="77777777" w:rsidR="002D1E87" w:rsidRDefault="002D1E87" w:rsidP="002D1E87">
      <w:pPr>
        <w:pStyle w:val="ListParagraph"/>
        <w:ind w:leftChars="0" w:left="720" w:hanging="360"/>
      </w:pPr>
      <w:r>
        <w:t>Option 1: X = 8</w:t>
      </w:r>
    </w:p>
    <w:p w14:paraId="116D17C2" w14:textId="77777777" w:rsidR="002D1E87" w:rsidRDefault="002D1E87" w:rsidP="002D1E87">
      <w:pPr>
        <w:pStyle w:val="ListParagraph"/>
        <w:ind w:leftChars="0" w:left="720" w:hanging="360"/>
      </w:pPr>
      <w:r>
        <w:t>Option 2: X = 16</w:t>
      </w:r>
    </w:p>
    <w:p w14:paraId="2135211B" w14:textId="77777777" w:rsidR="002D1E87" w:rsidRDefault="002D1E87" w:rsidP="002D1E87">
      <w:pPr>
        <w:pStyle w:val="ListParagraph"/>
        <w:ind w:leftChars="0" w:left="720" w:hanging="360"/>
      </w:pPr>
      <w:r>
        <w:t>Option 3: X = 32</w:t>
      </w:r>
    </w:p>
    <w:p w14:paraId="64B8A7F5" w14:textId="0EBA4D68" w:rsidR="00870188" w:rsidRDefault="00870188" w:rsidP="00870188">
      <w:pPr>
        <w:pStyle w:val="ListParagraph"/>
        <w:ind w:leftChars="0" w:left="720" w:hanging="360"/>
      </w:pPr>
      <w:r>
        <w:lastRenderedPageBreak/>
        <w:t xml:space="preserve">Option 4: X = </w:t>
      </w:r>
      <w:r>
        <w:t>64</w:t>
      </w:r>
    </w:p>
    <w:p w14:paraId="1B103F84" w14:textId="502DE7BB" w:rsidR="00870188" w:rsidRDefault="00870188" w:rsidP="00870188">
      <w:pPr>
        <w:pStyle w:val="ListParagraph"/>
        <w:ind w:leftChars="0" w:left="720" w:hanging="360"/>
      </w:pPr>
      <w:r>
        <w:t xml:space="preserve">Option </w:t>
      </w:r>
      <w:r>
        <w:t>5</w:t>
      </w:r>
      <w:r>
        <w:t xml:space="preserve">: X = </w:t>
      </w:r>
      <w:r>
        <w:t>128</w:t>
      </w:r>
    </w:p>
    <w:p w14:paraId="1DAA20C6" w14:textId="473927E8" w:rsidR="002D1E87" w:rsidRDefault="002D1E87" w:rsidP="002D1E87">
      <w:pPr>
        <w:pStyle w:val="ListParagraph"/>
        <w:ind w:leftChars="0" w:left="720" w:hanging="360"/>
      </w:pPr>
      <w:r>
        <w:t xml:space="preserve">Option </w:t>
      </w:r>
      <w:r w:rsidR="00870188">
        <w:t>6</w:t>
      </w:r>
      <w:r>
        <w:t>: X = 256</w:t>
      </w:r>
    </w:p>
    <w:p w14:paraId="6DD69FC2" w14:textId="0591AD00" w:rsidR="002D1E87" w:rsidRDefault="00870188" w:rsidP="00964AB4">
      <w:pPr>
        <w:rPr>
          <w:rFonts w:eastAsia="DengXian"/>
          <w:lang w:eastAsia="zh-CN" w:bidi="ar"/>
        </w:rPr>
      </w:pPr>
      <w:r>
        <w:rPr>
          <w:rFonts w:eastAsia="DengXian"/>
          <w:lang w:eastAsia="zh-CN" w:bidi="ar"/>
        </w:rPr>
        <w:t xml:space="preserve">For decision in RAN1#118bis, companies are encouraged to provide the </w:t>
      </w:r>
      <w:r>
        <w:rPr>
          <w:szCs w:val="20"/>
        </w:rPr>
        <w:t>maximum number of information bits per LP-WUS (Z)</w:t>
      </w:r>
      <w:r>
        <w:rPr>
          <w:szCs w:val="20"/>
        </w:rPr>
        <w:t>, the number of OFDM symbols occupied by LP-WUS per MO, the number of MOs for their preferred option.</w:t>
      </w:r>
    </w:p>
    <w:p w14:paraId="0A4922A7" w14:textId="77777777" w:rsidR="002D1E87" w:rsidRDefault="002D1E87" w:rsidP="00964AB4">
      <w:pPr>
        <w:rPr>
          <w:rFonts w:eastAsia="DengXian"/>
          <w:lang w:eastAsia="zh-CN" w:bidi="ar"/>
        </w:rPr>
      </w:pPr>
    </w:p>
    <w:p w14:paraId="657F3F3A" w14:textId="77777777" w:rsidR="00870188" w:rsidRDefault="00870188" w:rsidP="00964AB4">
      <w:pPr>
        <w:rPr>
          <w:rFonts w:eastAsia="DengXian"/>
          <w:lang w:eastAsia="zh-CN" w:bidi="ar"/>
        </w:rPr>
      </w:pPr>
    </w:p>
    <w:p w14:paraId="06930297" w14:textId="77777777" w:rsidR="00096111" w:rsidRDefault="00096111" w:rsidP="00964AB4">
      <w:pPr>
        <w:rPr>
          <w:rFonts w:eastAsia="DengXian"/>
          <w:lang w:eastAsia="zh-CN" w:bidi="ar"/>
        </w:rPr>
      </w:pPr>
    </w:p>
    <w:p w14:paraId="4CFABAFD" w14:textId="77777777" w:rsidR="00870188" w:rsidRDefault="00870188" w:rsidP="00964AB4">
      <w:pPr>
        <w:rPr>
          <w:rFonts w:eastAsia="DengXian"/>
          <w:lang w:eastAsia="zh-CN" w:bidi="ar"/>
        </w:rPr>
      </w:pPr>
    </w:p>
    <w:p w14:paraId="20EFDCA1" w14:textId="3FED48C5" w:rsidR="004019B9" w:rsidRPr="004019B9" w:rsidRDefault="004019B9" w:rsidP="004019B9">
      <w:pPr>
        <w:rPr>
          <w:rFonts w:eastAsia="DengXian"/>
          <w:b/>
          <w:bCs/>
          <w:lang w:eastAsia="zh-CN" w:bidi="ar"/>
        </w:rPr>
      </w:pPr>
      <w:r w:rsidRPr="004019B9">
        <w:rPr>
          <w:rFonts w:eastAsia="DengXian"/>
          <w:b/>
          <w:bCs/>
          <w:lang w:eastAsia="zh-CN" w:bidi="ar"/>
        </w:rPr>
        <w:t>Conclusion</w:t>
      </w:r>
    </w:p>
    <w:p w14:paraId="2CEFE32F" w14:textId="6148A5EC" w:rsidR="004019B9" w:rsidRDefault="004019B9" w:rsidP="004019B9">
      <w:pPr>
        <w:rPr>
          <w:szCs w:val="20"/>
        </w:rPr>
      </w:pPr>
      <w:r>
        <w:rPr>
          <w:szCs w:val="20"/>
        </w:rPr>
        <w:t>There is no consensus in RAN1 on the support of dynamic PO.</w:t>
      </w:r>
    </w:p>
    <w:p w14:paraId="0BBD5A94" w14:textId="77777777" w:rsidR="000C5804" w:rsidRDefault="000C5804" w:rsidP="00964AB4">
      <w:pPr>
        <w:rPr>
          <w:rFonts w:eastAsia="DengXian"/>
          <w:lang w:eastAsia="zh-CN" w:bidi="ar"/>
        </w:rPr>
      </w:pPr>
    </w:p>
    <w:p w14:paraId="402B09A4" w14:textId="70605403" w:rsidR="001825D8" w:rsidRPr="001825D8" w:rsidRDefault="001825D8" w:rsidP="001825D8">
      <w:pPr>
        <w:rPr>
          <w:rFonts w:eastAsia="DengXian"/>
          <w:highlight w:val="yellow"/>
          <w:lang w:eastAsia="zh-CN" w:bidi="ar"/>
        </w:rPr>
      </w:pPr>
      <w:r>
        <w:rPr>
          <w:rFonts w:eastAsia="DengXian"/>
          <w:highlight w:val="yellow"/>
          <w:lang w:eastAsia="zh-CN" w:bidi="ar"/>
        </w:rPr>
        <w:t>Working Assumption</w:t>
      </w:r>
    </w:p>
    <w:p w14:paraId="4E1DB8B6" w14:textId="77777777" w:rsidR="001825D8" w:rsidRDefault="001825D8" w:rsidP="001825D8">
      <w:pPr>
        <w:rPr>
          <w:szCs w:val="20"/>
        </w:rPr>
      </w:pPr>
      <w:r>
        <w:rPr>
          <w:szCs w:val="20"/>
        </w:rPr>
        <w:t>The definitions of LP-RSSI for LP-RSRQ is further updated as follows:</w:t>
      </w:r>
    </w:p>
    <w:p w14:paraId="6543F9AD" w14:textId="77777777" w:rsidR="001825D8" w:rsidRDefault="001825D8" w:rsidP="001825D8">
      <w:pPr>
        <w:pStyle w:val="ListParagraph"/>
        <w:ind w:leftChars="0" w:left="720" w:hanging="360"/>
      </w:pPr>
      <w:r>
        <w:t xml:space="preserve">LP-RSSI is the linear average of total received power in </w:t>
      </w:r>
      <w:r w:rsidRPr="003F5CE2">
        <w:rPr>
          <w:color w:val="FF0000"/>
        </w:rPr>
        <w:t xml:space="preserve">all the </w:t>
      </w:r>
      <w:r>
        <w:t>ON and OFF LP-SS OOK symbols</w:t>
      </w:r>
      <w:r>
        <w:rPr>
          <w:color w:val="FF0000"/>
        </w:rPr>
        <w:t xml:space="preserve"> </w:t>
      </w:r>
      <w:r w:rsidRPr="003F5CE2">
        <w:t>over the frequency resources that carry LP-SS</w:t>
      </w:r>
      <w:r>
        <w:t>.</w:t>
      </w:r>
    </w:p>
    <w:p w14:paraId="6C9FC566" w14:textId="77777777" w:rsidR="001825D8" w:rsidRDefault="001825D8" w:rsidP="00964AB4">
      <w:pPr>
        <w:rPr>
          <w:rFonts w:eastAsia="DengXian"/>
          <w:lang w:eastAsia="zh-CN" w:bidi="ar"/>
        </w:rPr>
      </w:pPr>
    </w:p>
    <w:p w14:paraId="2E1B4749" w14:textId="77777777" w:rsidR="001825D8" w:rsidRDefault="001825D8" w:rsidP="00964AB4">
      <w:pPr>
        <w:rPr>
          <w:rFonts w:eastAsia="DengXian"/>
          <w:lang w:eastAsia="zh-CN" w:bidi="ar"/>
        </w:rPr>
      </w:pPr>
    </w:p>
    <w:p w14:paraId="6C9B9BBB" w14:textId="5F321FD3" w:rsidR="00FF1FE8" w:rsidRDefault="00783F2E" w:rsidP="00964AB4">
      <w:pPr>
        <w:rPr>
          <w:rFonts w:eastAsia="DengXian"/>
          <w:lang w:eastAsia="zh-CN" w:bidi="ar"/>
        </w:rPr>
      </w:pPr>
      <w:r>
        <w:rPr>
          <w:rFonts w:eastAsia="DengXian"/>
          <w:lang w:eastAsia="zh-CN" w:bidi="ar"/>
        </w:rPr>
        <w:t>6855</w:t>
      </w:r>
    </w:p>
    <w:p w14:paraId="2D436535" w14:textId="77777777" w:rsidR="00096111" w:rsidRDefault="00096111" w:rsidP="00964AB4">
      <w:pPr>
        <w:rPr>
          <w:rFonts w:eastAsia="DengXian"/>
          <w:lang w:eastAsia="zh-CN" w:bidi="ar"/>
        </w:rPr>
      </w:pPr>
    </w:p>
    <w:p w14:paraId="5887FEC7" w14:textId="77777777" w:rsidR="00FF1FE8" w:rsidRDefault="00FF1FE8" w:rsidP="00964AB4">
      <w:pPr>
        <w:rPr>
          <w:rFonts w:eastAsia="DengXian"/>
          <w:lang w:eastAsia="zh-CN" w:bidi="ar"/>
        </w:rPr>
      </w:pPr>
    </w:p>
    <w:p w14:paraId="7DEA3E29" w14:textId="77777777" w:rsidR="00072217" w:rsidRPr="00072217" w:rsidRDefault="00072217" w:rsidP="00072217">
      <w:pPr>
        <w:rPr>
          <w:rFonts w:eastAsia="DengXian"/>
          <w:lang w:eastAsia="zh-CN" w:bidi="ar"/>
        </w:rPr>
      </w:pPr>
      <w:r w:rsidRPr="00D36B4B">
        <w:rPr>
          <w:rFonts w:eastAsia="DengXian"/>
          <w:highlight w:val="green"/>
          <w:lang w:eastAsia="zh-CN" w:bidi="ar"/>
        </w:rPr>
        <w:t>Proposal 1-2r3:</w:t>
      </w:r>
      <w:r w:rsidRPr="00072217">
        <w:rPr>
          <w:rFonts w:eastAsia="DengXian"/>
          <w:lang w:eastAsia="zh-CN" w:bidi="ar"/>
        </w:rPr>
        <w:t xml:space="preserve"> </w:t>
      </w:r>
    </w:p>
    <w:p w14:paraId="5847A36A" w14:textId="3CD720A6" w:rsidR="00072217" w:rsidRPr="006A15E2" w:rsidRDefault="00072217" w:rsidP="006A15E2">
      <w:pPr>
        <w:rPr>
          <w:rFonts w:eastAsia="Malgun Gothic"/>
          <w:szCs w:val="20"/>
        </w:rPr>
      </w:pPr>
      <w:r w:rsidRPr="00072217">
        <w:rPr>
          <w:rFonts w:eastAsia="Malgun Gothic"/>
          <w:szCs w:val="20"/>
        </w:rPr>
        <w:t xml:space="preserve">On the LO configuration for iDRX, </w:t>
      </w:r>
      <w:r w:rsidRPr="00EB20D3">
        <w:t xml:space="preserve">offset value(s) between a LO and a </w:t>
      </w:r>
      <w:r w:rsidR="000F257A" w:rsidRPr="00EB20D3">
        <w:t xml:space="preserve">reference </w:t>
      </w:r>
      <w:r w:rsidRPr="00EB20D3">
        <w:t>PO/PF is/are configured.</w:t>
      </w:r>
    </w:p>
    <w:p w14:paraId="4F54EDE0" w14:textId="77777777" w:rsidR="00072217" w:rsidRPr="00EB20D3" w:rsidRDefault="00072217" w:rsidP="006A15E2">
      <w:pPr>
        <w:pStyle w:val="ListParagraph"/>
        <w:numPr>
          <w:ilvl w:val="0"/>
          <w:numId w:val="78"/>
        </w:numPr>
        <w:ind w:leftChars="0"/>
      </w:pPr>
      <w:r w:rsidRPr="00EB20D3">
        <w:t>FFS: one or multiple offset values, and if multiple offset values are supported, how a UE decides which value to use</w:t>
      </w:r>
    </w:p>
    <w:p w14:paraId="08369873" w14:textId="6B1294F0" w:rsidR="00072217" w:rsidRPr="00EB20D3" w:rsidRDefault="00072217" w:rsidP="006A15E2">
      <w:pPr>
        <w:pStyle w:val="ListParagraph"/>
        <w:numPr>
          <w:ilvl w:val="0"/>
          <w:numId w:val="78"/>
        </w:numPr>
        <w:ind w:leftChars="0"/>
      </w:pPr>
      <w:r w:rsidRPr="00EB20D3">
        <w:t>FFS: the exact definition of the reference PF/PO and the detailed procedure for UE to determine the LO</w:t>
      </w:r>
      <w:r w:rsidR="000F257A">
        <w:t>(</w:t>
      </w:r>
      <w:r w:rsidRPr="00EB20D3">
        <w:t>s</w:t>
      </w:r>
      <w:r w:rsidR="000F257A">
        <w:t xml:space="preserve">) </w:t>
      </w:r>
      <w:r w:rsidRPr="00EB20D3">
        <w:t>corresponding to Option 1, 2, or 3 (if supported)</w:t>
      </w:r>
    </w:p>
    <w:p w14:paraId="318320BC" w14:textId="6E244633" w:rsidR="00072217" w:rsidRPr="00EB20D3" w:rsidRDefault="00642903" w:rsidP="006A15E2">
      <w:pPr>
        <w:pStyle w:val="ListParagraph"/>
        <w:numPr>
          <w:ilvl w:val="0"/>
          <w:numId w:val="78"/>
        </w:numPr>
        <w:ind w:leftChars="0"/>
      </w:pPr>
      <w:r>
        <w:t>(</w:t>
      </w:r>
      <w:r w:rsidRPr="00642903">
        <w:rPr>
          <w:highlight w:val="darkYellow"/>
        </w:rPr>
        <w:t>Working Assumption</w:t>
      </w:r>
      <w:r>
        <w:t xml:space="preserve">) </w:t>
      </w:r>
      <w:r w:rsidR="00072217" w:rsidRPr="00EB20D3">
        <w:t>For each UE, the periodicity of LO is the same as its iDRX cycle.</w:t>
      </w:r>
    </w:p>
    <w:p w14:paraId="0E8BA58A" w14:textId="3FD566FB" w:rsidR="00072217" w:rsidRPr="00EB20D3" w:rsidRDefault="00072217" w:rsidP="006A15E2">
      <w:pPr>
        <w:pStyle w:val="ListParagraph"/>
        <w:numPr>
          <w:ilvl w:val="0"/>
          <w:numId w:val="78"/>
        </w:numPr>
        <w:ind w:leftChars="0"/>
      </w:pPr>
      <w:r w:rsidRPr="00EB20D3">
        <w:t>If a UE receives a wake-up indication in a LP-WUS,</w:t>
      </w:r>
      <w:r w:rsidR="000F257A">
        <w:t xml:space="preserve"> consider the following alternatives</w:t>
      </w:r>
    </w:p>
    <w:p w14:paraId="1E5A5F6C" w14:textId="77777777" w:rsidR="00072217" w:rsidRPr="00EB20D3" w:rsidRDefault="00072217" w:rsidP="006A15E2">
      <w:pPr>
        <w:pStyle w:val="ListParagraph"/>
        <w:numPr>
          <w:ilvl w:val="1"/>
          <w:numId w:val="78"/>
        </w:numPr>
        <w:ind w:leftChars="0"/>
      </w:pPr>
      <w:r w:rsidRPr="00EB20D3">
        <w:t>Alt 1: it monitors the PO associated with the offset.</w:t>
      </w:r>
    </w:p>
    <w:p w14:paraId="312950AA" w14:textId="77777777" w:rsidR="00072217" w:rsidRDefault="00072217" w:rsidP="006A15E2">
      <w:pPr>
        <w:pStyle w:val="ListParagraph"/>
        <w:numPr>
          <w:ilvl w:val="1"/>
          <w:numId w:val="78"/>
        </w:numPr>
        <w:ind w:leftChars="0"/>
      </w:pPr>
      <w:r w:rsidRPr="00EB20D3">
        <w:t>Alt 2: it monitors the first PO after its reported wake-up delay.</w:t>
      </w:r>
    </w:p>
    <w:p w14:paraId="549F7D66" w14:textId="343BEAEF" w:rsidR="000F257A" w:rsidRPr="00EB20D3" w:rsidRDefault="000F257A" w:rsidP="006A15E2">
      <w:pPr>
        <w:pStyle w:val="ListParagraph"/>
        <w:numPr>
          <w:ilvl w:val="1"/>
          <w:numId w:val="78"/>
        </w:numPr>
        <w:ind w:leftChars="0"/>
      </w:pPr>
      <w:r>
        <w:t>Other alternatives are not precluded</w:t>
      </w:r>
    </w:p>
    <w:p w14:paraId="7D2EFE77" w14:textId="428D238C" w:rsidR="00072217" w:rsidRPr="005932E5" w:rsidRDefault="000F257A" w:rsidP="00072217">
      <w:pPr>
        <w:rPr>
          <w:szCs w:val="20"/>
        </w:rPr>
      </w:pPr>
      <w:r>
        <w:rPr>
          <w:szCs w:val="20"/>
        </w:rPr>
        <w:t>Note: The PO mentioned above refers to legacy P</w:t>
      </w:r>
      <w:r w:rsidR="00D36B4B">
        <w:rPr>
          <w:szCs w:val="20"/>
        </w:rPr>
        <w:t>O configured for the UE.</w:t>
      </w:r>
    </w:p>
    <w:p w14:paraId="3E48695B" w14:textId="77777777" w:rsidR="00072217" w:rsidRDefault="00072217" w:rsidP="00964AB4">
      <w:pPr>
        <w:rPr>
          <w:rFonts w:eastAsia="DengXian"/>
          <w:lang w:eastAsia="zh-CN" w:bidi="ar"/>
        </w:rPr>
      </w:pPr>
    </w:p>
    <w:p w14:paraId="12E3E545" w14:textId="77777777" w:rsidR="00072217" w:rsidRDefault="00072217" w:rsidP="00964AB4">
      <w:pPr>
        <w:rPr>
          <w:rFonts w:eastAsia="DengXian"/>
          <w:lang w:eastAsia="zh-CN" w:bidi="ar"/>
        </w:rPr>
      </w:pPr>
    </w:p>
    <w:p w14:paraId="20874161" w14:textId="77777777" w:rsidR="00072217" w:rsidRPr="002F49B7" w:rsidRDefault="00072217" w:rsidP="00964AB4">
      <w:pPr>
        <w:rPr>
          <w:rFonts w:eastAsia="DengXian"/>
          <w:lang w:eastAsia="zh-CN" w:bidi="ar"/>
        </w:rPr>
      </w:pPr>
    </w:p>
    <w:p w14:paraId="2EC56ADB" w14:textId="77777777" w:rsidR="00661872" w:rsidRDefault="00661872" w:rsidP="00661872">
      <w:pPr>
        <w:pStyle w:val="Heading3"/>
        <w:rPr>
          <w:bCs w:val="0"/>
          <w:lang w:val="en-US" w:eastAsia="zh-CN" w:bidi="ar"/>
        </w:rPr>
      </w:pPr>
      <w:bookmarkStart w:id="267"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267"/>
    </w:p>
    <w:p w14:paraId="66A12441" w14:textId="352AC67D" w:rsidR="00964AB4" w:rsidRPr="00964AB4" w:rsidRDefault="00000000" w:rsidP="00964AB4">
      <w:pPr>
        <w:rPr>
          <w:lang w:val="en-US" w:eastAsia="zh-CN" w:bidi="ar"/>
        </w:rPr>
      </w:pPr>
      <w:hyperlink r:id="rId1112"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113"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t>Spreadtrum Communications</w:t>
      </w:r>
    </w:p>
    <w:p w14:paraId="3871094D" w14:textId="6E7131D8" w:rsidR="00964AB4" w:rsidRPr="00964AB4" w:rsidRDefault="00000000" w:rsidP="00964AB4">
      <w:pPr>
        <w:rPr>
          <w:lang w:val="en-US" w:eastAsia="zh-CN" w:bidi="ar"/>
        </w:rPr>
      </w:pPr>
      <w:hyperlink r:id="rId1114"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115"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116"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117"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118"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19"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20"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21"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22"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23"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t>InterDigital, Inc.</w:t>
      </w:r>
    </w:p>
    <w:p w14:paraId="6A95DAC1" w14:textId="67B8AF36" w:rsidR="00964AB4" w:rsidRPr="00964AB4" w:rsidRDefault="00000000" w:rsidP="00964AB4">
      <w:pPr>
        <w:rPr>
          <w:lang w:val="en-US" w:eastAsia="zh-CN" w:bidi="ar"/>
        </w:rPr>
      </w:pPr>
      <w:hyperlink r:id="rId1124"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25"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26"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27"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28"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29"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30"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31"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32"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33"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34"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35"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Default="007A2A62" w:rsidP="00B4132A">
      <w:pPr>
        <w:rPr>
          <w:color w:val="FF0000"/>
          <w:lang w:val="en-US" w:eastAsia="ko-KR" w:bidi="ar"/>
        </w:rPr>
      </w:pPr>
      <w:r w:rsidRPr="007A2A62">
        <w:rPr>
          <w:rFonts w:hint="eastAsia"/>
          <w:color w:val="FF0000"/>
          <w:lang w:val="en-US" w:eastAsia="ko-KR" w:bidi="ar"/>
        </w:rPr>
        <w:lastRenderedPageBreak/>
        <w:t>L</w:t>
      </w:r>
      <w:r w:rsidRPr="007A2A62">
        <w:rPr>
          <w:color w:val="FF0000"/>
          <w:lang w:val="en-US" w:eastAsia="ko-KR" w:bidi="ar"/>
        </w:rPr>
        <w:t>ate submission</w:t>
      </w:r>
    </w:p>
    <w:p w14:paraId="4D692DC3" w14:textId="0F34E9BC" w:rsidR="00784784" w:rsidRDefault="00784784" w:rsidP="00B4132A">
      <w:pPr>
        <w:rPr>
          <w:color w:val="FF0000"/>
          <w:lang w:val="en-US" w:eastAsia="ko-KR" w:bidi="ar"/>
        </w:rPr>
      </w:pPr>
    </w:p>
    <w:p w14:paraId="62400B01" w14:textId="77777777" w:rsidR="00784784" w:rsidRDefault="00784784" w:rsidP="00B4132A">
      <w:pPr>
        <w:rPr>
          <w:color w:val="FF0000"/>
          <w:lang w:val="en-US" w:eastAsia="ko-KR" w:bidi="ar"/>
        </w:rPr>
      </w:pPr>
    </w:p>
    <w:p w14:paraId="5072C297" w14:textId="7E8D1BF7" w:rsidR="00784784" w:rsidRPr="006118A0" w:rsidRDefault="006118A0" w:rsidP="00B4132A">
      <w:pPr>
        <w:rPr>
          <w:lang w:val="en-US" w:eastAsia="ko-KR" w:bidi="ar"/>
        </w:rPr>
      </w:pPr>
      <w:r w:rsidRPr="006118A0">
        <w:rPr>
          <w:b/>
          <w:bCs/>
          <w:lang w:val="en-US" w:eastAsia="ko-KR" w:bidi="ar"/>
        </w:rPr>
        <w:t>R1-2407301</w:t>
      </w:r>
      <w:r w:rsidRPr="006118A0">
        <w:rPr>
          <w:lang w:val="en-US" w:eastAsia="ko-KR" w:bidi="ar"/>
        </w:rPr>
        <w:tab/>
        <w:t>FL summary #1 on LP-WUS operation in CONNECTED mode</w:t>
      </w:r>
      <w:r w:rsidRPr="006118A0">
        <w:rPr>
          <w:lang w:val="en-US" w:eastAsia="ko-KR" w:bidi="ar"/>
        </w:rPr>
        <w:tab/>
        <w:t>Moderator (NTT DOCOMO)</w:t>
      </w:r>
    </w:p>
    <w:p w14:paraId="5CE29DAE" w14:textId="77777777" w:rsidR="00784784" w:rsidRDefault="00784784" w:rsidP="00B4132A">
      <w:pPr>
        <w:rPr>
          <w:color w:val="FF0000"/>
          <w:lang w:val="en-US" w:eastAsia="ko-KR" w:bidi="ar"/>
        </w:rPr>
      </w:pPr>
    </w:p>
    <w:p w14:paraId="793CFB4C" w14:textId="692DFAB6" w:rsidR="00784784" w:rsidRPr="00C85F15" w:rsidRDefault="00784784" w:rsidP="00784784">
      <w:pPr>
        <w:rPr>
          <w:b/>
          <w:bCs/>
          <w:color w:val="FF0000"/>
          <w:sz w:val="32"/>
          <w:szCs w:val="40"/>
          <w:lang w:val="en-US" w:eastAsia="ko-KR" w:bidi="ar"/>
        </w:rPr>
      </w:pPr>
      <w:r w:rsidRPr="00C85F15">
        <w:rPr>
          <w:rFonts w:hint="eastAsia"/>
          <w:b/>
          <w:bCs/>
          <w:color w:val="FF0000"/>
          <w:sz w:val="32"/>
          <w:szCs w:val="40"/>
          <w:highlight w:val="yellow"/>
          <w:lang w:val="en-US" w:eastAsia="ko-KR" w:bidi="ar"/>
        </w:rPr>
        <w:t>[Tue]</w:t>
      </w:r>
      <w:r w:rsidRPr="00C85F15">
        <w:rPr>
          <w:b/>
          <w:bCs/>
          <w:color w:val="FF0000"/>
          <w:sz w:val="32"/>
          <w:szCs w:val="40"/>
          <w:highlight w:val="yellow"/>
          <w:lang w:val="en-US" w:eastAsia="ko-KR" w:bidi="ar"/>
        </w:rPr>
        <w:t>Proposal 3.</w:t>
      </w:r>
      <w:r w:rsidRPr="00C85F15">
        <w:rPr>
          <w:rFonts w:hint="eastAsia"/>
          <w:b/>
          <w:bCs/>
          <w:color w:val="FF0000"/>
          <w:sz w:val="32"/>
          <w:szCs w:val="40"/>
          <w:highlight w:val="yellow"/>
          <w:lang w:val="en-US" w:eastAsia="ko-KR" w:bidi="ar"/>
        </w:rPr>
        <w:t>1</w:t>
      </w:r>
      <w:r w:rsidRPr="00C85F15">
        <w:rPr>
          <w:b/>
          <w:bCs/>
          <w:color w:val="FF0000"/>
          <w:sz w:val="32"/>
          <w:szCs w:val="40"/>
          <w:highlight w:val="yellow"/>
          <w:lang w:val="en-US" w:eastAsia="ko-KR" w:bidi="ar"/>
        </w:rPr>
        <w:t>-1</w:t>
      </w:r>
      <w:r w:rsidRPr="00C85F15">
        <w:rPr>
          <w:rFonts w:hint="eastAsia"/>
          <w:b/>
          <w:bCs/>
          <w:color w:val="FF0000"/>
          <w:sz w:val="32"/>
          <w:szCs w:val="40"/>
          <w:highlight w:val="yellow"/>
          <w:lang w:val="en-US" w:eastAsia="ko-KR" w:bidi="ar"/>
        </w:rPr>
        <w:t>a</w:t>
      </w:r>
      <w:r w:rsidRPr="00C85F15">
        <w:rPr>
          <w:b/>
          <w:bCs/>
          <w:color w:val="FF0000"/>
          <w:sz w:val="32"/>
          <w:szCs w:val="40"/>
          <w:highlight w:val="yellow"/>
          <w:lang w:val="en-US" w:eastAsia="ko-KR" w:bidi="ar"/>
        </w:rPr>
        <w:t>:</w:t>
      </w:r>
      <w:r w:rsidR="00C85F15" w:rsidRPr="00C85F15">
        <w:rPr>
          <w:b/>
          <w:bCs/>
          <w:color w:val="FF0000"/>
          <w:sz w:val="32"/>
          <w:szCs w:val="40"/>
          <w:lang w:val="en-US" w:eastAsia="ko-KR" w:bidi="ar"/>
        </w:rPr>
        <w:t xml:space="preserve"> Check on Thursday</w:t>
      </w:r>
    </w:p>
    <w:p w14:paraId="33819E6D" w14:textId="77777777" w:rsidR="00784784" w:rsidRPr="00784784" w:rsidRDefault="00784784" w:rsidP="00784784">
      <w:pPr>
        <w:pStyle w:val="ListParagraph"/>
        <w:numPr>
          <w:ilvl w:val="0"/>
          <w:numId w:val="79"/>
        </w:numPr>
        <w:spacing w:after="180" w:line="252" w:lineRule="auto"/>
        <w:ind w:leftChars="0"/>
        <w:contextualSpacing/>
        <w:jc w:val="both"/>
        <w:rPr>
          <w:rFonts w:eastAsia="Yu Mincho"/>
          <w:b/>
          <w:sz w:val="24"/>
          <w:lang w:val="en-US"/>
        </w:rPr>
      </w:pPr>
      <w:r w:rsidRPr="00784784">
        <w:rPr>
          <w:rFonts w:eastAsia="Yu Mincho"/>
          <w:b/>
          <w:sz w:val="24"/>
          <w:lang w:val="en-US"/>
        </w:rPr>
        <w:t>For RRC CONNECTED mode, PDCCH monitoring is triggered by LP-WUS with C-DRX configuration</w:t>
      </w:r>
    </w:p>
    <w:p w14:paraId="0EA79358" w14:textId="27F7DC71" w:rsidR="00784784" w:rsidRPr="00784784" w:rsidRDefault="00784784" w:rsidP="00784784">
      <w:pPr>
        <w:pStyle w:val="ListParagraph"/>
        <w:numPr>
          <w:ilvl w:val="1"/>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 xml:space="preserve">Support </w:t>
      </w:r>
      <w:r>
        <w:rPr>
          <w:rFonts w:eastAsia="Yu Mincho"/>
          <w:b/>
          <w:sz w:val="24"/>
          <w:lang w:val="en-US"/>
        </w:rPr>
        <w:t>a</w:t>
      </w:r>
      <w:r w:rsidRPr="00784784">
        <w:rPr>
          <w:rFonts w:eastAsia="Yu Mincho" w:hint="eastAsia"/>
          <w:b/>
          <w:sz w:val="24"/>
          <w:lang w:val="en-US"/>
        </w:rPr>
        <w:t xml:space="preserve">t least Option 1-1: </w:t>
      </w:r>
      <w:r w:rsidRPr="00784784">
        <w:rPr>
          <w:rFonts w:eastAsia="Yu Mincho"/>
          <w:b/>
          <w:sz w:val="24"/>
          <w:lang w:val="en-US"/>
        </w:rPr>
        <w:t>LP-WUS monitoring according to the LP-WUS monitoring configuration before drx-onDurationTimer to trigger the starting of the drx-onDurationTimer.</w:t>
      </w:r>
    </w:p>
    <w:p w14:paraId="4DCC3EFB" w14:textId="77777777" w:rsidR="00784784" w:rsidRPr="00784784" w:rsidRDefault="00784784" w:rsidP="00784784">
      <w:pPr>
        <w:pStyle w:val="ListParagraph"/>
        <w:numPr>
          <w:ilvl w:val="2"/>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L</w:t>
      </w:r>
      <w:r w:rsidRPr="00784784">
        <w:rPr>
          <w:rFonts w:eastAsia="Yu Mincho"/>
          <w:b/>
          <w:sz w:val="24"/>
          <w:lang w:val="en-US"/>
        </w:rPr>
        <w:t>egacy RRC parameters for C-DRX configuration</w:t>
      </w:r>
      <w:r w:rsidRPr="00784784">
        <w:rPr>
          <w:rFonts w:eastAsia="Yu Mincho" w:hint="eastAsia"/>
          <w:b/>
          <w:sz w:val="24"/>
          <w:lang w:val="en-US"/>
        </w:rPr>
        <w:t xml:space="preserve"> is reused for the PDCCH monitoring</w:t>
      </w:r>
    </w:p>
    <w:p w14:paraId="2F98FCE0" w14:textId="77777777" w:rsidR="00784784" w:rsidRPr="00FC0754" w:rsidRDefault="00784784" w:rsidP="00784784">
      <w:pPr>
        <w:pStyle w:val="ListParagraph"/>
        <w:numPr>
          <w:ilvl w:val="1"/>
          <w:numId w:val="79"/>
        </w:numPr>
        <w:spacing w:after="180" w:line="252" w:lineRule="auto"/>
        <w:ind w:leftChars="0"/>
        <w:contextualSpacing/>
        <w:jc w:val="both"/>
        <w:rPr>
          <w:rFonts w:eastAsia="Yu Mincho"/>
          <w:bCs/>
          <w:color w:val="FF0000"/>
          <w:sz w:val="24"/>
          <w:highlight w:val="yellow"/>
          <w:lang w:val="en-US"/>
        </w:rPr>
      </w:pPr>
      <w:r w:rsidRPr="00FC0754">
        <w:rPr>
          <w:rFonts w:eastAsia="Yu Mincho" w:hint="eastAsia"/>
          <w:bCs/>
          <w:color w:val="FF0000"/>
          <w:sz w:val="24"/>
          <w:highlight w:val="yellow"/>
          <w:lang w:val="en-US"/>
        </w:rPr>
        <w:t xml:space="preserve">How to handle </w:t>
      </w:r>
      <w:r w:rsidRPr="00FC0754">
        <w:rPr>
          <w:rFonts w:eastAsia="Yu Mincho"/>
          <w:bCs/>
          <w:color w:val="FF0000"/>
          <w:sz w:val="24"/>
          <w:highlight w:val="yellow"/>
          <w:lang w:val="en-US"/>
        </w:rPr>
        <w:t>drx-onDurationTimer</w:t>
      </w:r>
      <w:r w:rsidRPr="00FC0754">
        <w:rPr>
          <w:rFonts w:eastAsia="Yu Mincho" w:hint="eastAsia"/>
          <w:bCs/>
          <w:color w:val="FF0000"/>
          <w:sz w:val="24"/>
          <w:highlight w:val="yellow"/>
          <w:lang w:val="en-US"/>
        </w:rPr>
        <w:t xml:space="preserve"> for </w:t>
      </w:r>
      <w:r w:rsidRPr="00FC0754">
        <w:rPr>
          <w:rFonts w:eastAsia="Yu Mincho"/>
          <w:bCs/>
          <w:color w:val="FF0000"/>
          <w:sz w:val="24"/>
          <w:highlight w:val="yellow"/>
          <w:lang w:val="en-US"/>
        </w:rPr>
        <w:t>the</w:t>
      </w:r>
      <w:r w:rsidRPr="00FC0754">
        <w:rPr>
          <w:rFonts w:eastAsia="Yu Mincho" w:hint="eastAsia"/>
          <w:bCs/>
          <w:color w:val="FF0000"/>
          <w:sz w:val="24"/>
          <w:highlight w:val="yellow"/>
          <w:lang w:val="en-US"/>
        </w:rPr>
        <w:t xml:space="preserve"> case of Option 1-2-2 can be </w:t>
      </w:r>
      <w:r w:rsidRPr="00FC0754">
        <w:rPr>
          <w:rFonts w:eastAsia="Yu Mincho"/>
          <w:bCs/>
          <w:color w:val="FF0000"/>
          <w:sz w:val="24"/>
          <w:highlight w:val="yellow"/>
          <w:lang w:val="en-US"/>
        </w:rPr>
        <w:t>further</w:t>
      </w:r>
      <w:r w:rsidRPr="00FC0754">
        <w:rPr>
          <w:rFonts w:eastAsia="Yu Mincho" w:hint="eastAsia"/>
          <w:bCs/>
          <w:color w:val="FF0000"/>
          <w:sz w:val="24"/>
          <w:highlight w:val="yellow"/>
          <w:lang w:val="en-US"/>
        </w:rPr>
        <w:t xml:space="preserve"> discussed as part of Option 1-2-2 discussion</w:t>
      </w:r>
    </w:p>
    <w:p w14:paraId="2EB422F7" w14:textId="1A51AAFA"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Pr>
          <w:rFonts w:eastAsia="Yu Mincho"/>
          <w:bCs/>
          <w:color w:val="FF0000"/>
          <w:sz w:val="24"/>
          <w:highlight w:val="yellow"/>
          <w:lang w:val="en-US"/>
        </w:rPr>
        <w:t>Decide in RAN1#118 whether or not to a</w:t>
      </w:r>
      <w:r w:rsidRPr="00FC0754">
        <w:rPr>
          <w:rFonts w:eastAsia="Yu Mincho"/>
          <w:bCs/>
          <w:color w:val="FF0000"/>
          <w:sz w:val="24"/>
          <w:highlight w:val="yellow"/>
          <w:lang w:val="en-US"/>
        </w:rPr>
        <w:t>dditionally s</w:t>
      </w:r>
      <w:r w:rsidRPr="00FC0754">
        <w:rPr>
          <w:rFonts w:eastAsia="Yu Mincho" w:hint="eastAsia"/>
          <w:bCs/>
          <w:color w:val="FF0000"/>
          <w:sz w:val="24"/>
          <w:highlight w:val="yellow"/>
          <w:lang w:val="en-US"/>
        </w:rPr>
        <w:t>upport Option 1-2</w:t>
      </w:r>
      <w:r>
        <w:rPr>
          <w:rFonts w:eastAsia="Yu Mincho"/>
          <w:bCs/>
          <w:color w:val="FF0000"/>
          <w:sz w:val="24"/>
          <w:lang w:val="en-US"/>
        </w:rPr>
        <w:t xml:space="preserve"> considering the following aspects</w:t>
      </w:r>
    </w:p>
    <w:p w14:paraId="38EBD442" w14:textId="1936D116"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is converged to a single solution</w:t>
      </w:r>
    </w:p>
    <w:p w14:paraId="19BE2592" w14:textId="61D8C4AC"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lang w:val="en-US"/>
        </w:rPr>
        <w:t>Option 1-2 has clear performance benefit</w:t>
      </w:r>
    </w:p>
    <w:p w14:paraId="42B49549" w14:textId="308CB19C" w:rsidR="00C85F15" w:rsidRPr="00FC0754" w:rsidRDefault="00C85F15"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has reasonable complexity</w:t>
      </w:r>
    </w:p>
    <w:p w14:paraId="1EE95A61" w14:textId="77777777" w:rsidR="00784784" w:rsidRDefault="00784784" w:rsidP="00B4132A">
      <w:pPr>
        <w:rPr>
          <w:color w:val="FF0000"/>
          <w:lang w:val="en-US" w:eastAsia="ko-KR" w:bidi="ar"/>
        </w:rPr>
      </w:pPr>
    </w:p>
    <w:p w14:paraId="68DFF8CB" w14:textId="77777777" w:rsidR="00FC0754" w:rsidRDefault="00FC0754" w:rsidP="00B4132A">
      <w:pPr>
        <w:rPr>
          <w:color w:val="FF0000"/>
          <w:lang w:val="en-US" w:eastAsia="ko-KR" w:bidi="ar"/>
        </w:rPr>
      </w:pPr>
    </w:p>
    <w:p w14:paraId="2307B2C4" w14:textId="77777777" w:rsidR="00FC0754" w:rsidRDefault="00FC0754" w:rsidP="00B4132A">
      <w:pPr>
        <w:rPr>
          <w:color w:val="FF0000"/>
          <w:lang w:val="en-US" w:eastAsia="ko-KR" w:bidi="ar"/>
        </w:rPr>
      </w:pPr>
    </w:p>
    <w:p w14:paraId="37F19577" w14:textId="77777777" w:rsidR="00FC0754" w:rsidRDefault="00FC0754" w:rsidP="00B4132A">
      <w:pPr>
        <w:rPr>
          <w:color w:val="FF0000"/>
          <w:lang w:val="en-US" w:eastAsia="ko-KR" w:bidi="ar"/>
        </w:rPr>
      </w:pPr>
    </w:p>
    <w:p w14:paraId="228888C3" w14:textId="77777777"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highlight w:val="yellow"/>
          <w:lang w:val="en-US"/>
        </w:rPr>
        <w:t>Additionally s</w:t>
      </w:r>
      <w:r w:rsidRPr="00FC0754">
        <w:rPr>
          <w:rFonts w:eastAsia="Yu Mincho" w:hint="eastAsia"/>
          <w:bCs/>
          <w:color w:val="FF0000"/>
          <w:sz w:val="24"/>
          <w:highlight w:val="yellow"/>
          <w:lang w:val="en-US"/>
        </w:rPr>
        <w:t xml:space="preserve">upport Option 1-2 in principle if converged to only one solution: </w:t>
      </w:r>
      <w:r w:rsidRPr="00FC0754">
        <w:rPr>
          <w:rFonts w:eastAsia="Yu Mincho"/>
          <w:bCs/>
          <w:color w:val="FF0000"/>
          <w:sz w:val="24"/>
          <w:highlight w:val="yellow"/>
          <w:lang w:val="en-US"/>
        </w:rPr>
        <w:t>LP-WUS monitoring outside at least legacy C-DRX active time according to the LP-WUS monitoring configuration to trigger PDCCH monitoring.</w:t>
      </w:r>
    </w:p>
    <w:p w14:paraId="772005B9" w14:textId="3C955390" w:rsidR="00FC0754" w:rsidRDefault="005E182D" w:rsidP="00B4132A">
      <w:pPr>
        <w:rPr>
          <w:color w:val="FF0000"/>
          <w:lang w:val="en-US" w:eastAsia="ko-KR" w:bidi="ar"/>
        </w:rPr>
      </w:pPr>
      <w:r>
        <w:rPr>
          <w:color w:val="FF0000"/>
          <w:lang w:val="en-US" w:eastAsia="ko-KR" w:bidi="ar"/>
        </w:rPr>
        <w:t>7378</w:t>
      </w:r>
    </w:p>
    <w:p w14:paraId="3C19FFB1" w14:textId="77777777" w:rsidR="00512136" w:rsidRDefault="00512136" w:rsidP="00B4132A">
      <w:pPr>
        <w:rPr>
          <w:color w:val="FF0000"/>
          <w:lang w:val="en-US" w:eastAsia="ko-KR" w:bidi="ar"/>
        </w:rPr>
      </w:pPr>
    </w:p>
    <w:p w14:paraId="725518DF" w14:textId="77777777" w:rsidR="00512136" w:rsidRDefault="00512136" w:rsidP="00B4132A">
      <w:pPr>
        <w:rPr>
          <w:color w:val="FF0000"/>
          <w:lang w:val="en-US" w:eastAsia="ko-KR" w:bidi="ar"/>
        </w:rPr>
      </w:pPr>
    </w:p>
    <w:p w14:paraId="08047820" w14:textId="77777777" w:rsidR="00512136" w:rsidRPr="00512136" w:rsidRDefault="00512136" w:rsidP="00512136">
      <w:pPr>
        <w:rPr>
          <w:color w:val="FF0000"/>
          <w:lang w:val="en-US" w:eastAsia="ko-KR" w:bidi="ar"/>
        </w:rPr>
      </w:pPr>
      <w:r w:rsidRPr="00A77AFA">
        <w:rPr>
          <w:rFonts w:hint="eastAsia"/>
          <w:color w:val="FF0000"/>
          <w:highlight w:val="green"/>
          <w:lang w:val="en-US" w:eastAsia="ko-KR" w:bidi="ar"/>
        </w:rPr>
        <w:t>[Thu]</w:t>
      </w:r>
      <w:r w:rsidRPr="00A77AFA">
        <w:rPr>
          <w:color w:val="FF0000"/>
          <w:highlight w:val="green"/>
          <w:lang w:val="en-US" w:eastAsia="ko-KR" w:bidi="ar"/>
        </w:rPr>
        <w:t>Proposal 3.</w:t>
      </w:r>
      <w:r w:rsidRPr="00A77AFA">
        <w:rPr>
          <w:rFonts w:hint="eastAsia"/>
          <w:color w:val="FF0000"/>
          <w:highlight w:val="green"/>
          <w:lang w:val="en-US" w:eastAsia="ko-KR" w:bidi="ar"/>
        </w:rPr>
        <w:t>1</w:t>
      </w:r>
      <w:r w:rsidRPr="00A77AFA">
        <w:rPr>
          <w:color w:val="FF0000"/>
          <w:highlight w:val="green"/>
          <w:lang w:val="en-US" w:eastAsia="ko-KR" w:bidi="ar"/>
        </w:rPr>
        <w:t>-1</w:t>
      </w:r>
      <w:r w:rsidRPr="00A77AFA">
        <w:rPr>
          <w:rFonts w:hint="eastAsia"/>
          <w:color w:val="FF0000"/>
          <w:highlight w:val="green"/>
          <w:lang w:val="en-US" w:eastAsia="ko-KR" w:bidi="ar"/>
        </w:rPr>
        <w:t>c</w:t>
      </w:r>
    </w:p>
    <w:p w14:paraId="2E81069E" w14:textId="77777777" w:rsidR="00512136" w:rsidRPr="00C47CF5" w:rsidRDefault="00512136" w:rsidP="00512136">
      <w:pPr>
        <w:pStyle w:val="ListParagraph"/>
        <w:numPr>
          <w:ilvl w:val="0"/>
          <w:numId w:val="79"/>
        </w:numPr>
        <w:spacing w:after="180" w:line="252" w:lineRule="auto"/>
        <w:ind w:leftChars="0"/>
        <w:contextualSpacing/>
        <w:jc w:val="both"/>
      </w:pPr>
      <w:r w:rsidRPr="00C47CF5">
        <w:t xml:space="preserve">For option 1-2 of LP-WUS CONNECTED mode operation, the followings are assumed from RAN1 perspective. </w:t>
      </w:r>
    </w:p>
    <w:p w14:paraId="26E7AE92" w14:textId="77777777" w:rsidR="00512136" w:rsidRPr="00C47CF5" w:rsidRDefault="00512136" w:rsidP="00512136">
      <w:pPr>
        <w:pStyle w:val="ListParagraph"/>
        <w:numPr>
          <w:ilvl w:val="1"/>
          <w:numId w:val="79"/>
        </w:numPr>
        <w:spacing w:after="180" w:line="252" w:lineRule="auto"/>
        <w:ind w:leftChars="0"/>
        <w:contextualSpacing/>
        <w:jc w:val="both"/>
      </w:pPr>
      <w:r w:rsidRPr="00C47CF5">
        <w:t>LP-WUS monitoring outside at least legacy C-DRX active time according to the LP-WUS monitoring configuration to trigger PDCCH monitoring.</w:t>
      </w:r>
    </w:p>
    <w:p w14:paraId="2120E258" w14:textId="77777777" w:rsidR="00512136" w:rsidRPr="00945F7C" w:rsidRDefault="00512136" w:rsidP="00512136">
      <w:pPr>
        <w:pStyle w:val="ListParagraph"/>
        <w:numPr>
          <w:ilvl w:val="1"/>
          <w:numId w:val="79"/>
        </w:numPr>
        <w:spacing w:after="180" w:line="252" w:lineRule="auto"/>
        <w:ind w:leftChars="0"/>
        <w:contextualSpacing/>
        <w:jc w:val="both"/>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05981281" w14:textId="36FA5EE3" w:rsidR="00512136" w:rsidRPr="00945F7C" w:rsidRDefault="00512136" w:rsidP="00512136">
      <w:pPr>
        <w:pStyle w:val="ListParagraph"/>
        <w:numPr>
          <w:ilvl w:val="1"/>
          <w:numId w:val="79"/>
        </w:numPr>
        <w:spacing w:after="180" w:line="252" w:lineRule="auto"/>
        <w:ind w:leftChars="0"/>
        <w:contextualSpacing/>
        <w:jc w:val="both"/>
      </w:pPr>
      <w:r w:rsidRPr="00945F7C">
        <w:t xml:space="preserve">UE </w:t>
      </w:r>
      <w:r w:rsidRPr="00945F7C">
        <w:rPr>
          <w:rFonts w:eastAsia="Yu Mincho" w:hint="eastAsia"/>
        </w:rPr>
        <w:t xml:space="preserve">is </w:t>
      </w:r>
      <w:r w:rsidRPr="00945F7C">
        <w:t xml:space="preserve">expected to be configured with LP-WUS </w:t>
      </w:r>
      <w:r w:rsidRPr="00945F7C">
        <w:rPr>
          <w:rFonts w:eastAsia="Yu Mincho" w:hint="eastAsia"/>
        </w:rPr>
        <w:t>monito</w:t>
      </w:r>
      <w:r w:rsidR="003F3221">
        <w:rPr>
          <w:rFonts w:eastAsia="Yu Mincho"/>
        </w:rPr>
        <w:t>r</w:t>
      </w:r>
      <w:r w:rsidRPr="00945F7C">
        <w:rPr>
          <w:rFonts w:eastAsia="Yu Mincho" w:hint="eastAsia"/>
        </w:rPr>
        <w:t>ing configuration (</w:t>
      </w:r>
      <w:r w:rsidRPr="00945F7C">
        <w:t>periodicity and offset can be different from those from C-DRX configuration)</w:t>
      </w:r>
    </w:p>
    <w:p w14:paraId="360A8BBF" w14:textId="77777777" w:rsidR="00512136" w:rsidRPr="00945F7C" w:rsidRDefault="00512136" w:rsidP="00512136">
      <w:pPr>
        <w:pStyle w:val="ListParagraph"/>
        <w:numPr>
          <w:ilvl w:val="2"/>
          <w:numId w:val="79"/>
        </w:numPr>
        <w:spacing w:after="180" w:line="252" w:lineRule="auto"/>
        <w:ind w:leftChars="0"/>
        <w:contextualSpacing/>
        <w:jc w:val="both"/>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4D9FF0A8" w14:textId="77777777" w:rsidR="00512136" w:rsidRPr="00945F7C" w:rsidRDefault="00512136" w:rsidP="00512136">
      <w:pPr>
        <w:pStyle w:val="ListParagraph"/>
        <w:numPr>
          <w:ilvl w:val="1"/>
          <w:numId w:val="79"/>
        </w:numPr>
        <w:spacing w:after="180" w:line="252" w:lineRule="auto"/>
        <w:ind w:leftChars="0"/>
        <w:contextualSpacing/>
        <w:jc w:val="both"/>
      </w:pPr>
      <w:r w:rsidRPr="00945F7C">
        <w:t>LP-WUS triggers the start of a timer during which UE monitors PDCCH</w:t>
      </w:r>
    </w:p>
    <w:p w14:paraId="0BE047CF" w14:textId="77777777" w:rsidR="00512136" w:rsidRPr="00945F7C" w:rsidRDefault="00512136" w:rsidP="00512136">
      <w:pPr>
        <w:pStyle w:val="ListParagraph"/>
        <w:numPr>
          <w:ilvl w:val="2"/>
          <w:numId w:val="79"/>
        </w:numPr>
        <w:spacing w:after="180" w:line="252" w:lineRule="auto"/>
        <w:ind w:leftChars="0"/>
        <w:contextualSpacing/>
        <w:jc w:val="both"/>
      </w:pPr>
      <w:r w:rsidRPr="00945F7C">
        <w:t xml:space="preserve">FFS the timer is existing timer </w:t>
      </w:r>
      <w:r w:rsidRPr="00945F7C">
        <w:rPr>
          <w:rFonts w:hint="eastAsia"/>
        </w:rPr>
        <w:t>and/</w:t>
      </w:r>
      <w:r w:rsidRPr="00945F7C">
        <w:t xml:space="preserve">or new timer </w:t>
      </w:r>
    </w:p>
    <w:p w14:paraId="362F7D75" w14:textId="77777777" w:rsidR="00512136" w:rsidRPr="00C47CF5" w:rsidRDefault="00512136" w:rsidP="00512136">
      <w:pPr>
        <w:pStyle w:val="ListParagraph"/>
        <w:numPr>
          <w:ilvl w:val="1"/>
          <w:numId w:val="79"/>
        </w:numPr>
        <w:spacing w:after="180" w:line="252" w:lineRule="auto"/>
        <w:ind w:leftChars="0"/>
        <w:contextualSpacing/>
        <w:jc w:val="both"/>
      </w:pPr>
      <w:r w:rsidRPr="00C47CF5">
        <w:t xml:space="preserve">UE PDCCH monitoring behaviors related to other legacy DRX timers are not affected </w:t>
      </w:r>
    </w:p>
    <w:p w14:paraId="56ECC041" w14:textId="77777777" w:rsidR="00512136" w:rsidRPr="00C47CF5" w:rsidRDefault="00512136" w:rsidP="00512136">
      <w:pPr>
        <w:pStyle w:val="ListParagraph"/>
        <w:numPr>
          <w:ilvl w:val="2"/>
          <w:numId w:val="79"/>
        </w:numPr>
        <w:spacing w:after="180" w:line="252" w:lineRule="auto"/>
        <w:ind w:leftChars="0"/>
        <w:contextualSpacing/>
        <w:jc w:val="both"/>
      </w:pPr>
      <w:r w:rsidRPr="00C47CF5">
        <w:t xml:space="preserve">drx-InactivityTimer, drx-RetransmissionTimerDL, drx-RetransmissionTimerUL, drx-HARQ-RTT-TimerDL, drx-HARQ-RTT-TimerUL </w:t>
      </w:r>
    </w:p>
    <w:p w14:paraId="539853C8" w14:textId="5059C3E5" w:rsidR="00512136" w:rsidRPr="00C47CF5" w:rsidRDefault="00512136" w:rsidP="00512136">
      <w:pPr>
        <w:pStyle w:val="ListParagraph"/>
        <w:numPr>
          <w:ilvl w:val="1"/>
          <w:numId w:val="79"/>
        </w:numPr>
        <w:spacing w:after="180" w:line="252" w:lineRule="auto"/>
        <w:ind w:leftChars="0"/>
        <w:contextualSpacing/>
        <w:jc w:val="both"/>
      </w:pPr>
      <w:r w:rsidRPr="00C47CF5">
        <w:t>No impact on RRM/RLM/BFD measurement requirements</w:t>
      </w:r>
      <w:r w:rsidRPr="00C47CF5">
        <w:rPr>
          <w:rFonts w:eastAsia="Yu Mincho" w:hint="eastAsia"/>
        </w:rPr>
        <w:t xml:space="preserve"> is assumed</w:t>
      </w:r>
    </w:p>
    <w:p w14:paraId="15D2F527" w14:textId="77777777" w:rsidR="00512136" w:rsidRPr="00A77AFA" w:rsidRDefault="00512136" w:rsidP="00512136">
      <w:pPr>
        <w:pStyle w:val="ListParagraph"/>
        <w:numPr>
          <w:ilvl w:val="1"/>
          <w:numId w:val="79"/>
        </w:numPr>
        <w:spacing w:after="180" w:line="252" w:lineRule="auto"/>
        <w:ind w:leftChars="0"/>
        <w:contextualSpacing/>
        <w:jc w:val="both"/>
      </w:pPr>
      <w:r w:rsidRPr="00C47CF5">
        <w:t xml:space="preserve">For periodic CSI/L1-RSRP reporting, UE can be configured with one of the following (same as Rel-16 DCP </w:t>
      </w:r>
      <w:r w:rsidRPr="00A77AFA">
        <w:t>and option 1-1)</w:t>
      </w:r>
    </w:p>
    <w:p w14:paraId="5913964F" w14:textId="77777777" w:rsidR="00512136" w:rsidRPr="00A77AFA" w:rsidRDefault="00512136" w:rsidP="00512136">
      <w:pPr>
        <w:pStyle w:val="ListParagraph"/>
        <w:numPr>
          <w:ilvl w:val="2"/>
          <w:numId w:val="79"/>
        </w:numPr>
        <w:spacing w:after="180" w:line="252" w:lineRule="auto"/>
        <w:ind w:leftChars="0"/>
        <w:contextualSpacing/>
        <w:jc w:val="both"/>
      </w:pPr>
      <w:r w:rsidRPr="00A77AFA">
        <w:t>Periodic CSI/L1-RSRP is not reported if UE is not indicated to wake-up</w:t>
      </w:r>
    </w:p>
    <w:p w14:paraId="5F7A36EE" w14:textId="77777777" w:rsidR="00512136" w:rsidRPr="00A77AFA" w:rsidRDefault="00512136" w:rsidP="00512136">
      <w:pPr>
        <w:pStyle w:val="ListParagraph"/>
        <w:numPr>
          <w:ilvl w:val="2"/>
          <w:numId w:val="79"/>
        </w:numPr>
        <w:spacing w:after="180" w:line="252" w:lineRule="auto"/>
        <w:ind w:leftChars="0"/>
        <w:contextualSpacing/>
        <w:jc w:val="both"/>
      </w:pPr>
      <w:r w:rsidRPr="00A77AFA">
        <w:t>Periodic CSI/L1-RSRP is periodically reported regardless if UE is indicated to wake-up or not</w:t>
      </w:r>
    </w:p>
    <w:p w14:paraId="1B7757C3" w14:textId="27CF6E6B" w:rsidR="003F3221" w:rsidRPr="00A77AFA" w:rsidRDefault="003F3221" w:rsidP="003F3221">
      <w:pPr>
        <w:pStyle w:val="ListParagraph"/>
        <w:numPr>
          <w:ilvl w:val="1"/>
          <w:numId w:val="79"/>
        </w:numPr>
        <w:spacing w:after="180" w:line="252" w:lineRule="auto"/>
        <w:ind w:leftChars="0"/>
        <w:contextualSpacing/>
        <w:jc w:val="both"/>
      </w:pPr>
      <w:r w:rsidRPr="00A77AFA">
        <w:t>UE PDCCH monitoring is not triggered by legacy C-DRX cycle and drx-onDurationTimer when monitoring LP-WUS</w:t>
      </w:r>
    </w:p>
    <w:p w14:paraId="702A226B" w14:textId="77777777" w:rsidR="003F3221" w:rsidRPr="00C47CF5" w:rsidRDefault="003F3221" w:rsidP="003F3221">
      <w:pPr>
        <w:pStyle w:val="ListParagraph"/>
        <w:spacing w:after="180" w:line="252" w:lineRule="auto"/>
        <w:ind w:leftChars="0" w:left="0"/>
        <w:contextualSpacing/>
        <w:jc w:val="both"/>
      </w:pPr>
    </w:p>
    <w:p w14:paraId="6E9A2751" w14:textId="77777777" w:rsidR="00512136" w:rsidRDefault="00512136" w:rsidP="00512136"/>
    <w:p w14:paraId="2AE34CFB" w14:textId="3CCBC9CA" w:rsidR="00512136" w:rsidRPr="003433A3" w:rsidRDefault="00164395" w:rsidP="00512136">
      <w:pPr>
        <w:rPr>
          <w:b/>
          <w:bCs/>
          <w:highlight w:val="darkYellow"/>
          <w:lang w:val="en-US" w:eastAsia="ko-KR" w:bidi="ar"/>
        </w:rPr>
      </w:pPr>
      <w:r w:rsidRPr="003433A3">
        <w:rPr>
          <w:b/>
          <w:bCs/>
          <w:highlight w:val="darkYellow"/>
          <w:lang w:val="en-US" w:eastAsia="ko-KR" w:bidi="ar"/>
        </w:rPr>
        <w:t>Working Assumption</w:t>
      </w:r>
    </w:p>
    <w:p w14:paraId="6D0D0B14" w14:textId="1ADC9236" w:rsidR="00512136" w:rsidRPr="001C72B5" w:rsidRDefault="003433A3" w:rsidP="003433A3">
      <w:pPr>
        <w:pStyle w:val="ListParagraph"/>
        <w:spacing w:after="180" w:line="252" w:lineRule="auto"/>
        <w:ind w:leftChars="0" w:left="0"/>
        <w:contextualSpacing/>
        <w:jc w:val="both"/>
      </w:pPr>
      <w:r>
        <w:rPr>
          <w:lang w:val="en-US"/>
        </w:rPr>
        <w:lastRenderedPageBreak/>
        <w:t xml:space="preserve">From RAN1 perspective, </w:t>
      </w:r>
      <w:r>
        <w:t>f</w:t>
      </w:r>
      <w:r w:rsidR="00512136" w:rsidRPr="001C72B5">
        <w:t>or RRC CONNECTED mode, PDCCH monitoring is triggered by LP-WUS with C-DRX configuration</w:t>
      </w:r>
    </w:p>
    <w:p w14:paraId="286EEC90" w14:textId="77777777" w:rsidR="00512136" w:rsidRPr="001C72B5" w:rsidRDefault="00512136" w:rsidP="00512136">
      <w:pPr>
        <w:pStyle w:val="ListParagraph"/>
        <w:numPr>
          <w:ilvl w:val="1"/>
          <w:numId w:val="79"/>
        </w:numPr>
        <w:spacing w:after="180" w:line="252" w:lineRule="auto"/>
        <w:ind w:leftChars="0"/>
        <w:contextualSpacing/>
        <w:jc w:val="both"/>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46A41539" w14:textId="77777777" w:rsidR="00512136" w:rsidRDefault="00512136" w:rsidP="00512136">
      <w:pPr>
        <w:pStyle w:val="ListParagraph"/>
        <w:numPr>
          <w:ilvl w:val="1"/>
          <w:numId w:val="79"/>
        </w:numPr>
        <w:spacing w:after="180" w:line="252" w:lineRule="auto"/>
        <w:ind w:leftChars="0"/>
        <w:contextualSpacing/>
        <w:jc w:val="both"/>
      </w:pPr>
      <w:r w:rsidRPr="001C72B5">
        <w:rPr>
          <w:rFonts w:hint="eastAsia"/>
        </w:rPr>
        <w:t>Support Option 1-2:</w:t>
      </w:r>
      <w:r w:rsidRPr="001C72B5">
        <w:t xml:space="preserve"> LP-WUS monitoring outside at least legacy C-DRX active time according to the LP-WUS monitoring configuration to trigger PDCCH monitoring.</w:t>
      </w:r>
    </w:p>
    <w:p w14:paraId="1FCF137C" w14:textId="77777777" w:rsidR="00512136" w:rsidRDefault="00512136" w:rsidP="00512136">
      <w:pPr>
        <w:pStyle w:val="ListParagraph"/>
        <w:numPr>
          <w:ilvl w:val="1"/>
          <w:numId w:val="79"/>
        </w:numPr>
        <w:spacing w:after="180" w:line="252" w:lineRule="auto"/>
        <w:ind w:leftChars="0"/>
        <w:contextualSpacing/>
        <w:jc w:val="both"/>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0685F2F8" w14:textId="095D0F44" w:rsidR="00164395" w:rsidRPr="001C72B5" w:rsidRDefault="00164395" w:rsidP="00164395">
      <w:pPr>
        <w:pStyle w:val="ListParagraph"/>
        <w:spacing w:after="180" w:line="252" w:lineRule="auto"/>
        <w:ind w:leftChars="0" w:left="0"/>
        <w:contextualSpacing/>
        <w:jc w:val="both"/>
      </w:pPr>
      <w:r>
        <w:t>Note: Above can be revisited considering RAN2 decisions.</w:t>
      </w:r>
    </w:p>
    <w:p w14:paraId="662B4579" w14:textId="77777777" w:rsidR="00512136" w:rsidRPr="000C263E" w:rsidRDefault="00512136" w:rsidP="00512136">
      <w:pPr>
        <w:rPr>
          <w:highlight w:val="yellow"/>
          <w:lang w:val="sv-SE"/>
        </w:rPr>
      </w:pPr>
    </w:p>
    <w:p w14:paraId="59E979F0" w14:textId="77777777" w:rsidR="00512136" w:rsidRPr="00512136" w:rsidRDefault="00512136" w:rsidP="00B4132A">
      <w:pPr>
        <w:rPr>
          <w:color w:val="FF0000"/>
          <w:lang w:val="sv-SE" w:eastAsia="ko-KR" w:bidi="ar"/>
        </w:rPr>
      </w:pPr>
    </w:p>
    <w:p w14:paraId="7C883D44" w14:textId="77777777" w:rsidR="00512136" w:rsidRDefault="00512136" w:rsidP="00B4132A">
      <w:pPr>
        <w:rPr>
          <w:color w:val="FF0000"/>
          <w:lang w:val="en-US" w:eastAsia="ko-KR" w:bidi="ar"/>
        </w:rPr>
      </w:pPr>
    </w:p>
    <w:p w14:paraId="42B72B49" w14:textId="77777777" w:rsidR="00512136" w:rsidRDefault="00512136" w:rsidP="00B4132A">
      <w:pPr>
        <w:rPr>
          <w:color w:val="FF0000"/>
          <w:lang w:val="en-US" w:eastAsia="ko-KR" w:bidi="ar"/>
        </w:rPr>
      </w:pPr>
    </w:p>
    <w:p w14:paraId="383C4BA5" w14:textId="77777777" w:rsidR="00784784" w:rsidRDefault="00784784" w:rsidP="00B4132A">
      <w:pPr>
        <w:rPr>
          <w:color w:val="FF0000"/>
          <w:lang w:val="en-US" w:eastAsia="ko-KR" w:bidi="ar"/>
        </w:rPr>
      </w:pPr>
    </w:p>
    <w:p w14:paraId="5A68CD61" w14:textId="77777777" w:rsidR="00661872" w:rsidRDefault="00661872" w:rsidP="00661872">
      <w:pPr>
        <w:pStyle w:val="Heading2"/>
        <w:rPr>
          <w:rFonts w:cs="Arial"/>
          <w:szCs w:val="24"/>
          <w:lang w:eastAsia="zh-CN"/>
        </w:rPr>
      </w:pPr>
      <w:bookmarkStart w:id="268" w:name="_Hlk153293204"/>
      <w:bookmarkStart w:id="269"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68"/>
      <w:bookmarkEnd w:id="269"/>
    </w:p>
    <w:p w14:paraId="019BE42C" w14:textId="77777777" w:rsidR="00661872" w:rsidRDefault="00661872" w:rsidP="00661872">
      <w:pPr>
        <w:rPr>
          <w:i/>
          <w:iCs/>
        </w:rPr>
      </w:pPr>
      <w:r w:rsidRPr="00424476">
        <w:rPr>
          <w:i/>
          <w:iCs/>
        </w:rPr>
        <w:t>Please refer to</w:t>
      </w:r>
      <w:r>
        <w:rPr>
          <w:i/>
          <w:iCs/>
        </w:rPr>
        <w:t xml:space="preserve"> </w:t>
      </w:r>
      <w:hyperlink r:id="rId1136"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270" w:name="_Toc171406900"/>
      <w:r>
        <w:t>ISAC deployment scenarios</w:t>
      </w:r>
      <w:bookmarkEnd w:id="270"/>
    </w:p>
    <w:p w14:paraId="229CC5E8" w14:textId="24D9B44F" w:rsidR="00964AB4" w:rsidRDefault="00000000" w:rsidP="00964AB4">
      <w:pPr>
        <w:rPr>
          <w:lang w:eastAsia="x-none"/>
        </w:rPr>
      </w:pPr>
      <w:hyperlink r:id="rId1137" w:history="1">
        <w:r w:rsidR="003A458D">
          <w:rPr>
            <w:rStyle w:val="Hyperlink"/>
            <w:lang w:eastAsia="x-none"/>
          </w:rPr>
          <w:t>R1-2405922</w:t>
        </w:r>
      </w:hyperlink>
      <w:r w:rsidR="00964AB4">
        <w:rPr>
          <w:lang w:eastAsia="x-none"/>
        </w:rPr>
        <w:tab/>
        <w:t>Discussion on ISAC deployment scenarios</w:t>
      </w:r>
      <w:r w:rsidR="00964AB4">
        <w:rPr>
          <w:lang w:eastAsia="x-none"/>
        </w:rPr>
        <w:tab/>
        <w:t>Spreadtrum Communications</w:t>
      </w:r>
    </w:p>
    <w:p w14:paraId="73611258" w14:textId="6668ADCD" w:rsidR="00964AB4" w:rsidRDefault="00000000" w:rsidP="00964AB4">
      <w:pPr>
        <w:rPr>
          <w:lang w:eastAsia="x-none"/>
        </w:rPr>
      </w:pPr>
      <w:hyperlink r:id="rId1138"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39" w:history="1">
        <w:r w:rsidR="003A458D">
          <w:rPr>
            <w:rStyle w:val="Hyperlink"/>
            <w:lang w:eastAsia="x-none"/>
          </w:rPr>
          <w:t>R1-2406009</w:t>
        </w:r>
      </w:hyperlink>
      <w:r w:rsidR="00964AB4">
        <w:rPr>
          <w:lang w:eastAsia="x-none"/>
        </w:rPr>
        <w:tab/>
        <w:t>Deployment scenarios for ISAC channel modeling</w:t>
      </w:r>
      <w:r w:rsidR="00964AB4">
        <w:rPr>
          <w:lang w:eastAsia="x-none"/>
        </w:rPr>
        <w:tab/>
        <w:t>Intel Corporation</w:t>
      </w:r>
    </w:p>
    <w:p w14:paraId="066E995A" w14:textId="19F8A11C" w:rsidR="00964AB4" w:rsidRDefault="00000000" w:rsidP="00964AB4">
      <w:pPr>
        <w:rPr>
          <w:lang w:eastAsia="x-none"/>
        </w:rPr>
      </w:pPr>
      <w:hyperlink r:id="rId1140"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41"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42"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43" w:history="1">
        <w:r w:rsidR="003A458D">
          <w:rPr>
            <w:rStyle w:val="Hyperlink"/>
            <w:lang w:eastAsia="x-none"/>
          </w:rPr>
          <w:t>R1-2406084</w:t>
        </w:r>
      </w:hyperlink>
      <w:r w:rsidR="00964AB4">
        <w:rPr>
          <w:lang w:eastAsia="x-none"/>
        </w:rPr>
        <w:tab/>
        <w:t>Discussion on ISAC deployment scenarios</w:t>
      </w:r>
      <w:r w:rsidR="00964AB4">
        <w:rPr>
          <w:lang w:eastAsia="x-none"/>
        </w:rPr>
        <w:tab/>
        <w:t>Tiami Networks</w:t>
      </w:r>
    </w:p>
    <w:p w14:paraId="072295E8" w14:textId="50880191" w:rsidR="00964AB4" w:rsidRDefault="00000000" w:rsidP="00964AB4">
      <w:pPr>
        <w:rPr>
          <w:lang w:eastAsia="x-none"/>
        </w:rPr>
      </w:pPr>
      <w:hyperlink r:id="rId1144"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45"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46"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47" w:history="1">
        <w:r w:rsidR="003A458D">
          <w:rPr>
            <w:rStyle w:val="Hyperlink"/>
            <w:lang w:eastAsia="x-none"/>
          </w:rPr>
          <w:t>R1-2406207</w:t>
        </w:r>
      </w:hyperlink>
      <w:r w:rsidR="00964AB4">
        <w:rPr>
          <w:lang w:eastAsia="x-none"/>
        </w:rPr>
        <w:tab/>
        <w:t>Discussion on ISAC deployment scenarios</w:t>
      </w:r>
      <w:r w:rsidR="00964AB4">
        <w:rPr>
          <w:lang w:eastAsia="x-none"/>
        </w:rPr>
        <w:tab/>
        <w:t>InterDigital, Inc.</w:t>
      </w:r>
    </w:p>
    <w:p w14:paraId="416601B6" w14:textId="4B663323" w:rsidR="00964AB4" w:rsidRDefault="00000000" w:rsidP="00964AB4">
      <w:pPr>
        <w:rPr>
          <w:lang w:eastAsia="x-none"/>
        </w:rPr>
      </w:pPr>
      <w:hyperlink r:id="rId1148"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49"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50"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51"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52"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53"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54"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55" w:history="1">
        <w:r w:rsidR="003A458D">
          <w:rPr>
            <w:rStyle w:val="Hyperlink"/>
            <w:lang w:eastAsia="x-none"/>
          </w:rPr>
          <w:t>R1-2406529</w:t>
        </w:r>
      </w:hyperlink>
      <w:r w:rsidR="00964AB4">
        <w:rPr>
          <w:lang w:eastAsia="x-none"/>
        </w:rPr>
        <w:tab/>
        <w:t>Discussion on deployment scenarios for ISAC</w:t>
      </w:r>
      <w:r w:rsidR="00964AB4">
        <w:rPr>
          <w:lang w:eastAsia="x-none"/>
        </w:rPr>
        <w:tab/>
        <w:t>Hanbat National University</w:t>
      </w:r>
    </w:p>
    <w:p w14:paraId="6FB11BD8" w14:textId="4413975D" w:rsidR="00964AB4" w:rsidRDefault="00000000" w:rsidP="00964AB4">
      <w:pPr>
        <w:rPr>
          <w:lang w:eastAsia="x-none"/>
        </w:rPr>
      </w:pPr>
      <w:hyperlink r:id="rId1156" w:history="1">
        <w:r w:rsidR="003A458D">
          <w:rPr>
            <w:rStyle w:val="Hyperlink"/>
            <w:lang w:eastAsia="x-none"/>
          </w:rPr>
          <w:t>R1-2406664</w:t>
        </w:r>
      </w:hyperlink>
      <w:r w:rsidR="00964AB4">
        <w:rPr>
          <w:lang w:eastAsia="x-none"/>
        </w:rPr>
        <w:tab/>
        <w:t>Discussion on  ISAC deployment scenarios</w:t>
      </w:r>
      <w:r w:rsidR="00964AB4">
        <w:rPr>
          <w:lang w:eastAsia="x-none"/>
        </w:rPr>
        <w:tab/>
        <w:t>Samsung</w:t>
      </w:r>
    </w:p>
    <w:p w14:paraId="78861AF9" w14:textId="25D24D94" w:rsidR="00964AB4" w:rsidRDefault="00000000" w:rsidP="00964AB4">
      <w:pPr>
        <w:rPr>
          <w:lang w:eastAsia="x-none"/>
        </w:rPr>
      </w:pPr>
      <w:hyperlink r:id="rId1157"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58"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59" w:history="1">
        <w:r w:rsidR="003A458D">
          <w:rPr>
            <w:rStyle w:val="Hyperlink"/>
            <w:lang w:eastAsia="x-none"/>
          </w:rPr>
          <w:t>R1-2406792</w:t>
        </w:r>
      </w:hyperlink>
      <w:r w:rsidR="00964AB4">
        <w:rPr>
          <w:lang w:eastAsia="x-none"/>
        </w:rPr>
        <w:tab/>
        <w:t>Discussion on ISAC deployment scenarios</w:t>
      </w:r>
      <w:r w:rsidR="00964AB4">
        <w:rPr>
          <w:lang w:eastAsia="x-none"/>
        </w:rPr>
        <w:tab/>
        <w:t>TOYOTA InfoTechnology Center</w:t>
      </w:r>
    </w:p>
    <w:p w14:paraId="79846A2F" w14:textId="473372A1" w:rsidR="00964AB4" w:rsidRDefault="00000000" w:rsidP="00964AB4">
      <w:pPr>
        <w:rPr>
          <w:lang w:eastAsia="x-none"/>
        </w:rPr>
      </w:pPr>
      <w:hyperlink r:id="rId1160"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61" w:history="1">
        <w:r w:rsidR="003A458D">
          <w:rPr>
            <w:rStyle w:val="Hyperlink"/>
            <w:lang w:eastAsia="x-none"/>
          </w:rPr>
          <w:t>R1-2406867</w:t>
        </w:r>
      </w:hyperlink>
      <w:r w:rsidR="00964AB4">
        <w:rPr>
          <w:lang w:eastAsia="x-none"/>
        </w:rPr>
        <w:tab/>
        <w:t>Deployment Scenarios for ISAC Channel Modeling</w:t>
      </w:r>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62"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63"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64"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65"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66"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67"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271" w:name="_Toc171406901"/>
      <w:r>
        <w:lastRenderedPageBreak/>
        <w:t>ISAC c</w:t>
      </w:r>
      <w:r w:rsidRPr="005F70BA">
        <w:t>hannel modelling</w:t>
      </w:r>
      <w:bookmarkEnd w:id="271"/>
      <w:r w:rsidRPr="005F70BA">
        <w:t xml:space="preserve"> </w:t>
      </w:r>
    </w:p>
    <w:p w14:paraId="04989FFD" w14:textId="5E1BD93A" w:rsidR="00964AB4" w:rsidRDefault="00000000" w:rsidP="00964AB4">
      <w:pPr>
        <w:rPr>
          <w:lang w:eastAsia="x-none"/>
        </w:rPr>
      </w:pPr>
      <w:hyperlink r:id="rId1168" w:history="1">
        <w:r w:rsidR="003A458D">
          <w:rPr>
            <w:rStyle w:val="Hyperlink"/>
            <w:lang w:eastAsia="x-none"/>
          </w:rPr>
          <w:t>R1-2405923</w:t>
        </w:r>
      </w:hyperlink>
      <w:r w:rsidR="00964AB4">
        <w:rPr>
          <w:lang w:eastAsia="x-none"/>
        </w:rPr>
        <w:tab/>
        <w:t>Discussion on ISAC channel modeling</w:t>
      </w:r>
      <w:r w:rsidR="00964AB4">
        <w:rPr>
          <w:lang w:eastAsia="x-none"/>
        </w:rPr>
        <w:tab/>
        <w:t>Spreadtrum Communications</w:t>
      </w:r>
    </w:p>
    <w:p w14:paraId="6E3E5538" w14:textId="13B6ECE7" w:rsidR="00964AB4" w:rsidRDefault="00000000" w:rsidP="00964AB4">
      <w:pPr>
        <w:rPr>
          <w:lang w:eastAsia="x-none"/>
        </w:rPr>
      </w:pPr>
      <w:hyperlink r:id="rId1169" w:history="1">
        <w:r w:rsidR="003A458D">
          <w:rPr>
            <w:rStyle w:val="Hyperlink"/>
            <w:lang w:eastAsia="x-none"/>
          </w:rPr>
          <w:t>R1-2406000</w:t>
        </w:r>
      </w:hyperlink>
      <w:r w:rsidR="00964AB4">
        <w:rPr>
          <w:lang w:eastAsia="x-none"/>
        </w:rPr>
        <w:tab/>
        <w:t>Discussion on channel modeling methodology for ISAC</w:t>
      </w:r>
      <w:r w:rsidR="00964AB4">
        <w:rPr>
          <w:lang w:eastAsia="x-none"/>
        </w:rPr>
        <w:tab/>
        <w:t>CMCC,BUPT,SEU, PML</w:t>
      </w:r>
    </w:p>
    <w:p w14:paraId="68583AE7" w14:textId="28AEFD20" w:rsidR="00964AB4" w:rsidRDefault="00000000" w:rsidP="00964AB4">
      <w:pPr>
        <w:rPr>
          <w:lang w:eastAsia="x-none"/>
        </w:rPr>
      </w:pPr>
      <w:hyperlink r:id="rId1170" w:history="1">
        <w:r w:rsidR="003A458D">
          <w:rPr>
            <w:rStyle w:val="Hyperlink"/>
            <w:lang w:eastAsia="x-none"/>
          </w:rPr>
          <w:t>R1-2406010</w:t>
        </w:r>
      </w:hyperlink>
      <w:r w:rsidR="00964AB4">
        <w:rPr>
          <w:lang w:eastAsia="x-none"/>
        </w:rPr>
        <w:tab/>
        <w:t>Discussion on ISAC channel modeling</w:t>
      </w:r>
      <w:r w:rsidR="00964AB4">
        <w:rPr>
          <w:lang w:eastAsia="x-none"/>
        </w:rPr>
        <w:tab/>
        <w:t>Intel Corporation</w:t>
      </w:r>
    </w:p>
    <w:p w14:paraId="1BD8AFF9" w14:textId="0DA18DDB" w:rsidR="00964AB4" w:rsidRDefault="00000000" w:rsidP="00964AB4">
      <w:pPr>
        <w:rPr>
          <w:lang w:eastAsia="x-none"/>
        </w:rPr>
      </w:pPr>
      <w:hyperlink r:id="rId1171" w:history="1">
        <w:r w:rsidR="003A458D">
          <w:rPr>
            <w:rStyle w:val="Hyperlink"/>
            <w:lang w:eastAsia="x-none"/>
          </w:rPr>
          <w:t>R1-2406048</w:t>
        </w:r>
      </w:hyperlink>
      <w:r w:rsidR="00964AB4">
        <w:rPr>
          <w:lang w:eastAsia="x-none"/>
        </w:rPr>
        <w:tab/>
        <w:t>Discussion on ISAC channel modeling</w:t>
      </w:r>
      <w:r w:rsidR="00964AB4">
        <w:rPr>
          <w:lang w:eastAsia="x-none"/>
        </w:rPr>
        <w:tab/>
        <w:t>EURECOM</w:t>
      </w:r>
    </w:p>
    <w:p w14:paraId="62E3A731" w14:textId="173FEC0F" w:rsidR="00964AB4" w:rsidRDefault="00000000" w:rsidP="00964AB4">
      <w:pPr>
        <w:rPr>
          <w:lang w:eastAsia="x-none"/>
        </w:rPr>
      </w:pPr>
      <w:hyperlink r:id="rId1172"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73" w:history="1">
        <w:r w:rsidR="003A458D">
          <w:rPr>
            <w:rStyle w:val="Hyperlink"/>
            <w:lang w:eastAsia="x-none"/>
          </w:rPr>
          <w:t>R1-2406085</w:t>
        </w:r>
      </w:hyperlink>
      <w:r w:rsidR="00964AB4">
        <w:rPr>
          <w:lang w:eastAsia="x-none"/>
        </w:rPr>
        <w:tab/>
        <w:t>Discussion on ISAC Channel Modeling</w:t>
      </w:r>
      <w:r w:rsidR="00964AB4">
        <w:rPr>
          <w:lang w:eastAsia="x-none"/>
        </w:rPr>
        <w:tab/>
        <w:t>Tiami Networks</w:t>
      </w:r>
    </w:p>
    <w:p w14:paraId="41F543CD" w14:textId="46AEBEA0" w:rsidR="00964AB4" w:rsidRDefault="00000000" w:rsidP="00964AB4">
      <w:pPr>
        <w:rPr>
          <w:lang w:eastAsia="x-none"/>
        </w:rPr>
      </w:pPr>
      <w:hyperlink r:id="rId1174"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75" w:history="1">
        <w:r w:rsidR="003A458D">
          <w:rPr>
            <w:rStyle w:val="Hyperlink"/>
            <w:lang w:eastAsia="x-none"/>
          </w:rPr>
          <w:t>R1-2406107</w:t>
        </w:r>
      </w:hyperlink>
      <w:r w:rsidR="00964AB4">
        <w:rPr>
          <w:lang w:eastAsia="x-none"/>
        </w:rPr>
        <w:tab/>
        <w:t>ISAC Channel Measurements and Modeling</w:t>
      </w:r>
      <w:r w:rsidR="00964AB4">
        <w:rPr>
          <w:lang w:eastAsia="x-none"/>
        </w:rPr>
        <w:tab/>
        <w:t>BUPT, CMCC, VIVO</w:t>
      </w:r>
    </w:p>
    <w:p w14:paraId="49933FE4" w14:textId="4B514E20" w:rsidR="00964AB4" w:rsidRDefault="00000000" w:rsidP="00964AB4">
      <w:pPr>
        <w:rPr>
          <w:lang w:eastAsia="x-none"/>
        </w:rPr>
      </w:pPr>
      <w:hyperlink r:id="rId1176"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77" w:history="1">
        <w:r w:rsidR="003A458D">
          <w:rPr>
            <w:rStyle w:val="Hyperlink"/>
            <w:lang w:eastAsia="x-none"/>
          </w:rPr>
          <w:t>R1-2406197</w:t>
        </w:r>
      </w:hyperlink>
      <w:r w:rsidR="00964AB4">
        <w:rPr>
          <w:lang w:eastAsia="x-none"/>
        </w:rPr>
        <w:tab/>
        <w:t>Views on Rel-19 ISAC channel modelling</w:t>
      </w:r>
      <w:r w:rsidR="00964AB4">
        <w:rPr>
          <w:lang w:eastAsia="x-none"/>
        </w:rPr>
        <w:tab/>
        <w:t>vivo,BUPT</w:t>
      </w:r>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78" w:history="1">
        <w:r w:rsidR="003A458D">
          <w:rPr>
            <w:rStyle w:val="Hyperlink"/>
            <w:lang w:eastAsia="x-none"/>
          </w:rPr>
          <w:t>R1-2406208</w:t>
        </w:r>
      </w:hyperlink>
      <w:r w:rsidR="00964AB4">
        <w:rPr>
          <w:lang w:eastAsia="x-none"/>
        </w:rPr>
        <w:tab/>
        <w:t>Discussion on ISAC channel modeling</w:t>
      </w:r>
      <w:r w:rsidR="00964AB4">
        <w:rPr>
          <w:lang w:eastAsia="x-none"/>
        </w:rPr>
        <w:tab/>
        <w:t>InterDigital, Inc.</w:t>
      </w:r>
    </w:p>
    <w:p w14:paraId="10F8E454" w14:textId="0B84886E" w:rsidR="00964AB4" w:rsidRDefault="00000000" w:rsidP="00964AB4">
      <w:pPr>
        <w:rPr>
          <w:lang w:eastAsia="x-none"/>
        </w:rPr>
      </w:pPr>
      <w:hyperlink r:id="rId1179" w:history="1">
        <w:r w:rsidR="003A458D">
          <w:rPr>
            <w:rStyle w:val="Hyperlink"/>
            <w:lang w:eastAsia="x-none"/>
          </w:rPr>
          <w:t>R1-2406211</w:t>
        </w:r>
      </w:hyperlink>
      <w:r w:rsidR="00964AB4">
        <w:rPr>
          <w:lang w:eastAsia="x-none"/>
        </w:rPr>
        <w:tab/>
        <w:t>Measurement-Based EO Study and Multi-Dimensional Target Modeling</w:t>
      </w:r>
      <w:r w:rsidR="00964AB4">
        <w:rPr>
          <w:lang w:eastAsia="x-none"/>
        </w:rPr>
        <w:tab/>
        <w:t>NIST</w:t>
      </w:r>
    </w:p>
    <w:p w14:paraId="375C22F0" w14:textId="1527CBD2" w:rsidR="00964AB4" w:rsidRDefault="00000000" w:rsidP="00964AB4">
      <w:pPr>
        <w:rPr>
          <w:lang w:eastAsia="x-none"/>
        </w:rPr>
      </w:pPr>
      <w:hyperlink r:id="rId1180"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81"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82"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83"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84" w:history="1">
        <w:r w:rsidR="003A458D">
          <w:rPr>
            <w:rStyle w:val="Hyperlink"/>
            <w:lang w:eastAsia="x-none"/>
          </w:rPr>
          <w:t>R1-2406489</w:t>
        </w:r>
      </w:hyperlink>
      <w:r w:rsidR="00964AB4">
        <w:rPr>
          <w:lang w:eastAsia="x-none"/>
        </w:rPr>
        <w:tab/>
        <w:t>Channel modeling for integrated sensing and communication with NR</w:t>
      </w:r>
      <w:r w:rsidR="00964AB4">
        <w:rPr>
          <w:lang w:eastAsia="x-none"/>
        </w:rPr>
        <w:tab/>
        <w:t>NVIDIA</w:t>
      </w:r>
    </w:p>
    <w:p w14:paraId="7CFC8113" w14:textId="384462DD" w:rsidR="00964AB4" w:rsidRDefault="00000000" w:rsidP="00964AB4">
      <w:pPr>
        <w:rPr>
          <w:lang w:eastAsia="x-none"/>
        </w:rPr>
      </w:pPr>
      <w:hyperlink r:id="rId1185" w:history="1">
        <w:r w:rsidR="003A458D">
          <w:rPr>
            <w:rStyle w:val="Hyperlink"/>
            <w:lang w:eastAsia="x-none"/>
          </w:rPr>
          <w:t>R1-2406530</w:t>
        </w:r>
      </w:hyperlink>
      <w:r w:rsidR="00964AB4">
        <w:rPr>
          <w:lang w:eastAsia="x-none"/>
        </w:rPr>
        <w:tab/>
        <w:t>Discussion on channel modelling for ISAC</w:t>
      </w:r>
      <w:r w:rsidR="00964AB4">
        <w:rPr>
          <w:lang w:eastAsia="x-none"/>
        </w:rPr>
        <w:tab/>
        <w:t>Hanbat National University</w:t>
      </w:r>
    </w:p>
    <w:p w14:paraId="7DF0A46B" w14:textId="7A36C8AD" w:rsidR="00964AB4" w:rsidRDefault="00000000" w:rsidP="00964AB4">
      <w:pPr>
        <w:rPr>
          <w:lang w:eastAsia="x-none"/>
        </w:rPr>
      </w:pPr>
      <w:hyperlink r:id="rId1186"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87" w:history="1">
        <w:r w:rsidR="003A458D">
          <w:rPr>
            <w:rStyle w:val="Hyperlink"/>
            <w:lang w:eastAsia="x-none"/>
          </w:rPr>
          <w:t>R1-2406698</w:t>
        </w:r>
      </w:hyperlink>
      <w:r w:rsidR="00964AB4">
        <w:rPr>
          <w:lang w:eastAsia="x-none"/>
        </w:rPr>
        <w:tab/>
        <w:t>Channel modeling methodology updates for ISAC</w:t>
      </w:r>
      <w:r w:rsidR="00964AB4">
        <w:rPr>
          <w:lang w:eastAsia="x-none"/>
        </w:rPr>
        <w:tab/>
        <w:t>Keysight Technologies UK Ltd</w:t>
      </w:r>
    </w:p>
    <w:p w14:paraId="2A83B8D3" w14:textId="4E85D17C" w:rsidR="00964AB4" w:rsidRDefault="00000000" w:rsidP="00964AB4">
      <w:pPr>
        <w:rPr>
          <w:lang w:eastAsia="x-none"/>
        </w:rPr>
      </w:pPr>
      <w:hyperlink r:id="rId1188"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89"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90"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91"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92" w:history="1">
        <w:r w:rsidR="003A458D">
          <w:rPr>
            <w:rStyle w:val="Hyperlink"/>
            <w:lang w:eastAsia="x-none"/>
          </w:rPr>
          <w:t>R1-2406793</w:t>
        </w:r>
      </w:hyperlink>
      <w:r w:rsidR="00964AB4">
        <w:rPr>
          <w:lang w:eastAsia="x-none"/>
        </w:rPr>
        <w:tab/>
        <w:t>Discussion on ISAC channel modelling</w:t>
      </w:r>
      <w:r w:rsidR="00964AB4">
        <w:rPr>
          <w:lang w:eastAsia="x-none"/>
        </w:rPr>
        <w:tab/>
        <w:t>TOYOTA InfoTechnology Center</w:t>
      </w:r>
    </w:p>
    <w:p w14:paraId="68690BD4" w14:textId="7460C5DE" w:rsidR="00964AB4" w:rsidRPr="00964AB4" w:rsidRDefault="00000000" w:rsidP="00964AB4">
      <w:pPr>
        <w:rPr>
          <w:color w:val="FF0000"/>
          <w:lang w:eastAsia="x-none"/>
        </w:rPr>
      </w:pPr>
      <w:hyperlink r:id="rId1193"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94"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95" w:history="1">
        <w:r w:rsidR="003A458D">
          <w:rPr>
            <w:rStyle w:val="Hyperlink"/>
            <w:lang w:eastAsia="x-none"/>
          </w:rPr>
          <w:t>R1-2406868</w:t>
        </w:r>
      </w:hyperlink>
      <w:r w:rsidR="00964AB4">
        <w:rPr>
          <w:lang w:eastAsia="x-none"/>
        </w:rPr>
        <w:tab/>
        <w:t>Discussions on ISAC Channel Modeling</w:t>
      </w:r>
      <w:r w:rsidR="00964AB4">
        <w:rPr>
          <w:lang w:eastAsia="x-none"/>
        </w:rPr>
        <w:tab/>
        <w:t>AT&amp;T</w:t>
      </w:r>
    </w:p>
    <w:p w14:paraId="14FAA4DD" w14:textId="76C73620" w:rsidR="00964AB4" w:rsidRDefault="00000000" w:rsidP="00964AB4">
      <w:pPr>
        <w:rPr>
          <w:lang w:eastAsia="x-none"/>
        </w:rPr>
      </w:pPr>
      <w:hyperlink r:id="rId1196"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97"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98" w:history="1">
        <w:r w:rsidR="003A458D">
          <w:rPr>
            <w:rStyle w:val="Hyperlink"/>
            <w:lang w:eastAsia="x-none"/>
          </w:rPr>
          <w:t>R1-2406945</w:t>
        </w:r>
      </w:hyperlink>
      <w:r w:rsidR="00964AB4">
        <w:rPr>
          <w:lang w:eastAsia="x-none"/>
        </w:rPr>
        <w:tab/>
        <w:t>Discussion on ISAC channel modeling</w:t>
      </w:r>
      <w:r w:rsidR="00964AB4">
        <w:rPr>
          <w:lang w:eastAsia="x-none"/>
        </w:rPr>
        <w:tab/>
        <w:t>NTT DOCOMO, INC.</w:t>
      </w:r>
    </w:p>
    <w:p w14:paraId="7439F7F2" w14:textId="4040C4C0" w:rsidR="00964AB4" w:rsidRDefault="00000000" w:rsidP="00964AB4">
      <w:pPr>
        <w:rPr>
          <w:lang w:eastAsia="x-none"/>
        </w:rPr>
      </w:pPr>
      <w:hyperlink r:id="rId1199"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200"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201"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202" w:history="1">
        <w:r w:rsidR="003A458D">
          <w:rPr>
            <w:rStyle w:val="Hyperlink"/>
            <w:lang w:eastAsia="x-none"/>
          </w:rPr>
          <w:t>R1-2407092</w:t>
        </w:r>
      </w:hyperlink>
      <w:r w:rsidR="00964AB4">
        <w:rPr>
          <w:lang w:eastAsia="x-none"/>
        </w:rPr>
        <w:tab/>
        <w:t>Discussion on ISAC Channel Modelling</w:t>
      </w:r>
      <w:r w:rsidR="00964AB4">
        <w:rPr>
          <w:lang w:eastAsia="x-none"/>
        </w:rPr>
        <w:tab/>
        <w:t>CEWiT</w:t>
      </w:r>
    </w:p>
    <w:p w14:paraId="324F9929" w14:textId="77777777" w:rsidR="00661872" w:rsidRPr="005F1791" w:rsidRDefault="00661872" w:rsidP="00661872">
      <w:pPr>
        <w:pStyle w:val="Heading2"/>
        <w:rPr>
          <w:rFonts w:cs="Arial"/>
          <w:szCs w:val="24"/>
          <w:lang w:eastAsia="zh-CN"/>
        </w:rPr>
      </w:pPr>
      <w:bookmarkStart w:id="272" w:name="_Toc171406902"/>
      <w:r w:rsidRPr="005F1791">
        <w:rPr>
          <w:rFonts w:cs="Arial"/>
          <w:szCs w:val="24"/>
          <w:lang w:eastAsia="zh-CN"/>
        </w:rPr>
        <w:t>Study on channel modelling enhancements for 7-24GHz for NR</w:t>
      </w:r>
      <w:bookmarkEnd w:id="272"/>
    </w:p>
    <w:p w14:paraId="32B39515" w14:textId="77777777" w:rsidR="00661872" w:rsidRDefault="00661872" w:rsidP="00661872">
      <w:pPr>
        <w:rPr>
          <w:i/>
          <w:iCs/>
        </w:rPr>
      </w:pPr>
      <w:r w:rsidRPr="005F1791">
        <w:rPr>
          <w:i/>
          <w:iCs/>
        </w:rPr>
        <w:t xml:space="preserve">Please refer to </w:t>
      </w:r>
      <w:hyperlink r:id="rId1203" w:history="1">
        <w:r w:rsidRPr="005F1791">
          <w:rPr>
            <w:rStyle w:val="Hyperlink"/>
            <w:i/>
            <w:iCs/>
          </w:rPr>
          <w:t>RP-234018</w:t>
        </w:r>
      </w:hyperlink>
      <w:r w:rsidRPr="005F1791">
        <w:rPr>
          <w:i/>
          <w:iCs/>
        </w:rPr>
        <w:t xml:space="preserve"> for detailed scope of the WI.</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273" w:name="_Toc171406903"/>
      <w:r w:rsidRPr="005F1791">
        <w:t>Channel model validation of TR38.901 for 7-24GHz</w:t>
      </w:r>
      <w:bookmarkEnd w:id="273"/>
      <w:r w:rsidRPr="005F1791">
        <w:t xml:space="preserve"> </w:t>
      </w:r>
    </w:p>
    <w:p w14:paraId="3F899842" w14:textId="0B253FEF" w:rsidR="002A73DD" w:rsidRDefault="00000000" w:rsidP="002A73DD">
      <w:pPr>
        <w:rPr>
          <w:lang w:eastAsia="x-none"/>
        </w:rPr>
      </w:pPr>
      <w:hyperlink r:id="rId1204"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205" w:history="1">
        <w:r w:rsidR="003A458D">
          <w:rPr>
            <w:rStyle w:val="Hyperlink"/>
            <w:lang w:eastAsia="x-none"/>
          </w:rPr>
          <w:t>R1-2405884</w:t>
        </w:r>
      </w:hyperlink>
      <w:r w:rsidR="002A73DD">
        <w:rPr>
          <w:lang w:eastAsia="x-none"/>
        </w:rPr>
        <w:tab/>
        <w:t>On Angle Scaling for MIMO CDL Channel</w:t>
      </w:r>
      <w:r w:rsidR="002A73DD">
        <w:rPr>
          <w:lang w:eastAsia="x-none"/>
        </w:rPr>
        <w:tab/>
        <w:t>InterDigital, Inc.</w:t>
      </w:r>
    </w:p>
    <w:p w14:paraId="2FD1C639" w14:textId="463D86FA" w:rsidR="002A73DD" w:rsidRDefault="00000000" w:rsidP="002A73DD">
      <w:pPr>
        <w:rPr>
          <w:lang w:eastAsia="x-none"/>
        </w:rPr>
      </w:pPr>
      <w:hyperlink r:id="rId1206"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207" w:history="1">
        <w:r w:rsidR="003A458D">
          <w:rPr>
            <w:rStyle w:val="Hyperlink"/>
            <w:lang w:eastAsia="x-none"/>
          </w:rPr>
          <w:t>R1-2406007</w:t>
        </w:r>
      </w:hyperlink>
      <w:r w:rsidR="002A73DD">
        <w:rPr>
          <w:lang w:eastAsia="x-none"/>
        </w:rPr>
        <w:tab/>
        <w:t>Discussion on channel modeling verification for 7-24 GHz</w:t>
      </w:r>
      <w:r w:rsidR="002A73DD">
        <w:rPr>
          <w:lang w:eastAsia="x-none"/>
        </w:rPr>
        <w:tab/>
        <w:t>Intel Corporation</w:t>
      </w:r>
    </w:p>
    <w:p w14:paraId="4328DBF7" w14:textId="1DD0B970" w:rsidR="002A73DD" w:rsidRDefault="00000000" w:rsidP="002A73DD">
      <w:pPr>
        <w:rPr>
          <w:lang w:eastAsia="x-none"/>
        </w:rPr>
      </w:pPr>
      <w:hyperlink r:id="rId1208"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209"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210"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211"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212"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213"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214"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215"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216"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217"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218"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19"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20"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21"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22"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23" w:history="1">
        <w:r w:rsidR="003A458D">
          <w:rPr>
            <w:rStyle w:val="Hyperlink"/>
            <w:lang w:eastAsia="x-none"/>
          </w:rPr>
          <w:t>R1-2407106</w:t>
        </w:r>
      </w:hyperlink>
      <w:r w:rsidR="002A73DD">
        <w:rPr>
          <w:lang w:eastAsia="x-none"/>
        </w:rPr>
        <w:tab/>
        <w:t>Measurements of the angular spread in a suburban macrocell</w:t>
      </w:r>
      <w:r w:rsidR="002A73DD">
        <w:rPr>
          <w:lang w:eastAsia="x-none"/>
        </w:rPr>
        <w:tab/>
        <w:t>Vodafone, Ericsson</w:t>
      </w:r>
    </w:p>
    <w:p w14:paraId="2D6A766A" w14:textId="77777777" w:rsidR="00661872" w:rsidRPr="005F1791" w:rsidRDefault="00661872" w:rsidP="00661872">
      <w:pPr>
        <w:pStyle w:val="Heading3"/>
      </w:pPr>
      <w:bookmarkStart w:id="274" w:name="_Toc171406904"/>
      <w:r w:rsidRPr="005F1791">
        <w:t>Channel model adaptation/extension of TR38.901 for 7-24GHz</w:t>
      </w:r>
      <w:bookmarkEnd w:id="274"/>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24"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25" w:history="1">
        <w:r w:rsidR="003A458D">
          <w:rPr>
            <w:rStyle w:val="Hyperlink"/>
          </w:rPr>
          <w:t>R1-2405885</w:t>
        </w:r>
      </w:hyperlink>
      <w:r w:rsidR="002A73DD">
        <w:tab/>
        <w:t>On Channel Model Extension for FR3</w:t>
      </w:r>
      <w:r w:rsidR="002A73DD">
        <w:tab/>
        <w:t>InterDigital, Inc.</w:t>
      </w:r>
    </w:p>
    <w:p w14:paraId="35006542" w14:textId="627ED110" w:rsidR="002A73DD" w:rsidRDefault="00000000" w:rsidP="002A73DD">
      <w:hyperlink r:id="rId1226"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27"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28"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29"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30"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31"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32"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33"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34"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35"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36"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37"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38"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39"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40"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41" w:history="1">
        <w:r w:rsidR="003A458D">
          <w:rPr>
            <w:rStyle w:val="Hyperlink"/>
          </w:rPr>
          <w:t>R1-2407073</w:t>
        </w:r>
      </w:hyperlink>
      <w:r w:rsidR="002A73DD">
        <w:tab/>
        <w:t>Channel model adaptation/extension of TR38.901 for 7-24 GHz</w:t>
      </w:r>
      <w:r w:rsidR="002A73DD">
        <w:tab/>
        <w:t>CEWiT</w:t>
      </w:r>
    </w:p>
    <w:p w14:paraId="6F637C1F" w14:textId="77777777" w:rsidR="00661872" w:rsidRPr="00FC35EE" w:rsidRDefault="00661872" w:rsidP="00661872">
      <w:pPr>
        <w:pStyle w:val="Heading2"/>
      </w:pPr>
      <w:bookmarkStart w:id="275" w:name="_Toc171406905"/>
      <w:r w:rsidRPr="00FC35EE">
        <w:t>NR mobility enhancements Phase 4</w:t>
      </w:r>
      <w:bookmarkEnd w:id="275"/>
    </w:p>
    <w:p w14:paraId="569DAA45" w14:textId="77777777" w:rsidR="00661872" w:rsidRDefault="00661872" w:rsidP="00661872">
      <w:pPr>
        <w:rPr>
          <w:i/>
          <w:iCs/>
        </w:rPr>
      </w:pPr>
      <w:r w:rsidRPr="00FC35EE">
        <w:rPr>
          <w:i/>
          <w:iCs/>
        </w:rPr>
        <w:t xml:space="preserve">Please refer to </w:t>
      </w:r>
      <w:hyperlink r:id="rId1242"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43" w:history="1">
        <w:r w:rsidR="003A458D" w:rsidRPr="0030284D">
          <w:rPr>
            <w:rStyle w:val="Hyperlink"/>
            <w:b/>
            <w:bCs/>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276" w:name="_Toc171406906"/>
      <w:r w:rsidRPr="00FC35EE">
        <w:t>Measurements related enhancements for LTM</w:t>
      </w:r>
      <w:bookmarkEnd w:id="276"/>
    </w:p>
    <w:p w14:paraId="4B990B71" w14:textId="00B96D09" w:rsidR="002A73DD" w:rsidRDefault="00000000" w:rsidP="002A73DD">
      <w:pPr>
        <w:rPr>
          <w:lang w:eastAsia="x-none"/>
        </w:rPr>
      </w:pPr>
      <w:hyperlink r:id="rId1244" w:history="1">
        <w:r w:rsidR="003A458D" w:rsidRPr="0030284D">
          <w:rPr>
            <w:rStyle w:val="Hyperlink"/>
            <w:b/>
            <w:bCs/>
            <w:lang w:eastAsia="x-none"/>
          </w:rPr>
          <w:t>R1-2405859</w:t>
        </w:r>
      </w:hyperlink>
      <w:r w:rsidR="002A73DD">
        <w:rPr>
          <w:lang w:eastAsia="x-none"/>
        </w:rPr>
        <w:tab/>
        <w:t>Measurements related enhancements for LTM</w:t>
      </w:r>
      <w:r w:rsidR="002A73DD">
        <w:rPr>
          <w:lang w:eastAsia="x-none"/>
        </w:rPr>
        <w:tab/>
        <w:t>Huawei, HiSilicon</w:t>
      </w:r>
    </w:p>
    <w:p w14:paraId="41271835" w14:textId="77777777" w:rsidR="005C23FB" w:rsidRDefault="00000000" w:rsidP="005C23FB">
      <w:pPr>
        <w:rPr>
          <w:lang w:eastAsia="x-none"/>
        </w:rPr>
      </w:pPr>
      <w:hyperlink r:id="rId1245" w:history="1">
        <w:r w:rsidR="005C23FB" w:rsidRPr="001E01BB">
          <w:rPr>
            <w:rStyle w:val="Hyperlink"/>
            <w:b/>
            <w:bCs/>
            <w:lang w:eastAsia="x-none"/>
          </w:rPr>
          <w:t>R1-2406527</w:t>
        </w:r>
      </w:hyperlink>
      <w:r w:rsidR="005C23FB">
        <w:rPr>
          <w:lang w:eastAsia="x-none"/>
        </w:rPr>
        <w:tab/>
        <w:t>Discussion on measurements related enhancements for LTM</w:t>
      </w:r>
      <w:r w:rsidR="005C23FB">
        <w:rPr>
          <w:lang w:eastAsia="x-none"/>
        </w:rPr>
        <w:tab/>
        <w:t>Fujitsu</w:t>
      </w:r>
    </w:p>
    <w:p w14:paraId="62693082" w14:textId="77777777" w:rsidR="0030284D" w:rsidRDefault="0030284D" w:rsidP="002A73DD">
      <w:pPr>
        <w:rPr>
          <w:lang w:eastAsia="x-none"/>
        </w:rPr>
      </w:pPr>
    </w:p>
    <w:p w14:paraId="4958CE7C" w14:textId="6D3C87B5" w:rsidR="002A73DD" w:rsidRDefault="00000000" w:rsidP="002A73DD">
      <w:pPr>
        <w:rPr>
          <w:lang w:eastAsia="x-none"/>
        </w:rPr>
      </w:pPr>
      <w:hyperlink r:id="rId1246"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t>Spreadtrum Communications</w:t>
      </w:r>
    </w:p>
    <w:p w14:paraId="6EF63C1E" w14:textId="1A44E516" w:rsidR="002A73DD" w:rsidRDefault="00000000" w:rsidP="002A73DD">
      <w:pPr>
        <w:rPr>
          <w:lang w:eastAsia="x-none"/>
        </w:rPr>
      </w:pPr>
      <w:hyperlink r:id="rId1247"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48"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49"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50"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51"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52"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53"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54"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55" w:history="1">
        <w:r w:rsidR="003A458D">
          <w:rPr>
            <w:rStyle w:val="Hyperlink"/>
            <w:lang w:eastAsia="x-none"/>
          </w:rPr>
          <w:t>R1-2406458</w:t>
        </w:r>
      </w:hyperlink>
      <w:r w:rsidR="002A73DD">
        <w:rPr>
          <w:lang w:eastAsia="x-none"/>
        </w:rPr>
        <w:tab/>
        <w:t>Measurements related enhancements for LTM</w:t>
      </w:r>
      <w:r w:rsidR="002A73DD">
        <w:rPr>
          <w:lang w:eastAsia="x-none"/>
        </w:rPr>
        <w:tab/>
        <w:t>InterDigital, Inc.</w:t>
      </w:r>
    </w:p>
    <w:p w14:paraId="22F5B8F9" w14:textId="681E8550" w:rsidR="002A73DD" w:rsidRDefault="00000000" w:rsidP="002A73DD">
      <w:pPr>
        <w:rPr>
          <w:lang w:eastAsia="x-none"/>
        </w:rPr>
      </w:pPr>
      <w:hyperlink r:id="rId1256"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57"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134E0815" w14:textId="395E190E" w:rsidR="002A73DD" w:rsidRDefault="00000000" w:rsidP="002A73DD">
      <w:pPr>
        <w:rPr>
          <w:lang w:eastAsia="x-none"/>
        </w:rPr>
      </w:pPr>
      <w:hyperlink r:id="rId1258"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59"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60" w:history="1">
        <w:r w:rsidR="003A458D">
          <w:rPr>
            <w:rStyle w:val="Hyperlink"/>
            <w:lang w:eastAsia="x-none"/>
          </w:rPr>
          <w:t>R1-2406737</w:t>
        </w:r>
      </w:hyperlink>
      <w:r w:rsidR="002A73DD">
        <w:rPr>
          <w:lang w:eastAsia="x-none"/>
        </w:rPr>
        <w:tab/>
        <w:t>Discussion on NR mobility ehnancement based on CSI-RS measurements</w:t>
      </w:r>
      <w:r w:rsidR="002A73DD">
        <w:rPr>
          <w:lang w:eastAsia="x-none"/>
        </w:rPr>
        <w:tab/>
        <w:t>ETRI</w:t>
      </w:r>
    </w:p>
    <w:p w14:paraId="2B30F4C6" w14:textId="321CB936" w:rsidR="002A73DD" w:rsidRDefault="00000000" w:rsidP="002A73DD">
      <w:pPr>
        <w:rPr>
          <w:lang w:eastAsia="x-none"/>
        </w:rPr>
      </w:pPr>
      <w:hyperlink r:id="rId1261"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62"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63"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64"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65"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66"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67"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68"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Default="00000000" w:rsidP="002A73DD">
      <w:pPr>
        <w:rPr>
          <w:lang w:eastAsia="x-none"/>
        </w:rPr>
      </w:pPr>
      <w:hyperlink r:id="rId1269"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4543A37F" w14:textId="77777777" w:rsidR="005C23FB" w:rsidRDefault="005C23FB" w:rsidP="002A73DD">
      <w:pPr>
        <w:rPr>
          <w:lang w:eastAsia="x-none"/>
        </w:rPr>
      </w:pPr>
    </w:p>
    <w:p w14:paraId="4555C0AF" w14:textId="713824B6" w:rsidR="00414366" w:rsidRDefault="00F764E0" w:rsidP="002A73DD">
      <w:pPr>
        <w:rPr>
          <w:lang w:eastAsia="x-none"/>
        </w:rPr>
      </w:pPr>
      <w:r w:rsidRPr="00F764E0">
        <w:rPr>
          <w:b/>
          <w:bCs/>
          <w:lang w:eastAsia="x-none"/>
        </w:rPr>
        <w:t>R1-2407318</w:t>
      </w:r>
      <w:r w:rsidRPr="00F764E0">
        <w:rPr>
          <w:lang w:eastAsia="x-none"/>
        </w:rPr>
        <w:tab/>
        <w:t>FL summary 1 of Measurements related enhancements for LTM</w:t>
      </w:r>
      <w:r w:rsidRPr="00F764E0">
        <w:rPr>
          <w:lang w:eastAsia="x-none"/>
        </w:rPr>
        <w:tab/>
        <w:t>Moderator (Fujitsu)</w:t>
      </w:r>
    </w:p>
    <w:p w14:paraId="509E798D" w14:textId="77777777" w:rsidR="00414366" w:rsidRDefault="00414366" w:rsidP="000E0372">
      <w:pPr>
        <w:rPr>
          <w:lang w:eastAsia="x-none"/>
        </w:rPr>
      </w:pPr>
    </w:p>
    <w:p w14:paraId="1F97D367"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BEFE690" w14:textId="63953790" w:rsidR="00414366" w:rsidRDefault="00414366" w:rsidP="000E0372">
      <w:pPr>
        <w:numPr>
          <w:ilvl w:val="0"/>
          <w:numId w:val="44"/>
        </w:numPr>
        <w:rPr>
          <w:lang w:eastAsia="x-none"/>
        </w:rPr>
      </w:pPr>
      <w:r>
        <w:rPr>
          <w:lang w:eastAsia="x-none"/>
        </w:rPr>
        <w:t>Support L1-RSRP measurement based on CSI-RS</w:t>
      </w:r>
    </w:p>
    <w:p w14:paraId="753F603A" w14:textId="03656523" w:rsidR="005C23FB" w:rsidRDefault="00414366" w:rsidP="000E0372">
      <w:pPr>
        <w:numPr>
          <w:ilvl w:val="0"/>
          <w:numId w:val="44"/>
        </w:numPr>
        <w:rPr>
          <w:lang w:eastAsia="x-none"/>
        </w:rPr>
      </w:pPr>
      <w:r>
        <w:rPr>
          <w:lang w:eastAsia="x-none"/>
        </w:rPr>
        <w:t>FFS: Support L1-SINR measurement based on CSI-RS</w:t>
      </w:r>
    </w:p>
    <w:p w14:paraId="7DDA47A3" w14:textId="77777777" w:rsidR="00414366" w:rsidRDefault="00414366" w:rsidP="000E0372">
      <w:pPr>
        <w:rPr>
          <w:lang w:eastAsia="x-none"/>
        </w:rPr>
      </w:pPr>
    </w:p>
    <w:p w14:paraId="77C6DA8F" w14:textId="3B5C48E3" w:rsidR="00414366" w:rsidRDefault="007E7F3F" w:rsidP="000E0372">
      <w:pPr>
        <w:rPr>
          <w:lang w:eastAsia="x-none"/>
        </w:rPr>
      </w:pPr>
      <w:r w:rsidRPr="007E7F3F">
        <w:rPr>
          <w:highlight w:val="yellow"/>
          <w:lang w:eastAsia="x-none"/>
        </w:rPr>
        <w:t>Possible Agreement</w:t>
      </w:r>
    </w:p>
    <w:p w14:paraId="6D64152E" w14:textId="77777777" w:rsidR="007E7F3F" w:rsidRDefault="007E7F3F" w:rsidP="000E0372">
      <w:pPr>
        <w:pStyle w:val="ListParagraph"/>
        <w:numPr>
          <w:ilvl w:val="0"/>
          <w:numId w:val="88"/>
        </w:numPr>
        <w:snapToGrid w:val="0"/>
        <w:ind w:leftChars="0"/>
        <w:jc w:val="both"/>
        <w:rPr>
          <w:color w:val="FF0000"/>
        </w:rPr>
      </w:pPr>
      <w:r>
        <w:rPr>
          <w:color w:val="FF0000"/>
        </w:rPr>
        <w:t>Support intra- and inter-frequency</w:t>
      </w:r>
      <w:r>
        <w:rPr>
          <w:rFonts w:hint="eastAsia"/>
          <w:color w:val="FF0000"/>
        </w:rPr>
        <w:t xml:space="preserve"> L1-RSRP measurement </w:t>
      </w:r>
      <w:r>
        <w:rPr>
          <w:color w:val="FF0000"/>
        </w:rPr>
        <w:t>based on CSI-RS.</w:t>
      </w:r>
      <w:r>
        <w:rPr>
          <w:rFonts w:hint="eastAsia"/>
          <w:color w:val="FF0000"/>
        </w:rPr>
        <w:t xml:space="preserve"> </w:t>
      </w:r>
    </w:p>
    <w:p w14:paraId="338D882A" w14:textId="77777777" w:rsidR="007E7F3F" w:rsidRDefault="007E7F3F" w:rsidP="000E0372">
      <w:pPr>
        <w:pStyle w:val="ListParagraph"/>
        <w:numPr>
          <w:ilvl w:val="0"/>
          <w:numId w:val="88"/>
        </w:numPr>
        <w:snapToGrid w:val="0"/>
        <w:ind w:leftChars="0"/>
        <w:jc w:val="both"/>
        <w:rPr>
          <w:color w:val="FF0000"/>
        </w:rPr>
      </w:pPr>
      <w:r>
        <w:rPr>
          <w:color w:val="FF0000"/>
        </w:rPr>
        <w:t>Support intra- and inter-frequency</w:t>
      </w:r>
      <w:r>
        <w:rPr>
          <w:rFonts w:hint="eastAsia"/>
          <w:color w:val="FF0000"/>
        </w:rPr>
        <w:t xml:space="preserve"> L1-SINR measurement </w:t>
      </w:r>
      <w:r>
        <w:rPr>
          <w:color w:val="FF0000"/>
        </w:rPr>
        <w:t>based on CSI-RS</w:t>
      </w:r>
      <w:r>
        <w:rPr>
          <w:rFonts w:hint="eastAsia"/>
          <w:color w:val="FF0000"/>
        </w:rPr>
        <w:t>, if L1-SINR is supported</w:t>
      </w:r>
      <w:r>
        <w:rPr>
          <w:color w:val="FF0000"/>
        </w:rPr>
        <w:t>.</w:t>
      </w:r>
      <w:r>
        <w:rPr>
          <w:rFonts w:hint="eastAsia"/>
          <w:color w:val="FF0000"/>
        </w:rPr>
        <w:t xml:space="preserve"> </w:t>
      </w:r>
    </w:p>
    <w:p w14:paraId="57AD6FE0" w14:textId="77777777" w:rsidR="007E7F3F" w:rsidRDefault="007E7F3F" w:rsidP="000E0372">
      <w:pPr>
        <w:pStyle w:val="ListParagraph"/>
        <w:numPr>
          <w:ilvl w:val="0"/>
          <w:numId w:val="88"/>
        </w:numPr>
        <w:snapToGrid w:val="0"/>
        <w:ind w:leftChars="0"/>
        <w:jc w:val="both"/>
        <w:rPr>
          <w:color w:val="FF0000"/>
        </w:rPr>
      </w:pPr>
      <w:r>
        <w:rPr>
          <w:color w:val="FF0000"/>
        </w:rPr>
        <w:t>The detailed definition of intra- and inter-frequency CSI-RS based L1 measurement is up to RAN4.</w:t>
      </w:r>
    </w:p>
    <w:p w14:paraId="7A07C188" w14:textId="77777777" w:rsidR="007E7F3F" w:rsidRDefault="007E7F3F" w:rsidP="000E0372">
      <w:pPr>
        <w:rPr>
          <w:lang w:eastAsia="x-none"/>
        </w:rPr>
      </w:pPr>
    </w:p>
    <w:p w14:paraId="1E95EA31"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098F152F" w14:textId="34405D1E" w:rsidR="00F920A1" w:rsidRPr="000E0372" w:rsidRDefault="00F920A1" w:rsidP="000E0372">
      <w:pPr>
        <w:pStyle w:val="ListParagraph"/>
        <w:numPr>
          <w:ilvl w:val="0"/>
          <w:numId w:val="88"/>
        </w:numPr>
        <w:snapToGrid w:val="0"/>
        <w:ind w:leftChars="0"/>
        <w:jc w:val="both"/>
      </w:pPr>
      <w:r w:rsidRPr="000E0372">
        <w:rPr>
          <w:rFonts w:hint="eastAsia"/>
        </w:rPr>
        <w:t>E</w:t>
      </w:r>
      <w:r w:rsidRPr="000E0372">
        <w:t xml:space="preserve">xplicit configuration of CSI-RS resource(s) for candidate cell(s) for </w:t>
      </w:r>
      <w:r w:rsidRPr="000E0372">
        <w:rPr>
          <w:rFonts w:hint="eastAsia"/>
        </w:rPr>
        <w:t>L1-</w:t>
      </w:r>
      <w:r w:rsidRPr="000E0372">
        <w:t xml:space="preserve">measurement </w:t>
      </w:r>
      <w:r w:rsidRPr="000E0372">
        <w:rPr>
          <w:rFonts w:hint="eastAsia"/>
        </w:rPr>
        <w:t xml:space="preserve">is </w:t>
      </w:r>
      <w:r w:rsidRPr="000E0372">
        <w:t>supported</w:t>
      </w:r>
    </w:p>
    <w:p w14:paraId="74B6878D" w14:textId="77777777" w:rsidR="007E7F3F" w:rsidRDefault="007E7F3F" w:rsidP="000E0372">
      <w:pPr>
        <w:rPr>
          <w:lang w:eastAsia="x-none"/>
        </w:rPr>
      </w:pPr>
    </w:p>
    <w:p w14:paraId="0BE31B83"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A98C391" w14:textId="3F0E316E" w:rsidR="00B66A6F" w:rsidRPr="000E0372" w:rsidRDefault="00B66A6F" w:rsidP="000E0372">
      <w:pPr>
        <w:pStyle w:val="ListParagraph"/>
        <w:numPr>
          <w:ilvl w:val="0"/>
          <w:numId w:val="88"/>
        </w:numPr>
        <w:snapToGrid w:val="0"/>
        <w:ind w:leftChars="0"/>
        <w:jc w:val="both"/>
      </w:pPr>
      <w:r w:rsidRPr="000E0372">
        <w:t>CSI-RS based L1-</w:t>
      </w:r>
      <w:r w:rsidRPr="000E0372">
        <w:rPr>
          <w:rFonts w:hint="eastAsia"/>
        </w:rPr>
        <w:t>RSRP report</w:t>
      </w:r>
      <w:r w:rsidRPr="000E0372">
        <w:t xml:space="preserve"> </w:t>
      </w:r>
      <w:r w:rsidRPr="000E0372">
        <w:rPr>
          <w:rFonts w:hint="eastAsia"/>
        </w:rPr>
        <w:t xml:space="preserve">is supported for </w:t>
      </w:r>
      <w:r w:rsidRPr="000E0372">
        <w:t xml:space="preserve">gNB scheduled </w:t>
      </w:r>
      <w:r w:rsidR="006068DB" w:rsidRPr="000E0372">
        <w:rPr>
          <w:rFonts w:hint="eastAsia"/>
        </w:rPr>
        <w:t xml:space="preserve">measurement </w:t>
      </w:r>
      <w:r w:rsidRPr="000E0372">
        <w:t>reporting</w:t>
      </w:r>
    </w:p>
    <w:p w14:paraId="66D72DB8" w14:textId="1E8B317D" w:rsidR="00B66A6F" w:rsidRPr="000E0372" w:rsidRDefault="00B66A6F" w:rsidP="000E0372">
      <w:pPr>
        <w:pStyle w:val="ListParagraph"/>
        <w:numPr>
          <w:ilvl w:val="0"/>
          <w:numId w:val="88"/>
        </w:numPr>
        <w:snapToGrid w:val="0"/>
        <w:ind w:leftChars="0"/>
        <w:jc w:val="both"/>
      </w:pPr>
      <w:r w:rsidRPr="000E0372">
        <w:t>FFS: CSI-RS based L1-</w:t>
      </w:r>
      <w:r w:rsidRPr="000E0372">
        <w:rPr>
          <w:rFonts w:hint="eastAsia"/>
        </w:rPr>
        <w:t>SINR report</w:t>
      </w:r>
      <w:r w:rsidRPr="000E0372">
        <w:t xml:space="preserve"> </w:t>
      </w:r>
      <w:r w:rsidRPr="000E0372">
        <w:rPr>
          <w:rFonts w:hint="eastAsia"/>
        </w:rPr>
        <w:t xml:space="preserve">is </w:t>
      </w:r>
      <w:r w:rsidRPr="000E0372">
        <w:t>supported</w:t>
      </w:r>
      <w:r w:rsidRPr="000E0372">
        <w:rPr>
          <w:rFonts w:hint="eastAsia"/>
        </w:rPr>
        <w:t xml:space="preserve"> for </w:t>
      </w:r>
      <w:r w:rsidRPr="000E0372">
        <w:t xml:space="preserve">gNB scheduled </w:t>
      </w:r>
      <w:r w:rsidR="006068DB" w:rsidRPr="000E0372">
        <w:rPr>
          <w:rFonts w:hint="eastAsia"/>
        </w:rPr>
        <w:t xml:space="preserve">measurement </w:t>
      </w:r>
      <w:r w:rsidRPr="000E0372">
        <w:t>reporting</w:t>
      </w:r>
    </w:p>
    <w:p w14:paraId="23E1D3A9" w14:textId="2336D8F4" w:rsidR="00A93AD0" w:rsidRPr="000E0372" w:rsidRDefault="00A93AD0" w:rsidP="000E0372">
      <w:pPr>
        <w:pStyle w:val="ListParagraph"/>
        <w:numPr>
          <w:ilvl w:val="0"/>
          <w:numId w:val="88"/>
        </w:numPr>
        <w:snapToGrid w:val="0"/>
        <w:ind w:leftChars="0"/>
        <w:jc w:val="both"/>
      </w:pPr>
      <w:r w:rsidRPr="000E0372">
        <w:rPr>
          <w:rFonts w:hint="eastAsia"/>
        </w:rPr>
        <w:t xml:space="preserve">Rel-18 </w:t>
      </w:r>
      <w:r w:rsidRPr="000E0372">
        <w:t xml:space="preserve">LTM CSI reporting framework </w:t>
      </w:r>
      <w:r w:rsidRPr="000E0372">
        <w:rPr>
          <w:rFonts w:hint="eastAsia"/>
        </w:rPr>
        <w:t xml:space="preserve">is the baseline for </w:t>
      </w:r>
      <w:r w:rsidRPr="000E0372">
        <w:t>CSI-RS based L1-</w:t>
      </w:r>
      <w:r w:rsidRPr="000E0372">
        <w:rPr>
          <w:rFonts w:hint="eastAsia"/>
        </w:rPr>
        <w:t>measurement report</w:t>
      </w:r>
      <w:r w:rsidRPr="000E0372">
        <w:t xml:space="preserve"> </w:t>
      </w:r>
      <w:r w:rsidRPr="000E0372">
        <w:rPr>
          <w:rFonts w:hint="eastAsia"/>
        </w:rPr>
        <w:t xml:space="preserve">by </w:t>
      </w:r>
      <w:r w:rsidRPr="000E0372">
        <w:t xml:space="preserve">gNB scheduled </w:t>
      </w:r>
      <w:r w:rsidRPr="000E0372">
        <w:rPr>
          <w:rFonts w:hint="eastAsia"/>
        </w:rPr>
        <w:t xml:space="preserve">measurement </w:t>
      </w:r>
      <w:r w:rsidRPr="000E0372">
        <w:t xml:space="preserve">reporting </w:t>
      </w:r>
    </w:p>
    <w:p w14:paraId="0F98B49D" w14:textId="77777777" w:rsidR="00E87DA2" w:rsidRPr="00E87DA2" w:rsidRDefault="00E87DA2" w:rsidP="000E0372">
      <w:pPr>
        <w:pStyle w:val="ListParagraph"/>
        <w:snapToGrid w:val="0"/>
        <w:ind w:leftChars="0" w:left="0"/>
        <w:jc w:val="both"/>
        <w:rPr>
          <w:color w:val="FF0000"/>
        </w:rPr>
      </w:pPr>
    </w:p>
    <w:p w14:paraId="22A31741"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B06FF97" w14:textId="77777777" w:rsidR="00E87DA2" w:rsidRPr="000E0372" w:rsidRDefault="00E87DA2" w:rsidP="000E0372">
      <w:pPr>
        <w:pStyle w:val="ListParagraph"/>
        <w:numPr>
          <w:ilvl w:val="0"/>
          <w:numId w:val="88"/>
        </w:numPr>
        <w:snapToGrid w:val="0"/>
        <w:ind w:leftChars="0"/>
        <w:jc w:val="both"/>
      </w:pPr>
      <w:r w:rsidRPr="000E0372">
        <w:rPr>
          <w:rFonts w:hint="eastAsia"/>
        </w:rPr>
        <w:t>SSB</w:t>
      </w:r>
      <w:r w:rsidRPr="000E0372">
        <w:t xml:space="preserve">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7688148D" w14:textId="77777777" w:rsidR="00E87DA2" w:rsidRPr="000E0372" w:rsidRDefault="00E87DA2" w:rsidP="000E0372">
      <w:pPr>
        <w:pStyle w:val="ListParagraph"/>
        <w:numPr>
          <w:ilvl w:val="0"/>
          <w:numId w:val="88"/>
        </w:numPr>
        <w:snapToGrid w:val="0"/>
        <w:ind w:leftChars="0"/>
        <w:jc w:val="both"/>
      </w:pPr>
      <w:r w:rsidRPr="000E0372">
        <w:t>CSI-RS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5D89571D" w14:textId="77CBD672" w:rsidR="00E87DA2" w:rsidRPr="000E0372" w:rsidRDefault="00E87DA2" w:rsidP="000E0372">
      <w:pPr>
        <w:pStyle w:val="ListParagraph"/>
        <w:numPr>
          <w:ilvl w:val="0"/>
          <w:numId w:val="88"/>
        </w:numPr>
        <w:snapToGrid w:val="0"/>
        <w:ind w:leftChars="0"/>
        <w:jc w:val="both"/>
      </w:pPr>
      <w:r w:rsidRPr="000E0372">
        <w:rPr>
          <w:rFonts w:hint="eastAsia"/>
        </w:rPr>
        <w:t xml:space="preserve">FFS: </w:t>
      </w:r>
      <w:r w:rsidRPr="000E0372">
        <w:t>CSI-RS based L1-</w:t>
      </w:r>
      <w:r w:rsidRPr="000E0372">
        <w:rPr>
          <w:rFonts w:hint="eastAsia"/>
        </w:rPr>
        <w:t xml:space="preserve">SINR </w:t>
      </w:r>
      <w:r w:rsidRPr="000E0372">
        <w:t>measurement</w:t>
      </w:r>
      <w:r w:rsidRPr="000E0372">
        <w:rPr>
          <w:rFonts w:hint="eastAsia"/>
        </w:rPr>
        <w:t>s</w:t>
      </w:r>
      <w:r w:rsidRPr="000E0372">
        <w:t xml:space="preserve"> </w:t>
      </w:r>
      <w:r w:rsidRPr="000E0372">
        <w:rPr>
          <w:rFonts w:hint="eastAsia"/>
        </w:rPr>
        <w:t xml:space="preserve">is </w:t>
      </w:r>
      <w:r w:rsidRPr="000E0372">
        <w:t>supported</w:t>
      </w:r>
      <w:r w:rsidRPr="000E0372">
        <w:rPr>
          <w:rFonts w:hint="eastAsia"/>
        </w:rPr>
        <w:t xml:space="preserve"> for event triggered </w:t>
      </w:r>
      <w:r w:rsidRPr="000E0372">
        <w:t>reporting</w:t>
      </w:r>
    </w:p>
    <w:p w14:paraId="3723F2C6" w14:textId="77777777" w:rsidR="00B66A6F" w:rsidRDefault="00B66A6F" w:rsidP="000E0372">
      <w:pPr>
        <w:rPr>
          <w:lang w:val="en-US" w:eastAsia="x-none"/>
        </w:rPr>
      </w:pPr>
    </w:p>
    <w:p w14:paraId="4F4CDCBE" w14:textId="784147B7" w:rsidR="009E4116" w:rsidRDefault="009E4116" w:rsidP="000E0372">
      <w:pPr>
        <w:rPr>
          <w:lang w:val="en-US" w:eastAsia="x-none"/>
        </w:rPr>
      </w:pPr>
      <w:r w:rsidRPr="009E4116">
        <w:rPr>
          <w:highlight w:val="yellow"/>
          <w:lang w:val="en-US" w:eastAsia="x-none"/>
        </w:rPr>
        <w:t>Possible Agreement</w:t>
      </w:r>
    </w:p>
    <w:p w14:paraId="37CA2C29" w14:textId="77777777" w:rsidR="009E4116" w:rsidRPr="004F0718" w:rsidRDefault="009E4116" w:rsidP="000E0372">
      <w:pPr>
        <w:numPr>
          <w:ilvl w:val="0"/>
          <w:numId w:val="88"/>
        </w:numPr>
        <w:snapToGrid w:val="0"/>
        <w:jc w:val="both"/>
        <w:rPr>
          <w:lang w:val="en-US"/>
        </w:rPr>
      </w:pPr>
      <w:r w:rsidRPr="004F0718">
        <w:rPr>
          <w:lang w:val="en-US"/>
        </w:rPr>
        <w:t xml:space="preserve">From RAN1 point of view, </w:t>
      </w:r>
      <w:r w:rsidRPr="004F0718">
        <w:rPr>
          <w:highlight w:val="yellow"/>
          <w:lang w:val="en-US"/>
        </w:rPr>
        <w:t>[MAC CE/UCI/Both MAC CE and UCI]</w:t>
      </w:r>
      <w:r w:rsidRPr="004F0718">
        <w:rPr>
          <w:rFonts w:hint="eastAsia"/>
          <w:lang w:val="en-US"/>
        </w:rPr>
        <w:t xml:space="preserve"> is/are recommended </w:t>
      </w:r>
      <w:r>
        <w:rPr>
          <w:rFonts w:hint="eastAsia"/>
          <w:lang w:val="en-US"/>
        </w:rPr>
        <w:t xml:space="preserve">as a container </w:t>
      </w:r>
      <w:r w:rsidRPr="004F0718">
        <w:rPr>
          <w:rFonts w:hint="eastAsia"/>
          <w:lang w:val="en-US"/>
        </w:rPr>
        <w:t>for event triggered reporting for LTM</w:t>
      </w:r>
    </w:p>
    <w:p w14:paraId="620CEC7F" w14:textId="77777777" w:rsidR="009E4116" w:rsidRPr="004F0718" w:rsidRDefault="009E4116" w:rsidP="000E0372">
      <w:pPr>
        <w:numPr>
          <w:ilvl w:val="1"/>
          <w:numId w:val="88"/>
        </w:numPr>
        <w:snapToGrid w:val="0"/>
        <w:jc w:val="both"/>
        <w:rPr>
          <w:lang w:val="en-US"/>
        </w:rPr>
      </w:pPr>
      <w:r w:rsidRPr="004F0718">
        <w:rPr>
          <w:rFonts w:hint="eastAsia"/>
          <w:lang w:val="en-US"/>
        </w:rPr>
        <w:t>Support MAC CE</w:t>
      </w:r>
      <w:r>
        <w:rPr>
          <w:rFonts w:hint="eastAsia"/>
          <w:lang w:val="en-US"/>
        </w:rPr>
        <w:t xml:space="preserve"> (10)</w:t>
      </w:r>
      <w:r w:rsidRPr="004F0718">
        <w:rPr>
          <w:rFonts w:hint="eastAsia"/>
          <w:lang w:val="en-US"/>
        </w:rPr>
        <w:t xml:space="preserve">: Google, Nokia, DOCOMO, ZTE, MediaTek, Fujitsu, IDC, Qualcomm, Ericsson, OPPO, </w:t>
      </w:r>
    </w:p>
    <w:p w14:paraId="24D9A88B" w14:textId="77777777" w:rsidR="009E4116" w:rsidRPr="004F0718" w:rsidRDefault="009E4116" w:rsidP="000E0372">
      <w:pPr>
        <w:numPr>
          <w:ilvl w:val="1"/>
          <w:numId w:val="88"/>
        </w:numPr>
        <w:snapToGrid w:val="0"/>
        <w:jc w:val="both"/>
        <w:rPr>
          <w:lang w:val="en-US"/>
        </w:rPr>
      </w:pPr>
      <w:r w:rsidRPr="004F0718">
        <w:rPr>
          <w:lang w:val="en-US"/>
        </w:rPr>
        <w:t>Support</w:t>
      </w:r>
      <w:r w:rsidRPr="004F0718">
        <w:rPr>
          <w:rFonts w:hint="eastAsia"/>
          <w:lang w:val="en-US"/>
        </w:rPr>
        <w:t xml:space="preserve"> UCI</w:t>
      </w:r>
      <w:r>
        <w:rPr>
          <w:rFonts w:hint="eastAsia"/>
          <w:lang w:val="en-US"/>
        </w:rPr>
        <w:t xml:space="preserve"> (11) </w:t>
      </w:r>
      <w:r w:rsidRPr="004F0718">
        <w:rPr>
          <w:rFonts w:hint="eastAsia"/>
          <w:lang w:val="en-US"/>
        </w:rPr>
        <w:t xml:space="preserve">: Apple, Google, ZTE, Samsung, CATT, CMCC, Sony, LG, IDC, ITRI, Sharp </w:t>
      </w:r>
    </w:p>
    <w:p w14:paraId="410D56DD" w14:textId="77777777" w:rsidR="009E4116" w:rsidRPr="009E4116" w:rsidRDefault="009E4116" w:rsidP="000E0372">
      <w:pPr>
        <w:rPr>
          <w:lang w:val="en-US" w:eastAsia="x-none"/>
        </w:rPr>
      </w:pPr>
    </w:p>
    <w:p w14:paraId="4E1190AC" w14:textId="77777777" w:rsidR="00B66A6F" w:rsidRPr="00CD2BB4" w:rsidRDefault="00B66A6F" w:rsidP="000E0372">
      <w:pPr>
        <w:rPr>
          <w:lang w:eastAsia="x-none"/>
        </w:rPr>
      </w:pPr>
    </w:p>
    <w:p w14:paraId="7D8C2E47" w14:textId="77777777" w:rsidR="00661872" w:rsidRDefault="00661872" w:rsidP="00661872">
      <w:pPr>
        <w:pStyle w:val="Heading2"/>
      </w:pPr>
      <w:bookmarkStart w:id="277" w:name="_Toc171406907"/>
      <w:r w:rsidRPr="002F5259">
        <w:t>XR (eXtended Reality) for NR Phase 3</w:t>
      </w:r>
      <w:bookmarkEnd w:id="277"/>
    </w:p>
    <w:p w14:paraId="05D85701" w14:textId="77777777" w:rsidR="00661872" w:rsidRDefault="00661872" w:rsidP="00661872">
      <w:pPr>
        <w:rPr>
          <w:i/>
          <w:iCs/>
        </w:rPr>
      </w:pPr>
      <w:r w:rsidRPr="00424476">
        <w:rPr>
          <w:i/>
          <w:iCs/>
        </w:rPr>
        <w:t>Please refer to</w:t>
      </w:r>
      <w:r>
        <w:rPr>
          <w:i/>
          <w:iCs/>
        </w:rPr>
        <w:t xml:space="preserve"> </w:t>
      </w:r>
      <w:hyperlink r:id="rId1270"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278" w:name="_Toc171406908"/>
      <w:r>
        <w:t>Enabling TX</w:t>
      </w:r>
      <w:r w:rsidRPr="002F5259">
        <w:t>/</w:t>
      </w:r>
      <w:r>
        <w:t>RX</w:t>
      </w:r>
      <w:r w:rsidRPr="002F5259">
        <w:t xml:space="preserve"> </w:t>
      </w:r>
      <w:r>
        <w:t xml:space="preserve">for XR during </w:t>
      </w:r>
      <w:r w:rsidRPr="002F5259">
        <w:t>RRM measurements</w:t>
      </w:r>
      <w:bookmarkEnd w:id="278"/>
    </w:p>
    <w:p w14:paraId="09B63EE1" w14:textId="6F0C22EF" w:rsidR="002A73DD" w:rsidRDefault="00000000" w:rsidP="002A73DD">
      <w:pPr>
        <w:rPr>
          <w:lang w:eastAsia="x-none"/>
        </w:rPr>
      </w:pPr>
      <w:hyperlink r:id="rId1271"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72"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73"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t>Spreadtrum Communications</w:t>
      </w:r>
    </w:p>
    <w:p w14:paraId="206BA0F9" w14:textId="2B6BE933" w:rsidR="002A73DD" w:rsidRDefault="00000000" w:rsidP="002A73DD">
      <w:pPr>
        <w:rPr>
          <w:lang w:eastAsia="x-none"/>
        </w:rPr>
      </w:pPr>
      <w:hyperlink r:id="rId1274"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75"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76"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77"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78"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79"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80"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81" w:history="1">
        <w:r w:rsidR="003A458D">
          <w:rPr>
            <w:rStyle w:val="Hyperlink"/>
            <w:lang w:eastAsia="x-none"/>
          </w:rPr>
          <w:t>R1-2406358</w:t>
        </w:r>
      </w:hyperlink>
      <w:r w:rsidR="002A73DD">
        <w:rPr>
          <w:lang w:eastAsia="x-none"/>
        </w:rPr>
        <w:tab/>
        <w:t>Signaling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82"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83"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84"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85"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t>InterDigital, Inc.</w:t>
      </w:r>
    </w:p>
    <w:p w14:paraId="72C2607F" w14:textId="4E9D5A6E" w:rsidR="002A73DD" w:rsidRDefault="00000000" w:rsidP="002A73DD">
      <w:pPr>
        <w:rPr>
          <w:lang w:eastAsia="x-none"/>
        </w:rPr>
      </w:pPr>
      <w:hyperlink r:id="rId1286"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87"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88"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89"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90"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91"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92"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93" w:history="1">
        <w:r w:rsidR="003A458D">
          <w:rPr>
            <w:rStyle w:val="Hyperlink"/>
            <w:lang w:eastAsia="x-none"/>
          </w:rPr>
          <w:t>R1-2406948</w:t>
        </w:r>
      </w:hyperlink>
      <w:r w:rsidR="002A73DD">
        <w:rPr>
          <w:lang w:eastAsia="x-none"/>
        </w:rPr>
        <w:tab/>
        <w:t>Discussion on Enaling TX/RX for XR during RRM</w:t>
      </w:r>
      <w:r w:rsidR="002A73DD">
        <w:rPr>
          <w:lang w:eastAsia="x-none"/>
        </w:rPr>
        <w:tab/>
        <w:t>NTT DOCOMO, INC.</w:t>
      </w:r>
    </w:p>
    <w:p w14:paraId="20E1DE50" w14:textId="6699A991" w:rsidR="002A73DD" w:rsidRDefault="00000000" w:rsidP="002A73DD">
      <w:pPr>
        <w:rPr>
          <w:lang w:eastAsia="x-none"/>
        </w:rPr>
      </w:pPr>
      <w:hyperlink r:id="rId1294"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95"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Default="00000000" w:rsidP="002A73DD">
      <w:pPr>
        <w:rPr>
          <w:lang w:eastAsia="x-none"/>
        </w:rPr>
      </w:pPr>
      <w:hyperlink r:id="rId1296"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2C0DDBF4" w14:textId="77777777" w:rsidR="00D46C74" w:rsidRDefault="00D46C74" w:rsidP="002A73DD">
      <w:pPr>
        <w:rPr>
          <w:lang w:eastAsia="x-none"/>
        </w:rPr>
      </w:pPr>
    </w:p>
    <w:p w14:paraId="5B3A98F7" w14:textId="3DD29189" w:rsidR="001527AF" w:rsidRDefault="006118A0" w:rsidP="002A73DD">
      <w:pPr>
        <w:rPr>
          <w:lang w:eastAsia="x-none"/>
        </w:rPr>
      </w:pPr>
      <w:r w:rsidRPr="006118A0">
        <w:rPr>
          <w:b/>
          <w:bCs/>
          <w:lang w:eastAsia="x-none"/>
        </w:rPr>
        <w:t>R1-2407288</w:t>
      </w:r>
      <w:r w:rsidRPr="006118A0">
        <w:rPr>
          <w:lang w:eastAsia="x-none"/>
        </w:rPr>
        <w:tab/>
        <w:t>Moderator summary #1 - Enabling TX/RX for XR during RRM measurements</w:t>
      </w:r>
      <w:r w:rsidRPr="006118A0">
        <w:rPr>
          <w:lang w:eastAsia="x-none"/>
        </w:rPr>
        <w:tab/>
        <w:t>Moderator (Nokia)</w:t>
      </w:r>
    </w:p>
    <w:p w14:paraId="61CA7749" w14:textId="77777777" w:rsidR="001527AF" w:rsidRDefault="001527AF" w:rsidP="002A73DD">
      <w:pPr>
        <w:rPr>
          <w:lang w:eastAsia="x-none"/>
        </w:rPr>
      </w:pPr>
    </w:p>
    <w:p w14:paraId="31AFB02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5F42B2D" w14:textId="0C0878E0" w:rsidR="001527AF" w:rsidRPr="00F03DD3" w:rsidRDefault="001527AF" w:rsidP="001527AF">
      <w:pPr>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00A877EC">
        <w:rPr>
          <w:lang w:val="en-US"/>
        </w:rPr>
        <w:t xml:space="preserve">one </w:t>
      </w:r>
      <w:r>
        <w:rPr>
          <w:lang w:val="en-US"/>
        </w:rPr>
        <w:t>among</w:t>
      </w:r>
      <w:r w:rsidRPr="00F03DD3">
        <w:rPr>
          <w:lang w:val="en-US"/>
        </w:rPr>
        <w:t xml:space="preserve"> the following</w:t>
      </w:r>
      <w:r>
        <w:rPr>
          <w:lang w:val="en-US"/>
        </w:rPr>
        <w:t xml:space="preserve"> options</w:t>
      </w:r>
      <w:r w:rsidRPr="00F03DD3">
        <w:rPr>
          <w:lang w:val="en-US"/>
        </w:rPr>
        <w:t>:</w:t>
      </w:r>
    </w:p>
    <w:p w14:paraId="532927C0" w14:textId="77777777" w:rsidR="001527AF" w:rsidRPr="00F03DD3" w:rsidRDefault="001527AF" w:rsidP="001527AF">
      <w:pPr>
        <w:rPr>
          <w:lang w:val="en-US"/>
        </w:rPr>
      </w:pPr>
      <w:r w:rsidRPr="00F03DD3">
        <w:rPr>
          <w:b/>
          <w:bCs/>
          <w:lang w:val="en-US"/>
        </w:rPr>
        <w:t>Option 1: Support Alt. 1-1:</w:t>
      </w:r>
    </w:p>
    <w:p w14:paraId="6CE6D8C0"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 xml:space="preserve"> Alt. 1: Dynamic indication to enable Tx/Rx in particular gap(s)/restriction(s) that are caused by RRM measurements. </w:t>
      </w:r>
    </w:p>
    <w:p w14:paraId="6F161C15" w14:textId="64DE3884"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
    <w:p w14:paraId="3E404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Indication is included as part of scheduling DCI:</w:t>
      </w:r>
    </w:p>
    <w:p w14:paraId="42C43ED1"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one bit;</w:t>
      </w:r>
    </w:p>
    <w:p w14:paraId="7DAABF79"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&gt;1 bit;</w:t>
      </w:r>
    </w:p>
    <w:p w14:paraId="1A808636"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4FA985D5"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DCI format, DCI content, DCI bit-field size;</w:t>
      </w:r>
    </w:p>
    <w:p w14:paraId="35800968"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Whether indication is for one or more occasions;</w:t>
      </w:r>
    </w:p>
    <w:p w14:paraId="0BF5AA22"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6A8C9B89" w14:textId="77777777" w:rsidR="001527AF" w:rsidRPr="00F03DD3" w:rsidRDefault="001527AF" w:rsidP="001527AF">
      <w:pPr>
        <w:rPr>
          <w:b/>
          <w:bCs/>
          <w:lang w:val="en-US"/>
        </w:rPr>
      </w:pPr>
      <w:r w:rsidRPr="00F03DD3">
        <w:rPr>
          <w:b/>
          <w:bCs/>
          <w:lang w:val="en-US"/>
        </w:rPr>
        <w:t>Option 2: Support Alt. 3-1:</w:t>
      </w:r>
    </w:p>
    <w:p w14:paraId="2F37D806"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Alt. 3: Semi-static solution to enable TX/RX in gaps/restrictions that are caused by RRM measurements.</w:t>
      </w:r>
    </w:p>
    <w:p w14:paraId="0C671E52" w14:textId="2CF50095"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3-1</w:t>
      </w:r>
      <w:r w:rsidRPr="00F03DD3">
        <w:rPr>
          <w:szCs w:val="20"/>
          <w:lang w:val="en-US"/>
        </w:rPr>
        <w:t>: Configure a pattern(s) via RRC to indicate occasions where to skip gaps/restrictions;</w:t>
      </w:r>
    </w:p>
    <w:p w14:paraId="6B02F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Details of pattern:</w:t>
      </w:r>
    </w:p>
    <w:p w14:paraId="6B9E59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Pattern is based on periodicity, offset and duration; </w:t>
      </w:r>
    </w:p>
    <w:p w14:paraId="34D4C6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Pattern is based on a bitmap;</w:t>
      </w:r>
    </w:p>
    <w:p w14:paraId="61C83E07"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FFS: whether a pattern is applied to all or subset of configured MG configurations/scheduling restrictions. </w:t>
      </w:r>
    </w:p>
    <w:p w14:paraId="07DD9FD8" w14:textId="77777777" w:rsidR="001527AF" w:rsidRPr="001527AF" w:rsidRDefault="001527AF" w:rsidP="002A73DD">
      <w:pPr>
        <w:rPr>
          <w:lang w:val="en-US" w:eastAsia="x-none"/>
        </w:rPr>
      </w:pPr>
    </w:p>
    <w:p w14:paraId="3C05A41B"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3200BE8" w14:textId="0DD54610" w:rsidR="005B4AFB" w:rsidRDefault="005B4AFB" w:rsidP="005B4AFB">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17D994C9" w14:textId="77777777" w:rsidR="00D46C74" w:rsidRPr="005B4AFB" w:rsidRDefault="00D46C74" w:rsidP="002A73DD">
      <w:pPr>
        <w:rPr>
          <w:lang w:val="en-US" w:eastAsia="x-none"/>
        </w:rPr>
      </w:pPr>
    </w:p>
    <w:p w14:paraId="0345CBF0" w14:textId="77777777" w:rsidR="005B4AFB" w:rsidRPr="002F5259" w:rsidRDefault="005B4AFB" w:rsidP="002A73DD">
      <w:pPr>
        <w:rPr>
          <w:lang w:eastAsia="x-none"/>
        </w:rPr>
      </w:pPr>
    </w:p>
    <w:p w14:paraId="159B25CA" w14:textId="77777777" w:rsidR="00661872" w:rsidRDefault="00661872" w:rsidP="00661872">
      <w:pPr>
        <w:pStyle w:val="Heading2"/>
      </w:pPr>
      <w:bookmarkStart w:id="279" w:name="_Toc171406909"/>
      <w:r w:rsidRPr="0057342F">
        <w:t>Non-Terrestrial Networks (NTN) for NR Phase 3</w:t>
      </w:r>
      <w:r>
        <w:t xml:space="preserve"> and </w:t>
      </w:r>
      <w:r w:rsidRPr="0057342F">
        <w:t>Internet of Things (IoT) Phase 3</w:t>
      </w:r>
      <w:bookmarkEnd w:id="279"/>
    </w:p>
    <w:p w14:paraId="7C057924" w14:textId="77777777" w:rsidR="00661872" w:rsidRDefault="00661872" w:rsidP="00661872">
      <w:pPr>
        <w:rPr>
          <w:i/>
          <w:iCs/>
        </w:rPr>
      </w:pPr>
      <w:r w:rsidRPr="00424476">
        <w:rPr>
          <w:i/>
          <w:iCs/>
        </w:rPr>
        <w:t>Please refer to</w:t>
      </w:r>
      <w:r>
        <w:rPr>
          <w:i/>
          <w:iCs/>
        </w:rPr>
        <w:t xml:space="preserve"> </w:t>
      </w:r>
      <w:hyperlink r:id="rId1297"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98"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5C7C787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299"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280" w:name="_Toc171406910"/>
      <w:r w:rsidRPr="00FE0993">
        <w:t>NR-NTN downlink coverage enhancement</w:t>
      </w:r>
      <w:bookmarkEnd w:id="280"/>
    </w:p>
    <w:p w14:paraId="43FAC9D2" w14:textId="49389206" w:rsidR="002A73DD" w:rsidRDefault="00000000" w:rsidP="002A73DD">
      <w:pPr>
        <w:rPr>
          <w:lang w:eastAsia="x-none"/>
        </w:rPr>
      </w:pPr>
      <w:hyperlink r:id="rId1300"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301"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302"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303" w:history="1">
        <w:r w:rsidR="003A458D">
          <w:rPr>
            <w:rStyle w:val="Hyperlink"/>
            <w:lang w:eastAsia="x-none"/>
          </w:rPr>
          <w:t>R1-2405925</w:t>
        </w:r>
      </w:hyperlink>
      <w:r w:rsidR="002A73DD">
        <w:rPr>
          <w:lang w:eastAsia="x-none"/>
        </w:rPr>
        <w:tab/>
        <w:t>Discussion on NR-NTN downlink coverage enhancement</w:t>
      </w:r>
      <w:r w:rsidR="002A73DD">
        <w:rPr>
          <w:lang w:eastAsia="x-none"/>
        </w:rPr>
        <w:tab/>
        <w:t>Spreadtrum Communications</w:t>
      </w:r>
    </w:p>
    <w:p w14:paraId="68834286" w14:textId="640CC21F" w:rsidR="002A73DD" w:rsidRDefault="00000000" w:rsidP="002A73DD">
      <w:pPr>
        <w:rPr>
          <w:lang w:eastAsia="x-none"/>
        </w:rPr>
      </w:pPr>
      <w:hyperlink r:id="rId1304"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305"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306" w:history="1">
        <w:r w:rsidR="003A458D">
          <w:rPr>
            <w:rStyle w:val="Hyperlink"/>
            <w:lang w:eastAsia="x-none"/>
          </w:rPr>
          <w:t>R1-2406108</w:t>
        </w:r>
      </w:hyperlink>
      <w:r w:rsidR="002A73DD">
        <w:rPr>
          <w:lang w:eastAsia="x-none"/>
        </w:rPr>
        <w:tab/>
        <w:t>NR-NTN downlink coverage enhancement</w:t>
      </w:r>
      <w:r w:rsidR="002A73DD">
        <w:rPr>
          <w:lang w:eastAsia="x-none"/>
        </w:rPr>
        <w:tab/>
        <w:t>InterDigital, Inc.</w:t>
      </w:r>
    </w:p>
    <w:p w14:paraId="438D324F" w14:textId="7E61E853" w:rsidR="002A73DD" w:rsidRDefault="00000000" w:rsidP="002A73DD">
      <w:pPr>
        <w:rPr>
          <w:lang w:eastAsia="x-none"/>
        </w:rPr>
      </w:pPr>
      <w:hyperlink r:id="rId1307"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308"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309"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310"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311"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312"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313"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314"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315"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316"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317"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318"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19"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t>Baicells</w:t>
      </w:r>
    </w:p>
    <w:p w14:paraId="75B0DF24" w14:textId="032610A0" w:rsidR="002A73DD" w:rsidRDefault="00000000" w:rsidP="002A73DD">
      <w:pPr>
        <w:rPr>
          <w:lang w:eastAsia="x-none"/>
        </w:rPr>
      </w:pPr>
      <w:hyperlink r:id="rId1320"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21"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22"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23"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24"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25"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26"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27"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28"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29"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30"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31" w:history="1">
        <w:r w:rsidR="003A458D">
          <w:rPr>
            <w:rStyle w:val="Hyperlink"/>
            <w:lang w:eastAsia="x-none"/>
          </w:rPr>
          <w:t>R1-2407078</w:t>
        </w:r>
      </w:hyperlink>
      <w:r w:rsidR="002A73DD">
        <w:rPr>
          <w:lang w:eastAsia="x-none"/>
        </w:rPr>
        <w:tab/>
        <w:t>Downlink Coverage Enhancements for NR NTN</w:t>
      </w:r>
      <w:r w:rsidR="002A73DD">
        <w:rPr>
          <w:lang w:eastAsia="x-none"/>
        </w:rPr>
        <w:tab/>
        <w:t>CEWiT</w:t>
      </w:r>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t>CEWiT</w:t>
      </w:r>
    </w:p>
    <w:p w14:paraId="6A048189"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49EA4DE5" w14:textId="7CF16D0C" w:rsidR="002A73DD" w:rsidRDefault="00000000" w:rsidP="002A73DD">
      <w:pPr>
        <w:rPr>
          <w:lang w:eastAsia="x-none"/>
        </w:rPr>
      </w:pPr>
      <w:hyperlink r:id="rId1332"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281" w:name="_Toc171406911"/>
      <w:r w:rsidRPr="009431DD">
        <w:rPr>
          <w:rFonts w:eastAsia="Malgun Gothic"/>
          <w:lang w:val="en-US" w:eastAsia="ko-KR"/>
        </w:rPr>
        <w:t>Support of RedCap and eRedCap UEs with NR NTN operating in FR1-NTN bands</w:t>
      </w:r>
      <w:bookmarkEnd w:id="281"/>
    </w:p>
    <w:p w14:paraId="2CB7CC58" w14:textId="25F5C169" w:rsidR="002A73DD" w:rsidRPr="002A73DD" w:rsidRDefault="00000000" w:rsidP="002A73DD">
      <w:pPr>
        <w:rPr>
          <w:lang w:val="en-US" w:eastAsia="ko-KR"/>
        </w:rPr>
      </w:pPr>
      <w:hyperlink r:id="rId1333" w:history="1">
        <w:r w:rsidR="003A458D">
          <w:rPr>
            <w:rStyle w:val="Hyperlink"/>
            <w:lang w:val="en-US" w:eastAsia="ko-KR"/>
          </w:rPr>
          <w:t>R1-2405839</w:t>
        </w:r>
      </w:hyperlink>
      <w:r w:rsidR="002A73DD" w:rsidRPr="002A73DD">
        <w:rPr>
          <w:lang w:val="en-US" w:eastAsia="ko-KR"/>
        </w:rPr>
        <w:tab/>
        <w:t>Discussion on HD-FDD RedCap UEs and eRedCap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34" w:history="1">
        <w:r w:rsidR="003A458D">
          <w:rPr>
            <w:rStyle w:val="Hyperlink"/>
            <w:lang w:val="en-US" w:eastAsia="ko-KR"/>
          </w:rPr>
          <w:t>R1-2405926</w:t>
        </w:r>
      </w:hyperlink>
      <w:r w:rsidR="002A73DD" w:rsidRPr="002A73DD">
        <w:rPr>
          <w:lang w:val="en-US" w:eastAsia="ko-KR"/>
        </w:rPr>
        <w:tab/>
        <w:t>Discussion on support of RedCap and eRedCap UEs with NR NTN operating in FR1-NTN bands</w:t>
      </w:r>
      <w:r w:rsidR="002A73DD" w:rsidRPr="002A73DD">
        <w:rPr>
          <w:lang w:val="en-US" w:eastAsia="ko-KR"/>
        </w:rPr>
        <w:tab/>
        <w:t>Spreadtrum Communications</w:t>
      </w:r>
    </w:p>
    <w:p w14:paraId="4DF74084" w14:textId="08495BC5" w:rsidR="002A73DD" w:rsidRPr="002A73DD" w:rsidRDefault="00000000" w:rsidP="002A73DD">
      <w:pPr>
        <w:rPr>
          <w:lang w:val="en-US" w:eastAsia="ko-KR"/>
        </w:rPr>
      </w:pPr>
      <w:hyperlink r:id="rId1335"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36" w:history="1">
        <w:r w:rsidR="003A458D">
          <w:rPr>
            <w:rStyle w:val="Hyperlink"/>
            <w:lang w:val="en-US" w:eastAsia="ko-KR"/>
          </w:rPr>
          <w:t>R1-2406100</w:t>
        </w:r>
      </w:hyperlink>
      <w:r w:rsidR="002A73DD" w:rsidRPr="002A73DD">
        <w:rPr>
          <w:lang w:val="en-US" w:eastAsia="ko-KR"/>
        </w:rPr>
        <w:tab/>
        <w:t>Discussion on Support of RedCap and eRedCap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37" w:history="1">
        <w:r w:rsidR="003A458D">
          <w:rPr>
            <w:rStyle w:val="Hyperlink"/>
            <w:lang w:val="en-US" w:eastAsia="ko-KR"/>
          </w:rPr>
          <w:t>R1-2406109</w:t>
        </w:r>
      </w:hyperlink>
      <w:r w:rsidR="002A73DD" w:rsidRPr="002A73DD">
        <w:rPr>
          <w:lang w:val="en-US" w:eastAsia="ko-KR"/>
        </w:rPr>
        <w:tab/>
        <w:t>Discussion on half-duplex RedCap issues for NTN FR1 operation</w:t>
      </w:r>
      <w:r w:rsidR="002A73DD" w:rsidRPr="002A73DD">
        <w:rPr>
          <w:lang w:val="en-US" w:eastAsia="ko-KR"/>
        </w:rPr>
        <w:tab/>
        <w:t>InterDigital, Inc.</w:t>
      </w:r>
    </w:p>
    <w:p w14:paraId="74AFFA12" w14:textId="2D7EEB11" w:rsidR="002A73DD" w:rsidRPr="002A73DD" w:rsidRDefault="00000000" w:rsidP="002A73DD">
      <w:pPr>
        <w:rPr>
          <w:lang w:val="en-US" w:eastAsia="ko-KR"/>
        </w:rPr>
      </w:pPr>
      <w:hyperlink r:id="rId1338" w:history="1">
        <w:r w:rsidR="003A458D">
          <w:rPr>
            <w:rStyle w:val="Hyperlink"/>
            <w:lang w:val="en-US" w:eastAsia="ko-KR"/>
          </w:rPr>
          <w:t>R1-2406131</w:t>
        </w:r>
      </w:hyperlink>
      <w:r w:rsidR="002A73DD" w:rsidRPr="002A73DD">
        <w:rPr>
          <w:lang w:val="en-US" w:eastAsia="ko-KR"/>
        </w:rPr>
        <w:tab/>
        <w:t>Discussion on support of RedCap/eRedCap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39" w:history="1">
        <w:r w:rsidR="003A458D">
          <w:rPr>
            <w:rStyle w:val="Hyperlink"/>
            <w:lang w:val="en-US" w:eastAsia="ko-KR"/>
          </w:rPr>
          <w:t>R1-2406203</w:t>
        </w:r>
      </w:hyperlink>
      <w:r w:rsidR="002A73DD" w:rsidRPr="002A73DD">
        <w:rPr>
          <w:lang w:val="en-US" w:eastAsia="ko-KR"/>
        </w:rPr>
        <w:tab/>
        <w:t>Discussion on support of RedCap and eRedCap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40" w:history="1">
        <w:r w:rsidR="003A458D">
          <w:rPr>
            <w:rStyle w:val="Hyperlink"/>
            <w:lang w:val="en-US" w:eastAsia="ko-KR"/>
          </w:rPr>
          <w:t>R1-2406230</w:t>
        </w:r>
      </w:hyperlink>
      <w:r w:rsidR="002A73DD" w:rsidRPr="002A73DD">
        <w:rPr>
          <w:lang w:val="en-US" w:eastAsia="ko-KR"/>
        </w:rPr>
        <w:tab/>
        <w:t>Discussion on supporting of RedCap and eRedCap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41"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42" w:history="1">
        <w:r w:rsidR="003A458D">
          <w:rPr>
            <w:rStyle w:val="Hyperlink"/>
            <w:lang w:val="en-US" w:eastAsia="ko-KR"/>
          </w:rPr>
          <w:t>R1-2406360</w:t>
        </w:r>
      </w:hyperlink>
      <w:r w:rsidR="002A73DD" w:rsidRPr="002A73DD">
        <w:rPr>
          <w:lang w:val="en-US" w:eastAsia="ko-KR"/>
        </w:rPr>
        <w:tab/>
        <w:t>Discussion on the enhancement of RedCap and eRedCap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43" w:history="1">
        <w:r w:rsidR="003A458D">
          <w:rPr>
            <w:rStyle w:val="Hyperlink"/>
            <w:lang w:val="en-US" w:eastAsia="ko-KR"/>
          </w:rPr>
          <w:t>R1-2406447</w:t>
        </w:r>
      </w:hyperlink>
      <w:r w:rsidR="002A73DD" w:rsidRPr="002A73DD">
        <w:rPr>
          <w:lang w:val="en-US" w:eastAsia="ko-KR"/>
        </w:rPr>
        <w:tab/>
        <w:t>Discussion on support of (e)RedCap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44" w:history="1">
        <w:r w:rsidR="003A458D">
          <w:rPr>
            <w:rStyle w:val="Hyperlink"/>
            <w:lang w:val="en-US" w:eastAsia="ko-KR"/>
          </w:rPr>
          <w:t>R1-2406585</w:t>
        </w:r>
      </w:hyperlink>
      <w:r w:rsidR="002A73DD" w:rsidRPr="002A73DD">
        <w:rPr>
          <w:lang w:val="en-US" w:eastAsia="ko-KR"/>
        </w:rPr>
        <w:tab/>
        <w:t>Discussion on support of RedCap/eRedCap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45" w:history="1">
        <w:r w:rsidR="003A458D">
          <w:rPr>
            <w:rStyle w:val="Hyperlink"/>
            <w:lang w:val="en-US" w:eastAsia="ko-KR"/>
          </w:rPr>
          <w:t>R1-2406671</w:t>
        </w:r>
      </w:hyperlink>
      <w:r w:rsidR="002A73DD" w:rsidRPr="002A73DD">
        <w:rPr>
          <w:lang w:val="en-US" w:eastAsia="ko-KR"/>
        </w:rPr>
        <w:tab/>
        <w:t>Discussion on support of RedCap and eRedCap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46"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47" w:history="1">
        <w:r w:rsidR="003A458D">
          <w:rPr>
            <w:rStyle w:val="Hyperlink"/>
            <w:lang w:val="en-US" w:eastAsia="ko-KR"/>
          </w:rPr>
          <w:t>R1-2406755</w:t>
        </w:r>
      </w:hyperlink>
      <w:r w:rsidR="002A73DD" w:rsidRPr="002A73DD">
        <w:rPr>
          <w:lang w:val="en-US" w:eastAsia="ko-KR"/>
        </w:rPr>
        <w:tab/>
        <w:t>Considerations on (e)RedCap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48" w:history="1">
        <w:r w:rsidR="003A458D">
          <w:rPr>
            <w:rStyle w:val="Hyperlink"/>
            <w:lang w:val="en-US" w:eastAsia="ko-KR"/>
          </w:rPr>
          <w:t>R1-2406778</w:t>
        </w:r>
      </w:hyperlink>
      <w:r w:rsidR="002A73DD" w:rsidRPr="002A73DD">
        <w:rPr>
          <w:lang w:val="en-US" w:eastAsia="ko-KR"/>
        </w:rPr>
        <w:tab/>
        <w:t>NR-NTN - Support of RedCap and eRedCap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49"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50" w:history="1">
        <w:r w:rsidR="003A458D">
          <w:rPr>
            <w:rStyle w:val="Hyperlink"/>
            <w:lang w:val="en-US" w:eastAsia="ko-KR"/>
          </w:rPr>
          <w:t>R1-2406864</w:t>
        </w:r>
      </w:hyperlink>
      <w:r w:rsidR="002A73DD" w:rsidRPr="002A73DD">
        <w:rPr>
          <w:lang w:val="en-US" w:eastAsia="ko-KR"/>
        </w:rPr>
        <w:tab/>
        <w:t>On support of RedCap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51" w:history="1">
        <w:r w:rsidR="003A458D">
          <w:rPr>
            <w:rStyle w:val="Hyperlink"/>
            <w:lang w:val="en-US" w:eastAsia="ko-KR"/>
          </w:rPr>
          <w:t>R1-2406898</w:t>
        </w:r>
      </w:hyperlink>
      <w:r w:rsidR="002A73DD" w:rsidRPr="002A73DD">
        <w:rPr>
          <w:lang w:val="en-US" w:eastAsia="ko-KR"/>
        </w:rPr>
        <w:tab/>
        <w:t>Discussion on support of RedCap/eRedCap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52" w:history="1">
        <w:r w:rsidR="003A458D">
          <w:rPr>
            <w:rStyle w:val="Hyperlink"/>
            <w:lang w:val="en-US" w:eastAsia="ko-KR"/>
          </w:rPr>
          <w:t>R1-2406901</w:t>
        </w:r>
      </w:hyperlink>
      <w:r w:rsidR="002A73DD" w:rsidRPr="002A73DD">
        <w:rPr>
          <w:lang w:val="en-US" w:eastAsia="ko-KR"/>
        </w:rPr>
        <w:tab/>
        <w:t>Discussion on HD-FDD Redcap UEs and eRedcap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53" w:history="1">
        <w:r w:rsidR="003A458D">
          <w:rPr>
            <w:rStyle w:val="Hyperlink"/>
            <w:lang w:val="en-US" w:eastAsia="ko-KR"/>
          </w:rPr>
          <w:t>R1-2406950</w:t>
        </w:r>
      </w:hyperlink>
      <w:r w:rsidR="002A73DD" w:rsidRPr="002A73DD">
        <w:rPr>
          <w:lang w:val="en-US" w:eastAsia="ko-KR"/>
        </w:rPr>
        <w:tab/>
        <w:t>Discussion on support of RedCap and eRedCap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54" w:history="1">
        <w:r w:rsidR="003A458D">
          <w:rPr>
            <w:rStyle w:val="Hyperlink"/>
            <w:lang w:val="en-US" w:eastAsia="ko-KR"/>
          </w:rPr>
          <w:t>R1-2407050</w:t>
        </w:r>
      </w:hyperlink>
      <w:r w:rsidR="002A73DD" w:rsidRPr="002A73DD">
        <w:rPr>
          <w:lang w:val="en-US" w:eastAsia="ko-KR"/>
        </w:rPr>
        <w:tab/>
        <w:t>Support of Redcap and eRedcap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Views on RedCap for NR-NTN</w:t>
      </w:r>
      <w:r w:rsidRPr="002A73DD">
        <w:rPr>
          <w:color w:val="FF0000"/>
          <w:lang w:val="en-US" w:eastAsia="ko-KR"/>
        </w:rPr>
        <w:tab/>
        <w:t>Inmarsat, Viasat</w:t>
      </w:r>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282" w:name="_Toc171406912"/>
      <w:r w:rsidRPr="00FE0993">
        <w:t xml:space="preserve">NR-NTN </w:t>
      </w:r>
      <w:r>
        <w:t>uplink capacity/throughput enhancement</w:t>
      </w:r>
      <w:bookmarkEnd w:id="282"/>
    </w:p>
    <w:p w14:paraId="213C0EE7" w14:textId="79BBE3A5" w:rsidR="002A73DD" w:rsidRDefault="00000000" w:rsidP="002A73DD">
      <w:pPr>
        <w:rPr>
          <w:lang w:eastAsia="x-none"/>
        </w:rPr>
      </w:pPr>
      <w:hyperlink r:id="rId1355"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56"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t>Spreadtrum Communications</w:t>
      </w:r>
    </w:p>
    <w:p w14:paraId="62B55504" w14:textId="185E5DF6" w:rsidR="002A73DD" w:rsidRDefault="00000000" w:rsidP="002A73DD">
      <w:pPr>
        <w:rPr>
          <w:lang w:eastAsia="x-none"/>
        </w:rPr>
      </w:pPr>
      <w:hyperlink r:id="rId1357"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58"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59"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60"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61" w:history="1">
        <w:r w:rsidR="003A458D">
          <w:rPr>
            <w:rStyle w:val="Hyperlink"/>
            <w:lang w:eastAsia="x-none"/>
          </w:rPr>
          <w:t>R1-2406110</w:t>
        </w:r>
      </w:hyperlink>
      <w:r w:rsidR="002A73DD">
        <w:rPr>
          <w:lang w:eastAsia="x-none"/>
        </w:rPr>
        <w:tab/>
        <w:t>NR-NTN uplink capacity/throughput enhancement</w:t>
      </w:r>
      <w:r w:rsidR="002A73DD">
        <w:rPr>
          <w:lang w:eastAsia="x-none"/>
        </w:rPr>
        <w:tab/>
        <w:t>InterDigital, Inc.</w:t>
      </w:r>
    </w:p>
    <w:p w14:paraId="43C83D77" w14:textId="40C7A76A" w:rsidR="002A73DD" w:rsidRDefault="00000000" w:rsidP="002A73DD">
      <w:pPr>
        <w:rPr>
          <w:lang w:eastAsia="x-none"/>
        </w:rPr>
      </w:pPr>
      <w:hyperlink r:id="rId1362"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63"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64"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65"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66"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67"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68"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69"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70"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71"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72"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73"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74"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75"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76"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77"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78"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79"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80"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81"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82"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sumbssion</w:t>
      </w:r>
    </w:p>
    <w:p w14:paraId="5F4F752D" w14:textId="77777777" w:rsidR="00661872" w:rsidRDefault="00661872" w:rsidP="00661872">
      <w:pPr>
        <w:pStyle w:val="Heading3"/>
      </w:pPr>
      <w:bookmarkStart w:id="283" w:name="_Toc171406913"/>
      <w:r>
        <w:t>IoT</w:t>
      </w:r>
      <w:r w:rsidRPr="00FE0993">
        <w:t xml:space="preserve">-NTN </w:t>
      </w:r>
      <w:r>
        <w:t>uplink capacity/throughput enhancement</w:t>
      </w:r>
      <w:bookmarkEnd w:id="283"/>
    </w:p>
    <w:p w14:paraId="064F1FB6" w14:textId="28D70F53" w:rsidR="002A73DD" w:rsidRDefault="00000000" w:rsidP="002A73DD">
      <w:pPr>
        <w:rPr>
          <w:lang w:eastAsia="x-none"/>
        </w:rPr>
      </w:pPr>
      <w:hyperlink r:id="rId1383"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84"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t>Spreadtrum Communications</w:t>
      </w:r>
    </w:p>
    <w:p w14:paraId="6445C00C" w14:textId="7F992562" w:rsidR="002A73DD" w:rsidRDefault="00000000" w:rsidP="002A73DD">
      <w:pPr>
        <w:rPr>
          <w:lang w:eastAsia="x-none"/>
        </w:rPr>
      </w:pPr>
      <w:hyperlink r:id="rId1385"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86"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87" w:history="1">
        <w:r w:rsidR="003A458D">
          <w:rPr>
            <w:rStyle w:val="Hyperlink"/>
            <w:lang w:eastAsia="x-none"/>
          </w:rPr>
          <w:t>R1-2406111</w:t>
        </w:r>
      </w:hyperlink>
      <w:r w:rsidR="002A73DD">
        <w:rPr>
          <w:lang w:eastAsia="x-none"/>
        </w:rPr>
        <w:tab/>
        <w:t>IoT-NTN uplink capacity/throughput enhancement</w:t>
      </w:r>
      <w:r w:rsidR="002A73DD">
        <w:rPr>
          <w:lang w:eastAsia="x-none"/>
        </w:rPr>
        <w:tab/>
        <w:t>InterDigital, Inc.</w:t>
      </w:r>
    </w:p>
    <w:p w14:paraId="3476434E" w14:textId="1E48B74C" w:rsidR="002A73DD" w:rsidRDefault="00000000" w:rsidP="002A73DD">
      <w:pPr>
        <w:rPr>
          <w:lang w:eastAsia="x-none"/>
        </w:rPr>
      </w:pPr>
      <w:hyperlink r:id="rId1388"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89"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90"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91"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92"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93"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94"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95"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96"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97"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98"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399"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400" w:history="1">
        <w:r w:rsidR="003A458D">
          <w:rPr>
            <w:rStyle w:val="Hyperlink"/>
            <w:lang w:eastAsia="x-none"/>
          </w:rPr>
          <w:t>R1-2406780</w:t>
        </w:r>
      </w:hyperlink>
      <w:r w:rsidR="002A73DD">
        <w:rPr>
          <w:lang w:eastAsia="x-none"/>
        </w:rPr>
        <w:tab/>
        <w:t>IoT-NTN - uplink capacity/throughput enhancemen</w:t>
      </w:r>
      <w:r w:rsidR="002A73DD">
        <w:rPr>
          <w:lang w:eastAsia="x-none"/>
        </w:rPr>
        <w:tab/>
        <w:t>MediaTek Inc.</w:t>
      </w:r>
    </w:p>
    <w:p w14:paraId="5A402DE2" w14:textId="47638622" w:rsidR="002A73DD" w:rsidRDefault="00000000" w:rsidP="002A73DD">
      <w:pPr>
        <w:rPr>
          <w:lang w:eastAsia="x-none"/>
        </w:rPr>
      </w:pPr>
      <w:hyperlink r:id="rId1401"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402"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403"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404"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284" w:name="_Toc171406914"/>
      <w:r w:rsidRPr="0057342F">
        <w:rPr>
          <w:color w:val="FF0000"/>
        </w:rPr>
        <w:t>TEI</w:t>
      </w:r>
      <w:bookmarkEnd w:id="284"/>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285" w:name="_Toc171406915"/>
      <w:r w:rsidRPr="0052548E">
        <w:t xml:space="preserve">Closing of the meeting </w:t>
      </w:r>
      <w:r>
        <w:t>(Day 5:</w:t>
      </w:r>
      <w:r w:rsidRPr="006103E1">
        <w:t xml:space="preserve"> </w:t>
      </w:r>
      <w:r>
        <w:t>5:00 pm at the latest)</w:t>
      </w:r>
      <w:bookmarkEnd w:id="285"/>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1A680" w14:textId="77777777" w:rsidR="00933A6B" w:rsidRDefault="00933A6B">
      <w:r>
        <w:separator/>
      </w:r>
    </w:p>
  </w:endnote>
  <w:endnote w:type="continuationSeparator" w:id="0">
    <w:p w14:paraId="76CF1A4F" w14:textId="77777777" w:rsidR="00933A6B" w:rsidRDefault="0093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D5CF25" w14:textId="77777777" w:rsidR="00933A6B" w:rsidRDefault="00933A6B">
      <w:r>
        <w:separator/>
      </w:r>
    </w:p>
  </w:footnote>
  <w:footnote w:type="continuationSeparator" w:id="0">
    <w:p w14:paraId="29174A0F" w14:textId="77777777" w:rsidR="00933A6B" w:rsidRDefault="00933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24720D"/>
    <w:multiLevelType w:val="hybridMultilevel"/>
    <w:tmpl w:val="613A4C6E"/>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DD7093"/>
    <w:multiLevelType w:val="multilevel"/>
    <w:tmpl w:val="27DD7093"/>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4"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5"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5"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6" w15:restartNumberingAfterBreak="0">
    <w:nsid w:val="53F51754"/>
    <w:multiLevelType w:val="multilevel"/>
    <w:tmpl w:val="53F51754"/>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2041E5"/>
    <w:multiLevelType w:val="hybridMultilevel"/>
    <w:tmpl w:val="0F8E2F4A"/>
    <w:lvl w:ilvl="0" w:tplc="0A5235B8">
      <w:numFmt w:val="bullet"/>
      <w:lvlText w:val="-"/>
      <w:lvlJc w:val="left"/>
      <w:pPr>
        <w:ind w:left="720" w:hanging="360"/>
      </w:pPr>
      <w:rPr>
        <w:rFonts w:ascii="Yu Mincho" w:eastAsia="Yu Mincho" w:hAnsi="Yu Mincho" w:cs="Times New Roman"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1"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2"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8"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3620920">
    <w:abstractNumId w:val="43"/>
  </w:num>
  <w:num w:numId="2" w16cid:durableId="910382764">
    <w:abstractNumId w:val="83"/>
  </w:num>
  <w:num w:numId="3" w16cid:durableId="1397128872">
    <w:abstractNumId w:val="2"/>
  </w:num>
  <w:num w:numId="4" w16cid:durableId="1499153941">
    <w:abstractNumId w:val="53"/>
  </w:num>
  <w:num w:numId="5" w16cid:durableId="1516771294">
    <w:abstractNumId w:val="87"/>
  </w:num>
  <w:num w:numId="6" w16cid:durableId="1184399309">
    <w:abstractNumId w:val="86"/>
  </w:num>
  <w:num w:numId="7" w16cid:durableId="770009622">
    <w:abstractNumId w:val="77"/>
  </w:num>
  <w:num w:numId="8" w16cid:durableId="481393517">
    <w:abstractNumId w:val="15"/>
  </w:num>
  <w:num w:numId="9" w16cid:durableId="1531528043">
    <w:abstractNumId w:val="89"/>
  </w:num>
  <w:num w:numId="10" w16cid:durableId="480847955">
    <w:abstractNumId w:val="32"/>
  </w:num>
  <w:num w:numId="11" w16cid:durableId="1089155794">
    <w:abstractNumId w:val="79"/>
  </w:num>
  <w:num w:numId="12" w16cid:durableId="180581151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29"/>
  </w:num>
  <w:num w:numId="14" w16cid:durableId="1565876112">
    <w:abstractNumId w:val="80"/>
  </w:num>
  <w:num w:numId="15" w16cid:durableId="1333332643">
    <w:abstractNumId w:val="25"/>
  </w:num>
  <w:num w:numId="16" w16cid:durableId="1302878826">
    <w:abstractNumId w:val="65"/>
  </w:num>
  <w:num w:numId="17" w16cid:durableId="1654069387">
    <w:abstractNumId w:val="11"/>
  </w:num>
  <w:num w:numId="18" w16cid:durableId="880358714">
    <w:abstractNumId w:val="43"/>
  </w:num>
  <w:num w:numId="19" w16cid:durableId="1030760217">
    <w:abstractNumId w:val="43"/>
  </w:num>
  <w:num w:numId="20" w16cid:durableId="868495651">
    <w:abstractNumId w:val="43"/>
  </w:num>
  <w:num w:numId="21" w16cid:durableId="1230461894">
    <w:abstractNumId w:val="43"/>
  </w:num>
  <w:num w:numId="22" w16cid:durableId="388069333">
    <w:abstractNumId w:val="43"/>
  </w:num>
  <w:num w:numId="23" w16cid:durableId="2144927863">
    <w:abstractNumId w:val="43"/>
  </w:num>
  <w:num w:numId="24" w16cid:durableId="243802926">
    <w:abstractNumId w:val="43"/>
  </w:num>
  <w:num w:numId="25" w16cid:durableId="1403137837">
    <w:abstractNumId w:val="43"/>
  </w:num>
  <w:num w:numId="26" w16cid:durableId="393164676">
    <w:abstractNumId w:val="43"/>
  </w:num>
  <w:num w:numId="27" w16cid:durableId="2089574255">
    <w:abstractNumId w:val="43"/>
  </w:num>
  <w:num w:numId="28" w16cid:durableId="1667171026">
    <w:abstractNumId w:val="43"/>
  </w:num>
  <w:num w:numId="29" w16cid:durableId="1503205860">
    <w:abstractNumId w:val="43"/>
  </w:num>
  <w:num w:numId="30" w16cid:durableId="1993413271">
    <w:abstractNumId w:val="43"/>
  </w:num>
  <w:num w:numId="31" w16cid:durableId="1460689890">
    <w:abstractNumId w:val="43"/>
  </w:num>
  <w:num w:numId="32" w16cid:durableId="883949924">
    <w:abstractNumId w:val="43"/>
  </w:num>
  <w:num w:numId="33" w16cid:durableId="282811858">
    <w:abstractNumId w:val="43"/>
  </w:num>
  <w:num w:numId="34" w16cid:durableId="117841280">
    <w:abstractNumId w:val="43"/>
  </w:num>
  <w:num w:numId="35" w16cid:durableId="1673028066">
    <w:abstractNumId w:val="43"/>
  </w:num>
  <w:num w:numId="36" w16cid:durableId="1950694307">
    <w:abstractNumId w:val="43"/>
  </w:num>
  <w:num w:numId="37" w16cid:durableId="752628012">
    <w:abstractNumId w:val="43"/>
  </w:num>
  <w:num w:numId="38" w16cid:durableId="269895528">
    <w:abstractNumId w:val="43"/>
  </w:num>
  <w:num w:numId="39" w16cid:durableId="902955462">
    <w:abstractNumId w:val="43"/>
  </w:num>
  <w:num w:numId="40" w16cid:durableId="1033723784">
    <w:abstractNumId w:val="43"/>
  </w:num>
  <w:num w:numId="41" w16cid:durableId="609748896">
    <w:abstractNumId w:val="43"/>
  </w:num>
  <w:num w:numId="42" w16cid:durableId="1078557050">
    <w:abstractNumId w:val="43"/>
  </w:num>
  <w:num w:numId="43" w16cid:durableId="133790042">
    <w:abstractNumId w:val="10"/>
  </w:num>
  <w:num w:numId="44" w16cid:durableId="1263762181">
    <w:abstractNumId w:val="31"/>
  </w:num>
  <w:num w:numId="45" w16cid:durableId="888758930">
    <w:abstractNumId w:val="52"/>
  </w:num>
  <w:num w:numId="46" w16cid:durableId="197940380">
    <w:abstractNumId w:val="49"/>
  </w:num>
  <w:num w:numId="47" w16cid:durableId="819157294">
    <w:abstractNumId w:val="44"/>
  </w:num>
  <w:num w:numId="48" w16cid:durableId="582187069">
    <w:abstractNumId w:val="88"/>
  </w:num>
  <w:num w:numId="49" w16cid:durableId="1120875904">
    <w:abstractNumId w:val="54"/>
  </w:num>
  <w:num w:numId="50" w16cid:durableId="705757914">
    <w:abstractNumId w:val="70"/>
  </w:num>
  <w:num w:numId="51" w16cid:durableId="605963514">
    <w:abstractNumId w:val="68"/>
  </w:num>
  <w:num w:numId="52" w16cid:durableId="1597590487">
    <w:abstractNumId w:val="30"/>
  </w:num>
  <w:num w:numId="53" w16cid:durableId="297734833">
    <w:abstractNumId w:val="61"/>
  </w:num>
  <w:num w:numId="54" w16cid:durableId="510919946">
    <w:abstractNumId w:val="18"/>
  </w:num>
  <w:num w:numId="55" w16cid:durableId="813373914">
    <w:abstractNumId w:val="21"/>
  </w:num>
  <w:num w:numId="56" w16cid:durableId="622275150">
    <w:abstractNumId w:val="34"/>
  </w:num>
  <w:num w:numId="57" w16cid:durableId="1483230544">
    <w:abstractNumId w:val="37"/>
  </w:num>
  <w:num w:numId="58" w16cid:durableId="898901722">
    <w:abstractNumId w:val="27"/>
  </w:num>
  <w:num w:numId="59" w16cid:durableId="555047903">
    <w:abstractNumId w:val="24"/>
  </w:num>
  <w:num w:numId="60" w16cid:durableId="446631597">
    <w:abstractNumId w:val="3"/>
  </w:num>
  <w:num w:numId="61" w16cid:durableId="1634485644">
    <w:abstractNumId w:val="16"/>
  </w:num>
  <w:num w:numId="62" w16cid:durableId="1739553234">
    <w:abstractNumId w:val="8"/>
  </w:num>
  <w:num w:numId="63" w16cid:durableId="1039207565">
    <w:abstractNumId w:val="74"/>
  </w:num>
  <w:num w:numId="64" w16cid:durableId="2034841419">
    <w:abstractNumId w:val="85"/>
  </w:num>
  <w:num w:numId="65" w16cid:durableId="2008630831">
    <w:abstractNumId w:val="19"/>
  </w:num>
  <w:num w:numId="66" w16cid:durableId="1460416630">
    <w:abstractNumId w:val="39"/>
  </w:num>
  <w:num w:numId="67" w16cid:durableId="1803496480">
    <w:abstractNumId w:val="84"/>
  </w:num>
  <w:num w:numId="68" w16cid:durableId="1765875169">
    <w:abstractNumId w:val="26"/>
  </w:num>
  <w:num w:numId="69" w16cid:durableId="166947481">
    <w:abstractNumId w:val="42"/>
  </w:num>
  <w:num w:numId="70" w16cid:durableId="725765282">
    <w:abstractNumId w:val="20"/>
  </w:num>
  <w:num w:numId="71" w16cid:durableId="190916985">
    <w:abstractNumId w:val="60"/>
  </w:num>
  <w:num w:numId="72" w16cid:durableId="431122320">
    <w:abstractNumId w:val="55"/>
  </w:num>
  <w:num w:numId="73" w16cid:durableId="1679966646">
    <w:abstractNumId w:val="40"/>
  </w:num>
  <w:num w:numId="74" w16cid:durableId="95829197">
    <w:abstractNumId w:val="62"/>
  </w:num>
  <w:num w:numId="75" w16cid:durableId="2007441150">
    <w:abstractNumId w:val="36"/>
  </w:num>
  <w:num w:numId="76" w16cid:durableId="571620454">
    <w:abstractNumId w:val="57"/>
  </w:num>
  <w:num w:numId="77" w16cid:durableId="35783404">
    <w:abstractNumId w:val="4"/>
  </w:num>
  <w:num w:numId="78" w16cid:durableId="1464081253">
    <w:abstractNumId w:val="23"/>
  </w:num>
  <w:num w:numId="79" w16cid:durableId="941954916">
    <w:abstractNumId w:val="5"/>
  </w:num>
  <w:num w:numId="80" w16cid:durableId="1981879529">
    <w:abstractNumId w:val="69"/>
  </w:num>
  <w:num w:numId="81" w16cid:durableId="11884958">
    <w:abstractNumId w:val="46"/>
  </w:num>
  <w:num w:numId="82" w16cid:durableId="598677980">
    <w:abstractNumId w:val="48"/>
  </w:num>
  <w:num w:numId="83" w16cid:durableId="1060596958">
    <w:abstractNumId w:val="71"/>
  </w:num>
  <w:num w:numId="84" w16cid:durableId="1766151456">
    <w:abstractNumId w:val="72"/>
  </w:num>
  <w:num w:numId="85" w16cid:durableId="1866940114">
    <w:abstractNumId w:val="1"/>
  </w:num>
  <w:num w:numId="86" w16cid:durableId="1801611521">
    <w:abstractNumId w:val="14"/>
  </w:num>
  <w:num w:numId="87" w16cid:durableId="1962296838">
    <w:abstractNumId w:val="22"/>
  </w:num>
  <w:num w:numId="88" w16cid:durableId="380252619">
    <w:abstractNumId w:val="33"/>
  </w:num>
  <w:num w:numId="89" w16cid:durableId="62147863">
    <w:abstractNumId w:val="67"/>
  </w:num>
  <w:num w:numId="90" w16cid:durableId="342245683">
    <w:abstractNumId w:val="75"/>
  </w:num>
  <w:num w:numId="91" w16cid:durableId="502210511">
    <w:abstractNumId w:val="6"/>
  </w:num>
  <w:num w:numId="92" w16cid:durableId="1671449911">
    <w:abstractNumId w:val="58"/>
  </w:num>
  <w:num w:numId="93" w16cid:durableId="863440253">
    <w:abstractNumId w:val="78"/>
  </w:num>
  <w:num w:numId="94" w16cid:durableId="383674596">
    <w:abstractNumId w:val="17"/>
  </w:num>
  <w:num w:numId="95" w16cid:durableId="2109038877">
    <w:abstractNumId w:val="64"/>
  </w:num>
  <w:num w:numId="96" w16cid:durableId="1478911321">
    <w:abstractNumId w:val="47"/>
  </w:num>
  <w:num w:numId="97" w16cid:durableId="2120949828">
    <w:abstractNumId w:val="0"/>
  </w:num>
  <w:num w:numId="98" w16cid:durableId="519783679">
    <w:abstractNumId w:val="13"/>
  </w:num>
  <w:num w:numId="99" w16cid:durableId="204342349">
    <w:abstractNumId w:val="82"/>
  </w:num>
  <w:num w:numId="100" w16cid:durableId="1599752577">
    <w:abstractNumId w:val="51"/>
  </w:num>
  <w:num w:numId="101" w16cid:durableId="649867396">
    <w:abstractNumId w:val="59"/>
  </w:num>
  <w:num w:numId="102" w16cid:durableId="1975139458">
    <w:abstractNumId w:val="63"/>
  </w:num>
  <w:num w:numId="103" w16cid:durableId="114761260">
    <w:abstractNumId w:val="56"/>
  </w:num>
  <w:num w:numId="104" w16cid:durableId="286594467">
    <w:abstractNumId w:val="73"/>
  </w:num>
  <w:num w:numId="105" w16cid:durableId="233976819">
    <w:abstractNumId w:val="28"/>
  </w:num>
  <w:num w:numId="106" w16cid:durableId="142091706">
    <w:abstractNumId w:val="50"/>
  </w:num>
  <w:num w:numId="107" w16cid:durableId="650450883">
    <w:abstractNumId w:val="41"/>
  </w:num>
  <w:num w:numId="108" w16cid:durableId="1092816191">
    <w:abstractNumId w:val="7"/>
  </w:num>
  <w:num w:numId="109" w16cid:durableId="538708757">
    <w:abstractNumId w:val="35"/>
  </w:num>
  <w:num w:numId="110" w16cid:durableId="1987321773">
    <w:abstractNumId w:val="81"/>
  </w:num>
  <w:num w:numId="111" w16cid:durableId="1675109334">
    <w:abstractNumId w:val="76"/>
  </w:num>
  <w:num w:numId="112" w16cid:durableId="842627552">
    <w:abstractNumId w:val="9"/>
  </w:num>
  <w:num w:numId="113" w16cid:durableId="1538202309">
    <w:abstractNumId w:val="12"/>
  </w:num>
  <w:num w:numId="114" w16cid:durableId="1147088077">
    <w:abstractNumId w:val="38"/>
  </w:num>
  <w:num w:numId="115" w16cid:durableId="637564466">
    <w:abstractNumId w:val="4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shu Zhang">
    <w15:presenceInfo w15:providerId="None" w15:userId="Yushu Zhang"/>
  </w15:person>
  <w15:person w15:author="Yang">
    <w15:presenceInfo w15:providerId="None" w15:userId="Yang"/>
  </w15:person>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rson w15:author="Huawei, Hisilicon">
    <w15:presenceInfo w15:providerId="None" w15:userId="Huawei, Hisilicon"/>
  </w15:person>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963"/>
    <w:rsid w:val="00021A46"/>
    <w:rsid w:val="00022797"/>
    <w:rsid w:val="000273E1"/>
    <w:rsid w:val="00027418"/>
    <w:rsid w:val="00030AFF"/>
    <w:rsid w:val="00032D66"/>
    <w:rsid w:val="00034561"/>
    <w:rsid w:val="00035C3D"/>
    <w:rsid w:val="00041FB7"/>
    <w:rsid w:val="000429FA"/>
    <w:rsid w:val="000433FC"/>
    <w:rsid w:val="00043F3E"/>
    <w:rsid w:val="000443F7"/>
    <w:rsid w:val="0004738B"/>
    <w:rsid w:val="0005011F"/>
    <w:rsid w:val="00050EBE"/>
    <w:rsid w:val="00052672"/>
    <w:rsid w:val="000527DB"/>
    <w:rsid w:val="00052ACE"/>
    <w:rsid w:val="00053611"/>
    <w:rsid w:val="00054572"/>
    <w:rsid w:val="00054DD5"/>
    <w:rsid w:val="00055522"/>
    <w:rsid w:val="00056185"/>
    <w:rsid w:val="00060542"/>
    <w:rsid w:val="000605DA"/>
    <w:rsid w:val="00060C6D"/>
    <w:rsid w:val="00067882"/>
    <w:rsid w:val="00070E52"/>
    <w:rsid w:val="00072217"/>
    <w:rsid w:val="00073A18"/>
    <w:rsid w:val="00073C45"/>
    <w:rsid w:val="00073DEA"/>
    <w:rsid w:val="00074A3E"/>
    <w:rsid w:val="00076C50"/>
    <w:rsid w:val="000809D1"/>
    <w:rsid w:val="0008278D"/>
    <w:rsid w:val="000845D8"/>
    <w:rsid w:val="000846FA"/>
    <w:rsid w:val="00084952"/>
    <w:rsid w:val="00085529"/>
    <w:rsid w:val="00085AA2"/>
    <w:rsid w:val="000879CE"/>
    <w:rsid w:val="0009101F"/>
    <w:rsid w:val="000943AC"/>
    <w:rsid w:val="00096111"/>
    <w:rsid w:val="000A0641"/>
    <w:rsid w:val="000A3D58"/>
    <w:rsid w:val="000A4767"/>
    <w:rsid w:val="000A6D40"/>
    <w:rsid w:val="000B0D9D"/>
    <w:rsid w:val="000B1114"/>
    <w:rsid w:val="000B35C7"/>
    <w:rsid w:val="000B3934"/>
    <w:rsid w:val="000B3CBE"/>
    <w:rsid w:val="000B3E62"/>
    <w:rsid w:val="000B46CC"/>
    <w:rsid w:val="000B4CC6"/>
    <w:rsid w:val="000B6706"/>
    <w:rsid w:val="000C256E"/>
    <w:rsid w:val="000C401F"/>
    <w:rsid w:val="000C47DE"/>
    <w:rsid w:val="000C4860"/>
    <w:rsid w:val="000C56F5"/>
    <w:rsid w:val="000C5804"/>
    <w:rsid w:val="000C7277"/>
    <w:rsid w:val="000C748B"/>
    <w:rsid w:val="000C74E2"/>
    <w:rsid w:val="000C76E3"/>
    <w:rsid w:val="000C7A83"/>
    <w:rsid w:val="000D241E"/>
    <w:rsid w:val="000D242E"/>
    <w:rsid w:val="000D698F"/>
    <w:rsid w:val="000D73B6"/>
    <w:rsid w:val="000E0372"/>
    <w:rsid w:val="000E1225"/>
    <w:rsid w:val="000E29DE"/>
    <w:rsid w:val="000E4591"/>
    <w:rsid w:val="000E474A"/>
    <w:rsid w:val="000E5BCB"/>
    <w:rsid w:val="000E670B"/>
    <w:rsid w:val="000E67A5"/>
    <w:rsid w:val="000F06DE"/>
    <w:rsid w:val="000F257A"/>
    <w:rsid w:val="000F57A6"/>
    <w:rsid w:val="000F741E"/>
    <w:rsid w:val="0010080A"/>
    <w:rsid w:val="001018D5"/>
    <w:rsid w:val="0010230E"/>
    <w:rsid w:val="001024CA"/>
    <w:rsid w:val="00105C24"/>
    <w:rsid w:val="0011007C"/>
    <w:rsid w:val="00111908"/>
    <w:rsid w:val="00112EC0"/>
    <w:rsid w:val="00114F16"/>
    <w:rsid w:val="001151E2"/>
    <w:rsid w:val="00120884"/>
    <w:rsid w:val="00120AEF"/>
    <w:rsid w:val="00130389"/>
    <w:rsid w:val="00131CB0"/>
    <w:rsid w:val="00132A10"/>
    <w:rsid w:val="00132CBE"/>
    <w:rsid w:val="001330AB"/>
    <w:rsid w:val="00133234"/>
    <w:rsid w:val="00135734"/>
    <w:rsid w:val="00135DF2"/>
    <w:rsid w:val="001376F6"/>
    <w:rsid w:val="00143AB5"/>
    <w:rsid w:val="00145BDF"/>
    <w:rsid w:val="00146D61"/>
    <w:rsid w:val="00147347"/>
    <w:rsid w:val="0015236B"/>
    <w:rsid w:val="001527AF"/>
    <w:rsid w:val="00154265"/>
    <w:rsid w:val="00155C5E"/>
    <w:rsid w:val="00156174"/>
    <w:rsid w:val="0016208C"/>
    <w:rsid w:val="001642CE"/>
    <w:rsid w:val="00164395"/>
    <w:rsid w:val="001647E7"/>
    <w:rsid w:val="001671FB"/>
    <w:rsid w:val="00167B43"/>
    <w:rsid w:val="001729DB"/>
    <w:rsid w:val="00175791"/>
    <w:rsid w:val="001759C5"/>
    <w:rsid w:val="00176791"/>
    <w:rsid w:val="001777C6"/>
    <w:rsid w:val="0018004F"/>
    <w:rsid w:val="00181906"/>
    <w:rsid w:val="00182257"/>
    <w:rsid w:val="00182437"/>
    <w:rsid w:val="001825D8"/>
    <w:rsid w:val="00184862"/>
    <w:rsid w:val="00185777"/>
    <w:rsid w:val="00186520"/>
    <w:rsid w:val="0018765B"/>
    <w:rsid w:val="00191AC9"/>
    <w:rsid w:val="00194145"/>
    <w:rsid w:val="0019426E"/>
    <w:rsid w:val="00196C7A"/>
    <w:rsid w:val="001A02A2"/>
    <w:rsid w:val="001A235A"/>
    <w:rsid w:val="001A3FB4"/>
    <w:rsid w:val="001B008D"/>
    <w:rsid w:val="001B1D88"/>
    <w:rsid w:val="001B3F4E"/>
    <w:rsid w:val="001B3FA9"/>
    <w:rsid w:val="001C0BAC"/>
    <w:rsid w:val="001C12B4"/>
    <w:rsid w:val="001C21F6"/>
    <w:rsid w:val="001C2694"/>
    <w:rsid w:val="001C40D9"/>
    <w:rsid w:val="001C4BD3"/>
    <w:rsid w:val="001C5621"/>
    <w:rsid w:val="001C58D6"/>
    <w:rsid w:val="001C74BE"/>
    <w:rsid w:val="001D150F"/>
    <w:rsid w:val="001D2EEB"/>
    <w:rsid w:val="001D41B7"/>
    <w:rsid w:val="001D52A5"/>
    <w:rsid w:val="001D59A4"/>
    <w:rsid w:val="001D6A6A"/>
    <w:rsid w:val="001D6F38"/>
    <w:rsid w:val="001D7AE8"/>
    <w:rsid w:val="001E01BB"/>
    <w:rsid w:val="001E4FF3"/>
    <w:rsid w:val="001F05DC"/>
    <w:rsid w:val="001F0B04"/>
    <w:rsid w:val="001F20E5"/>
    <w:rsid w:val="001F2C8F"/>
    <w:rsid w:val="001F3669"/>
    <w:rsid w:val="001F37C1"/>
    <w:rsid w:val="001F3C5B"/>
    <w:rsid w:val="001F6A4D"/>
    <w:rsid w:val="00200C54"/>
    <w:rsid w:val="00202270"/>
    <w:rsid w:val="00202C71"/>
    <w:rsid w:val="0020665C"/>
    <w:rsid w:val="00206F84"/>
    <w:rsid w:val="00210B7B"/>
    <w:rsid w:val="00211448"/>
    <w:rsid w:val="0021214B"/>
    <w:rsid w:val="00214F2A"/>
    <w:rsid w:val="00216ECA"/>
    <w:rsid w:val="00216FB7"/>
    <w:rsid w:val="00217699"/>
    <w:rsid w:val="00220C61"/>
    <w:rsid w:val="00221E20"/>
    <w:rsid w:val="00222232"/>
    <w:rsid w:val="00224642"/>
    <w:rsid w:val="00225933"/>
    <w:rsid w:val="00225EB9"/>
    <w:rsid w:val="002318A4"/>
    <w:rsid w:val="00232953"/>
    <w:rsid w:val="00237671"/>
    <w:rsid w:val="002403C8"/>
    <w:rsid w:val="002418CB"/>
    <w:rsid w:val="0024430F"/>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370"/>
    <w:rsid w:val="0027358D"/>
    <w:rsid w:val="00274937"/>
    <w:rsid w:val="00276FE5"/>
    <w:rsid w:val="00277FBD"/>
    <w:rsid w:val="00280584"/>
    <w:rsid w:val="00282066"/>
    <w:rsid w:val="00282E2C"/>
    <w:rsid w:val="00293C36"/>
    <w:rsid w:val="00293DB3"/>
    <w:rsid w:val="0029433B"/>
    <w:rsid w:val="0029757E"/>
    <w:rsid w:val="00297DD6"/>
    <w:rsid w:val="002A0198"/>
    <w:rsid w:val="002A1E7D"/>
    <w:rsid w:val="002A45B6"/>
    <w:rsid w:val="002A5E0B"/>
    <w:rsid w:val="002A73DD"/>
    <w:rsid w:val="002A7471"/>
    <w:rsid w:val="002B0187"/>
    <w:rsid w:val="002B08E6"/>
    <w:rsid w:val="002B1FFA"/>
    <w:rsid w:val="002B2B40"/>
    <w:rsid w:val="002B32DD"/>
    <w:rsid w:val="002B4B78"/>
    <w:rsid w:val="002B4D11"/>
    <w:rsid w:val="002B544D"/>
    <w:rsid w:val="002B6E04"/>
    <w:rsid w:val="002B6E21"/>
    <w:rsid w:val="002C2567"/>
    <w:rsid w:val="002C28C1"/>
    <w:rsid w:val="002C3BE0"/>
    <w:rsid w:val="002C434A"/>
    <w:rsid w:val="002C5DF1"/>
    <w:rsid w:val="002C7093"/>
    <w:rsid w:val="002C7702"/>
    <w:rsid w:val="002D0410"/>
    <w:rsid w:val="002D1A02"/>
    <w:rsid w:val="002D1A27"/>
    <w:rsid w:val="002D1E87"/>
    <w:rsid w:val="002D4BCC"/>
    <w:rsid w:val="002D4D40"/>
    <w:rsid w:val="002D4FF9"/>
    <w:rsid w:val="002D5218"/>
    <w:rsid w:val="002E1DF6"/>
    <w:rsid w:val="002E687D"/>
    <w:rsid w:val="002E7E5D"/>
    <w:rsid w:val="002F0759"/>
    <w:rsid w:val="002F12A6"/>
    <w:rsid w:val="002F2880"/>
    <w:rsid w:val="002F4411"/>
    <w:rsid w:val="002F49B7"/>
    <w:rsid w:val="002F5259"/>
    <w:rsid w:val="002F57D7"/>
    <w:rsid w:val="002F7271"/>
    <w:rsid w:val="0030036A"/>
    <w:rsid w:val="00302398"/>
    <w:rsid w:val="003024C3"/>
    <w:rsid w:val="0030284D"/>
    <w:rsid w:val="00304116"/>
    <w:rsid w:val="0030546D"/>
    <w:rsid w:val="003067B6"/>
    <w:rsid w:val="0032089E"/>
    <w:rsid w:val="0032301D"/>
    <w:rsid w:val="003230FF"/>
    <w:rsid w:val="003236CA"/>
    <w:rsid w:val="0032415B"/>
    <w:rsid w:val="003258CD"/>
    <w:rsid w:val="003269DE"/>
    <w:rsid w:val="00326D71"/>
    <w:rsid w:val="0033037F"/>
    <w:rsid w:val="00341D23"/>
    <w:rsid w:val="00343017"/>
    <w:rsid w:val="003433A3"/>
    <w:rsid w:val="00343A55"/>
    <w:rsid w:val="00344736"/>
    <w:rsid w:val="00345EEA"/>
    <w:rsid w:val="00347762"/>
    <w:rsid w:val="003509A7"/>
    <w:rsid w:val="003511D5"/>
    <w:rsid w:val="003521DB"/>
    <w:rsid w:val="00353559"/>
    <w:rsid w:val="003535FF"/>
    <w:rsid w:val="003544C1"/>
    <w:rsid w:val="00357973"/>
    <w:rsid w:val="00357DB2"/>
    <w:rsid w:val="00360760"/>
    <w:rsid w:val="0036084B"/>
    <w:rsid w:val="003608B2"/>
    <w:rsid w:val="00361E6E"/>
    <w:rsid w:val="0036414D"/>
    <w:rsid w:val="00364947"/>
    <w:rsid w:val="003649A6"/>
    <w:rsid w:val="003653F4"/>
    <w:rsid w:val="00365442"/>
    <w:rsid w:val="00367149"/>
    <w:rsid w:val="00367EA1"/>
    <w:rsid w:val="00371B1E"/>
    <w:rsid w:val="00371FFB"/>
    <w:rsid w:val="0037212B"/>
    <w:rsid w:val="00373044"/>
    <w:rsid w:val="003734D3"/>
    <w:rsid w:val="003767C9"/>
    <w:rsid w:val="00376B7B"/>
    <w:rsid w:val="00377C65"/>
    <w:rsid w:val="003805D1"/>
    <w:rsid w:val="0038082A"/>
    <w:rsid w:val="00382259"/>
    <w:rsid w:val="00382427"/>
    <w:rsid w:val="00382901"/>
    <w:rsid w:val="00384662"/>
    <w:rsid w:val="00384820"/>
    <w:rsid w:val="00387499"/>
    <w:rsid w:val="00390262"/>
    <w:rsid w:val="00390B6E"/>
    <w:rsid w:val="00391B3E"/>
    <w:rsid w:val="00391D63"/>
    <w:rsid w:val="00392A3A"/>
    <w:rsid w:val="00394AC8"/>
    <w:rsid w:val="003957ED"/>
    <w:rsid w:val="00396F8E"/>
    <w:rsid w:val="00397A6D"/>
    <w:rsid w:val="00397DFB"/>
    <w:rsid w:val="003A135F"/>
    <w:rsid w:val="003A2415"/>
    <w:rsid w:val="003A458D"/>
    <w:rsid w:val="003A4607"/>
    <w:rsid w:val="003A5664"/>
    <w:rsid w:val="003B035C"/>
    <w:rsid w:val="003B0BF8"/>
    <w:rsid w:val="003B1F02"/>
    <w:rsid w:val="003B3DC0"/>
    <w:rsid w:val="003B3E21"/>
    <w:rsid w:val="003B6548"/>
    <w:rsid w:val="003B7BF1"/>
    <w:rsid w:val="003C3033"/>
    <w:rsid w:val="003C4584"/>
    <w:rsid w:val="003C4C06"/>
    <w:rsid w:val="003C4D5E"/>
    <w:rsid w:val="003C4EAC"/>
    <w:rsid w:val="003D190C"/>
    <w:rsid w:val="003D1980"/>
    <w:rsid w:val="003D274D"/>
    <w:rsid w:val="003D33A8"/>
    <w:rsid w:val="003D7BDA"/>
    <w:rsid w:val="003E0305"/>
    <w:rsid w:val="003E0382"/>
    <w:rsid w:val="003E04E9"/>
    <w:rsid w:val="003E0C92"/>
    <w:rsid w:val="003E35DC"/>
    <w:rsid w:val="003E4E6D"/>
    <w:rsid w:val="003E6A3A"/>
    <w:rsid w:val="003E7642"/>
    <w:rsid w:val="003F3221"/>
    <w:rsid w:val="003F4797"/>
    <w:rsid w:val="003F47B5"/>
    <w:rsid w:val="003F6948"/>
    <w:rsid w:val="003F7A05"/>
    <w:rsid w:val="004003E8"/>
    <w:rsid w:val="004019B9"/>
    <w:rsid w:val="0040222B"/>
    <w:rsid w:val="004022CC"/>
    <w:rsid w:val="004028E2"/>
    <w:rsid w:val="00403018"/>
    <w:rsid w:val="004036A7"/>
    <w:rsid w:val="004052E3"/>
    <w:rsid w:val="004109C3"/>
    <w:rsid w:val="00413ED3"/>
    <w:rsid w:val="00414181"/>
    <w:rsid w:val="00414366"/>
    <w:rsid w:val="0041782C"/>
    <w:rsid w:val="004206FA"/>
    <w:rsid w:val="004213CE"/>
    <w:rsid w:val="004223F1"/>
    <w:rsid w:val="00423BF5"/>
    <w:rsid w:val="00424AFD"/>
    <w:rsid w:val="00427767"/>
    <w:rsid w:val="00431123"/>
    <w:rsid w:val="00431E83"/>
    <w:rsid w:val="00432F62"/>
    <w:rsid w:val="004357BC"/>
    <w:rsid w:val="0043707E"/>
    <w:rsid w:val="00437B5E"/>
    <w:rsid w:val="0044004B"/>
    <w:rsid w:val="004420DD"/>
    <w:rsid w:val="004448C4"/>
    <w:rsid w:val="00455581"/>
    <w:rsid w:val="00456DFF"/>
    <w:rsid w:val="004579DB"/>
    <w:rsid w:val="004604FD"/>
    <w:rsid w:val="00460D00"/>
    <w:rsid w:val="00460DBF"/>
    <w:rsid w:val="004618C6"/>
    <w:rsid w:val="00462878"/>
    <w:rsid w:val="00462BD0"/>
    <w:rsid w:val="00464CCB"/>
    <w:rsid w:val="00465A27"/>
    <w:rsid w:val="00466AAC"/>
    <w:rsid w:val="00471F19"/>
    <w:rsid w:val="00472186"/>
    <w:rsid w:val="00474298"/>
    <w:rsid w:val="00476DC6"/>
    <w:rsid w:val="00477C32"/>
    <w:rsid w:val="0048214B"/>
    <w:rsid w:val="004826E7"/>
    <w:rsid w:val="004840B2"/>
    <w:rsid w:val="00485D52"/>
    <w:rsid w:val="0049013E"/>
    <w:rsid w:val="004902E0"/>
    <w:rsid w:val="00490947"/>
    <w:rsid w:val="004910AC"/>
    <w:rsid w:val="004945F3"/>
    <w:rsid w:val="004952EA"/>
    <w:rsid w:val="00496498"/>
    <w:rsid w:val="004A1B0B"/>
    <w:rsid w:val="004A23B8"/>
    <w:rsid w:val="004A2F9D"/>
    <w:rsid w:val="004A5270"/>
    <w:rsid w:val="004B0DA1"/>
    <w:rsid w:val="004B0F41"/>
    <w:rsid w:val="004B1BEE"/>
    <w:rsid w:val="004B39EE"/>
    <w:rsid w:val="004B3EC7"/>
    <w:rsid w:val="004C051B"/>
    <w:rsid w:val="004C20CB"/>
    <w:rsid w:val="004C2920"/>
    <w:rsid w:val="004C431C"/>
    <w:rsid w:val="004C5181"/>
    <w:rsid w:val="004C54BD"/>
    <w:rsid w:val="004C6C1E"/>
    <w:rsid w:val="004C7A79"/>
    <w:rsid w:val="004D0C5F"/>
    <w:rsid w:val="004D1FBA"/>
    <w:rsid w:val="004D297A"/>
    <w:rsid w:val="004D31D3"/>
    <w:rsid w:val="004D6FAA"/>
    <w:rsid w:val="004E14BC"/>
    <w:rsid w:val="004E16CD"/>
    <w:rsid w:val="004E1DF7"/>
    <w:rsid w:val="004E40C3"/>
    <w:rsid w:val="004E4F65"/>
    <w:rsid w:val="004E734C"/>
    <w:rsid w:val="004F07A2"/>
    <w:rsid w:val="004F344E"/>
    <w:rsid w:val="004F517A"/>
    <w:rsid w:val="004F6094"/>
    <w:rsid w:val="00501F57"/>
    <w:rsid w:val="00502853"/>
    <w:rsid w:val="00504073"/>
    <w:rsid w:val="00505B47"/>
    <w:rsid w:val="00510090"/>
    <w:rsid w:val="005104F5"/>
    <w:rsid w:val="005106E0"/>
    <w:rsid w:val="00511728"/>
    <w:rsid w:val="00511D3D"/>
    <w:rsid w:val="00512136"/>
    <w:rsid w:val="00514701"/>
    <w:rsid w:val="00514C06"/>
    <w:rsid w:val="00516B1D"/>
    <w:rsid w:val="00516C02"/>
    <w:rsid w:val="00521FA7"/>
    <w:rsid w:val="005220E4"/>
    <w:rsid w:val="005241E8"/>
    <w:rsid w:val="0052578A"/>
    <w:rsid w:val="005305FD"/>
    <w:rsid w:val="00530BCD"/>
    <w:rsid w:val="005343B9"/>
    <w:rsid w:val="00536790"/>
    <w:rsid w:val="005401A6"/>
    <w:rsid w:val="00542E67"/>
    <w:rsid w:val="00545925"/>
    <w:rsid w:val="005459BA"/>
    <w:rsid w:val="00546BEF"/>
    <w:rsid w:val="00547AEB"/>
    <w:rsid w:val="005519E2"/>
    <w:rsid w:val="00553E3A"/>
    <w:rsid w:val="00554166"/>
    <w:rsid w:val="00554E95"/>
    <w:rsid w:val="005551A3"/>
    <w:rsid w:val="00555529"/>
    <w:rsid w:val="00556A4D"/>
    <w:rsid w:val="0056335F"/>
    <w:rsid w:val="005634EC"/>
    <w:rsid w:val="0056611A"/>
    <w:rsid w:val="0056693D"/>
    <w:rsid w:val="00570536"/>
    <w:rsid w:val="0057060B"/>
    <w:rsid w:val="00571A20"/>
    <w:rsid w:val="00571B0D"/>
    <w:rsid w:val="00571B80"/>
    <w:rsid w:val="0057342F"/>
    <w:rsid w:val="005748FB"/>
    <w:rsid w:val="005765F4"/>
    <w:rsid w:val="005820C6"/>
    <w:rsid w:val="005842BC"/>
    <w:rsid w:val="00585CC3"/>
    <w:rsid w:val="00587DE1"/>
    <w:rsid w:val="00591F23"/>
    <w:rsid w:val="00592F3B"/>
    <w:rsid w:val="005936B6"/>
    <w:rsid w:val="00593A44"/>
    <w:rsid w:val="0059417F"/>
    <w:rsid w:val="0059582F"/>
    <w:rsid w:val="00595848"/>
    <w:rsid w:val="00595D38"/>
    <w:rsid w:val="005A0C07"/>
    <w:rsid w:val="005A201A"/>
    <w:rsid w:val="005A2136"/>
    <w:rsid w:val="005B18C2"/>
    <w:rsid w:val="005B224A"/>
    <w:rsid w:val="005B25BC"/>
    <w:rsid w:val="005B2683"/>
    <w:rsid w:val="005B292D"/>
    <w:rsid w:val="005B2E79"/>
    <w:rsid w:val="005B3721"/>
    <w:rsid w:val="005B4AFB"/>
    <w:rsid w:val="005B6499"/>
    <w:rsid w:val="005B6D21"/>
    <w:rsid w:val="005B7F19"/>
    <w:rsid w:val="005C23FB"/>
    <w:rsid w:val="005C3943"/>
    <w:rsid w:val="005C595C"/>
    <w:rsid w:val="005D1451"/>
    <w:rsid w:val="005D2687"/>
    <w:rsid w:val="005D3197"/>
    <w:rsid w:val="005D4467"/>
    <w:rsid w:val="005D5706"/>
    <w:rsid w:val="005D6953"/>
    <w:rsid w:val="005E182D"/>
    <w:rsid w:val="005E1E3F"/>
    <w:rsid w:val="005E3389"/>
    <w:rsid w:val="005E4C37"/>
    <w:rsid w:val="005E6D20"/>
    <w:rsid w:val="005F0505"/>
    <w:rsid w:val="005F087E"/>
    <w:rsid w:val="005F1309"/>
    <w:rsid w:val="005F222D"/>
    <w:rsid w:val="005F4761"/>
    <w:rsid w:val="005F7870"/>
    <w:rsid w:val="006002B3"/>
    <w:rsid w:val="00600CA7"/>
    <w:rsid w:val="0060301B"/>
    <w:rsid w:val="0060331A"/>
    <w:rsid w:val="00603782"/>
    <w:rsid w:val="00603E0B"/>
    <w:rsid w:val="006042F7"/>
    <w:rsid w:val="00606731"/>
    <w:rsid w:val="006068DB"/>
    <w:rsid w:val="006103E1"/>
    <w:rsid w:val="006118A0"/>
    <w:rsid w:val="006126C4"/>
    <w:rsid w:val="00613ABD"/>
    <w:rsid w:val="006147B1"/>
    <w:rsid w:val="0061561D"/>
    <w:rsid w:val="00615A11"/>
    <w:rsid w:val="006235E1"/>
    <w:rsid w:val="00623D44"/>
    <w:rsid w:val="0062423E"/>
    <w:rsid w:val="0062486E"/>
    <w:rsid w:val="00636884"/>
    <w:rsid w:val="00636924"/>
    <w:rsid w:val="00636CCF"/>
    <w:rsid w:val="00640051"/>
    <w:rsid w:val="0064217C"/>
    <w:rsid w:val="00642348"/>
    <w:rsid w:val="00642903"/>
    <w:rsid w:val="00645247"/>
    <w:rsid w:val="00645CFD"/>
    <w:rsid w:val="00645E6A"/>
    <w:rsid w:val="006470D9"/>
    <w:rsid w:val="0065003B"/>
    <w:rsid w:val="0065097B"/>
    <w:rsid w:val="006509B2"/>
    <w:rsid w:val="00650F75"/>
    <w:rsid w:val="0065303B"/>
    <w:rsid w:val="00653F6B"/>
    <w:rsid w:val="00654DEF"/>
    <w:rsid w:val="00655E80"/>
    <w:rsid w:val="00656231"/>
    <w:rsid w:val="00661872"/>
    <w:rsid w:val="00665890"/>
    <w:rsid w:val="00666238"/>
    <w:rsid w:val="00670063"/>
    <w:rsid w:val="00674C16"/>
    <w:rsid w:val="0067658D"/>
    <w:rsid w:val="006773BE"/>
    <w:rsid w:val="00681654"/>
    <w:rsid w:val="00682F7F"/>
    <w:rsid w:val="00683E76"/>
    <w:rsid w:val="00683F5D"/>
    <w:rsid w:val="00683F6F"/>
    <w:rsid w:val="006862E4"/>
    <w:rsid w:val="00687705"/>
    <w:rsid w:val="00687D66"/>
    <w:rsid w:val="00690502"/>
    <w:rsid w:val="00690A79"/>
    <w:rsid w:val="00691D5A"/>
    <w:rsid w:val="00691E9D"/>
    <w:rsid w:val="00692EA7"/>
    <w:rsid w:val="0069331A"/>
    <w:rsid w:val="0069341C"/>
    <w:rsid w:val="0069360C"/>
    <w:rsid w:val="0069635A"/>
    <w:rsid w:val="006A15E2"/>
    <w:rsid w:val="006A3605"/>
    <w:rsid w:val="006A65B1"/>
    <w:rsid w:val="006A7CA7"/>
    <w:rsid w:val="006B0980"/>
    <w:rsid w:val="006B11D6"/>
    <w:rsid w:val="006B2A42"/>
    <w:rsid w:val="006B2BBC"/>
    <w:rsid w:val="006B2FA0"/>
    <w:rsid w:val="006B3BB5"/>
    <w:rsid w:val="006B46DE"/>
    <w:rsid w:val="006B55E3"/>
    <w:rsid w:val="006B57DD"/>
    <w:rsid w:val="006C3A03"/>
    <w:rsid w:val="006C3F49"/>
    <w:rsid w:val="006C50EE"/>
    <w:rsid w:val="006C7A4B"/>
    <w:rsid w:val="006D12EF"/>
    <w:rsid w:val="006D7A0E"/>
    <w:rsid w:val="006E27ED"/>
    <w:rsid w:val="006E5673"/>
    <w:rsid w:val="006E5D1E"/>
    <w:rsid w:val="006E6F03"/>
    <w:rsid w:val="006E75A6"/>
    <w:rsid w:val="006E7C64"/>
    <w:rsid w:val="006F1592"/>
    <w:rsid w:val="006F3D00"/>
    <w:rsid w:val="006F4666"/>
    <w:rsid w:val="006F5A9D"/>
    <w:rsid w:val="006F7474"/>
    <w:rsid w:val="007003FC"/>
    <w:rsid w:val="007011E2"/>
    <w:rsid w:val="00701CC9"/>
    <w:rsid w:val="007040C1"/>
    <w:rsid w:val="00704829"/>
    <w:rsid w:val="00704D56"/>
    <w:rsid w:val="00704D87"/>
    <w:rsid w:val="00705161"/>
    <w:rsid w:val="00706A1F"/>
    <w:rsid w:val="00710C33"/>
    <w:rsid w:val="00711A4D"/>
    <w:rsid w:val="0071315B"/>
    <w:rsid w:val="00714510"/>
    <w:rsid w:val="00717119"/>
    <w:rsid w:val="00720496"/>
    <w:rsid w:val="00721545"/>
    <w:rsid w:val="0072164E"/>
    <w:rsid w:val="0072212B"/>
    <w:rsid w:val="007237DF"/>
    <w:rsid w:val="0072399E"/>
    <w:rsid w:val="00723D70"/>
    <w:rsid w:val="00726297"/>
    <w:rsid w:val="00727E10"/>
    <w:rsid w:val="00730865"/>
    <w:rsid w:val="007308EC"/>
    <w:rsid w:val="00732E1C"/>
    <w:rsid w:val="007333B3"/>
    <w:rsid w:val="00733CA4"/>
    <w:rsid w:val="00734CBF"/>
    <w:rsid w:val="0073548C"/>
    <w:rsid w:val="00735851"/>
    <w:rsid w:val="007366AA"/>
    <w:rsid w:val="00737671"/>
    <w:rsid w:val="007416F0"/>
    <w:rsid w:val="007417F0"/>
    <w:rsid w:val="007436B8"/>
    <w:rsid w:val="00743D19"/>
    <w:rsid w:val="00744D33"/>
    <w:rsid w:val="0074686C"/>
    <w:rsid w:val="0075093C"/>
    <w:rsid w:val="00750E49"/>
    <w:rsid w:val="00754502"/>
    <w:rsid w:val="00756874"/>
    <w:rsid w:val="00757025"/>
    <w:rsid w:val="0075736E"/>
    <w:rsid w:val="0076015D"/>
    <w:rsid w:val="00760E00"/>
    <w:rsid w:val="00763C91"/>
    <w:rsid w:val="0076412D"/>
    <w:rsid w:val="00764B12"/>
    <w:rsid w:val="0077012B"/>
    <w:rsid w:val="00772ADF"/>
    <w:rsid w:val="00775987"/>
    <w:rsid w:val="0077650B"/>
    <w:rsid w:val="007771B0"/>
    <w:rsid w:val="00777298"/>
    <w:rsid w:val="0078005E"/>
    <w:rsid w:val="00780875"/>
    <w:rsid w:val="00781E62"/>
    <w:rsid w:val="00782A6A"/>
    <w:rsid w:val="007831B0"/>
    <w:rsid w:val="00783F2E"/>
    <w:rsid w:val="00784592"/>
    <w:rsid w:val="00784784"/>
    <w:rsid w:val="00784890"/>
    <w:rsid w:val="00784BF2"/>
    <w:rsid w:val="00785E7F"/>
    <w:rsid w:val="007860DD"/>
    <w:rsid w:val="0078634F"/>
    <w:rsid w:val="007864FE"/>
    <w:rsid w:val="0079000A"/>
    <w:rsid w:val="007908B1"/>
    <w:rsid w:val="00792320"/>
    <w:rsid w:val="007924C0"/>
    <w:rsid w:val="00792DD6"/>
    <w:rsid w:val="007948B6"/>
    <w:rsid w:val="007949FD"/>
    <w:rsid w:val="007973C0"/>
    <w:rsid w:val="007A0420"/>
    <w:rsid w:val="007A210A"/>
    <w:rsid w:val="007A24A4"/>
    <w:rsid w:val="007A28A6"/>
    <w:rsid w:val="007A2A62"/>
    <w:rsid w:val="007A3BBB"/>
    <w:rsid w:val="007A5238"/>
    <w:rsid w:val="007A6225"/>
    <w:rsid w:val="007B25A3"/>
    <w:rsid w:val="007B36DB"/>
    <w:rsid w:val="007B7AAC"/>
    <w:rsid w:val="007B7F47"/>
    <w:rsid w:val="007C0C80"/>
    <w:rsid w:val="007C2703"/>
    <w:rsid w:val="007C3C20"/>
    <w:rsid w:val="007C6248"/>
    <w:rsid w:val="007C6301"/>
    <w:rsid w:val="007D016A"/>
    <w:rsid w:val="007D4B8F"/>
    <w:rsid w:val="007D4CBB"/>
    <w:rsid w:val="007D640D"/>
    <w:rsid w:val="007D7890"/>
    <w:rsid w:val="007E116C"/>
    <w:rsid w:val="007E3014"/>
    <w:rsid w:val="007E5906"/>
    <w:rsid w:val="007E5EE9"/>
    <w:rsid w:val="007E6063"/>
    <w:rsid w:val="007E68A7"/>
    <w:rsid w:val="007E76F7"/>
    <w:rsid w:val="007E7F3F"/>
    <w:rsid w:val="007F2082"/>
    <w:rsid w:val="007F21CD"/>
    <w:rsid w:val="007F2445"/>
    <w:rsid w:val="007F7593"/>
    <w:rsid w:val="007F7DC7"/>
    <w:rsid w:val="008009D3"/>
    <w:rsid w:val="00801175"/>
    <w:rsid w:val="0080283D"/>
    <w:rsid w:val="00804F68"/>
    <w:rsid w:val="00807555"/>
    <w:rsid w:val="00811BB5"/>
    <w:rsid w:val="008120B3"/>
    <w:rsid w:val="00812A78"/>
    <w:rsid w:val="00812A9B"/>
    <w:rsid w:val="00813F2B"/>
    <w:rsid w:val="00815983"/>
    <w:rsid w:val="0081653F"/>
    <w:rsid w:val="00821F2C"/>
    <w:rsid w:val="00826955"/>
    <w:rsid w:val="00826C23"/>
    <w:rsid w:val="00827B33"/>
    <w:rsid w:val="0083189C"/>
    <w:rsid w:val="00832C0D"/>
    <w:rsid w:val="00832EF8"/>
    <w:rsid w:val="008349CF"/>
    <w:rsid w:val="008428C3"/>
    <w:rsid w:val="008461A0"/>
    <w:rsid w:val="00851B28"/>
    <w:rsid w:val="00851E00"/>
    <w:rsid w:val="00853E28"/>
    <w:rsid w:val="008543CB"/>
    <w:rsid w:val="00854556"/>
    <w:rsid w:val="00854DFA"/>
    <w:rsid w:val="00855E7E"/>
    <w:rsid w:val="0085677D"/>
    <w:rsid w:val="00862C9B"/>
    <w:rsid w:val="0086425B"/>
    <w:rsid w:val="00864726"/>
    <w:rsid w:val="00864E0E"/>
    <w:rsid w:val="00870188"/>
    <w:rsid w:val="0087103F"/>
    <w:rsid w:val="0087282C"/>
    <w:rsid w:val="00872A0B"/>
    <w:rsid w:val="00874888"/>
    <w:rsid w:val="0087629E"/>
    <w:rsid w:val="00876A87"/>
    <w:rsid w:val="00876F3C"/>
    <w:rsid w:val="00877EDD"/>
    <w:rsid w:val="00882022"/>
    <w:rsid w:val="00883BFA"/>
    <w:rsid w:val="00884ADD"/>
    <w:rsid w:val="0088611D"/>
    <w:rsid w:val="00890237"/>
    <w:rsid w:val="0089041A"/>
    <w:rsid w:val="00896278"/>
    <w:rsid w:val="00896910"/>
    <w:rsid w:val="00896BCB"/>
    <w:rsid w:val="0089715E"/>
    <w:rsid w:val="008A0D18"/>
    <w:rsid w:val="008A12E9"/>
    <w:rsid w:val="008A34F1"/>
    <w:rsid w:val="008A4FFD"/>
    <w:rsid w:val="008B4981"/>
    <w:rsid w:val="008B5D1A"/>
    <w:rsid w:val="008B7BB9"/>
    <w:rsid w:val="008C0977"/>
    <w:rsid w:val="008C0EDE"/>
    <w:rsid w:val="008C2DFC"/>
    <w:rsid w:val="008C3C42"/>
    <w:rsid w:val="008C58BE"/>
    <w:rsid w:val="008C655F"/>
    <w:rsid w:val="008C6F30"/>
    <w:rsid w:val="008C753E"/>
    <w:rsid w:val="008D0517"/>
    <w:rsid w:val="008D18F4"/>
    <w:rsid w:val="008D31DC"/>
    <w:rsid w:val="008D323F"/>
    <w:rsid w:val="008D32AD"/>
    <w:rsid w:val="008D34CA"/>
    <w:rsid w:val="008D36EE"/>
    <w:rsid w:val="008D4387"/>
    <w:rsid w:val="008D487C"/>
    <w:rsid w:val="008D6028"/>
    <w:rsid w:val="008D6430"/>
    <w:rsid w:val="008E035B"/>
    <w:rsid w:val="008E2992"/>
    <w:rsid w:val="008E3830"/>
    <w:rsid w:val="008E556D"/>
    <w:rsid w:val="008F04BE"/>
    <w:rsid w:val="008F478C"/>
    <w:rsid w:val="008F587F"/>
    <w:rsid w:val="008F5CDE"/>
    <w:rsid w:val="008F621B"/>
    <w:rsid w:val="008F6381"/>
    <w:rsid w:val="008F7720"/>
    <w:rsid w:val="008F7C25"/>
    <w:rsid w:val="00901E2B"/>
    <w:rsid w:val="0090517A"/>
    <w:rsid w:val="009051D2"/>
    <w:rsid w:val="009075A4"/>
    <w:rsid w:val="009103DB"/>
    <w:rsid w:val="0091078F"/>
    <w:rsid w:val="00911042"/>
    <w:rsid w:val="009117D5"/>
    <w:rsid w:val="00911D9F"/>
    <w:rsid w:val="0091240F"/>
    <w:rsid w:val="0091254E"/>
    <w:rsid w:val="00912E73"/>
    <w:rsid w:val="00913EE3"/>
    <w:rsid w:val="0091655D"/>
    <w:rsid w:val="009170A8"/>
    <w:rsid w:val="0092050C"/>
    <w:rsid w:val="00922BE2"/>
    <w:rsid w:val="00924E2C"/>
    <w:rsid w:val="00926628"/>
    <w:rsid w:val="009278FF"/>
    <w:rsid w:val="00927F71"/>
    <w:rsid w:val="00930024"/>
    <w:rsid w:val="00931867"/>
    <w:rsid w:val="00931DD4"/>
    <w:rsid w:val="0093229E"/>
    <w:rsid w:val="00933A6B"/>
    <w:rsid w:val="0093413E"/>
    <w:rsid w:val="0093445B"/>
    <w:rsid w:val="009347F2"/>
    <w:rsid w:val="00937AE7"/>
    <w:rsid w:val="00937E20"/>
    <w:rsid w:val="009401DF"/>
    <w:rsid w:val="00943BDE"/>
    <w:rsid w:val="009450AF"/>
    <w:rsid w:val="0094623B"/>
    <w:rsid w:val="00947247"/>
    <w:rsid w:val="009478AF"/>
    <w:rsid w:val="00951A01"/>
    <w:rsid w:val="00951DCE"/>
    <w:rsid w:val="00952BD8"/>
    <w:rsid w:val="00953883"/>
    <w:rsid w:val="00954C6D"/>
    <w:rsid w:val="00954ED7"/>
    <w:rsid w:val="009550C6"/>
    <w:rsid w:val="009559A2"/>
    <w:rsid w:val="00957FBE"/>
    <w:rsid w:val="00960785"/>
    <w:rsid w:val="00961DB4"/>
    <w:rsid w:val="00964AB4"/>
    <w:rsid w:val="009657DE"/>
    <w:rsid w:val="00966723"/>
    <w:rsid w:val="00967661"/>
    <w:rsid w:val="00967943"/>
    <w:rsid w:val="00967CFB"/>
    <w:rsid w:val="0097079E"/>
    <w:rsid w:val="00973951"/>
    <w:rsid w:val="00973EC8"/>
    <w:rsid w:val="00973F28"/>
    <w:rsid w:val="00973FA2"/>
    <w:rsid w:val="00981921"/>
    <w:rsid w:val="009819BA"/>
    <w:rsid w:val="00981D9F"/>
    <w:rsid w:val="0098461A"/>
    <w:rsid w:val="00985935"/>
    <w:rsid w:val="00986A49"/>
    <w:rsid w:val="00987F50"/>
    <w:rsid w:val="0099094D"/>
    <w:rsid w:val="009954CA"/>
    <w:rsid w:val="009962F2"/>
    <w:rsid w:val="00997D43"/>
    <w:rsid w:val="009A029F"/>
    <w:rsid w:val="009A02C2"/>
    <w:rsid w:val="009A02D8"/>
    <w:rsid w:val="009A5A09"/>
    <w:rsid w:val="009A6F45"/>
    <w:rsid w:val="009B1106"/>
    <w:rsid w:val="009B1D77"/>
    <w:rsid w:val="009B1F2D"/>
    <w:rsid w:val="009B4F8F"/>
    <w:rsid w:val="009B64D0"/>
    <w:rsid w:val="009B6F6A"/>
    <w:rsid w:val="009B7762"/>
    <w:rsid w:val="009C159F"/>
    <w:rsid w:val="009C24ED"/>
    <w:rsid w:val="009C2CD7"/>
    <w:rsid w:val="009C3D86"/>
    <w:rsid w:val="009C4B30"/>
    <w:rsid w:val="009D0A7F"/>
    <w:rsid w:val="009D0AA4"/>
    <w:rsid w:val="009D11EC"/>
    <w:rsid w:val="009D25E3"/>
    <w:rsid w:val="009D4720"/>
    <w:rsid w:val="009D49BC"/>
    <w:rsid w:val="009D6DF1"/>
    <w:rsid w:val="009E0BBC"/>
    <w:rsid w:val="009E111F"/>
    <w:rsid w:val="009E12C4"/>
    <w:rsid w:val="009E2926"/>
    <w:rsid w:val="009E2F39"/>
    <w:rsid w:val="009E2FD3"/>
    <w:rsid w:val="009E3A0F"/>
    <w:rsid w:val="009E4019"/>
    <w:rsid w:val="009E4116"/>
    <w:rsid w:val="009E45E5"/>
    <w:rsid w:val="009E4A2A"/>
    <w:rsid w:val="009E4E10"/>
    <w:rsid w:val="009E797F"/>
    <w:rsid w:val="009F020D"/>
    <w:rsid w:val="009F0DC3"/>
    <w:rsid w:val="009F4830"/>
    <w:rsid w:val="009F69FB"/>
    <w:rsid w:val="009F7DB9"/>
    <w:rsid w:val="00A0110D"/>
    <w:rsid w:val="00A0585D"/>
    <w:rsid w:val="00A05EC3"/>
    <w:rsid w:val="00A0614E"/>
    <w:rsid w:val="00A1200A"/>
    <w:rsid w:val="00A120D8"/>
    <w:rsid w:val="00A130CC"/>
    <w:rsid w:val="00A15BD6"/>
    <w:rsid w:val="00A16747"/>
    <w:rsid w:val="00A16B00"/>
    <w:rsid w:val="00A16B41"/>
    <w:rsid w:val="00A202FC"/>
    <w:rsid w:val="00A209A3"/>
    <w:rsid w:val="00A216E2"/>
    <w:rsid w:val="00A25C8A"/>
    <w:rsid w:val="00A264A2"/>
    <w:rsid w:val="00A301A7"/>
    <w:rsid w:val="00A30A3D"/>
    <w:rsid w:val="00A30F8E"/>
    <w:rsid w:val="00A31351"/>
    <w:rsid w:val="00A314B9"/>
    <w:rsid w:val="00A31E9B"/>
    <w:rsid w:val="00A32A84"/>
    <w:rsid w:val="00A33CBF"/>
    <w:rsid w:val="00A34C7D"/>
    <w:rsid w:val="00A35EC9"/>
    <w:rsid w:val="00A3604F"/>
    <w:rsid w:val="00A4184A"/>
    <w:rsid w:val="00A418EE"/>
    <w:rsid w:val="00A42CAC"/>
    <w:rsid w:val="00A4347B"/>
    <w:rsid w:val="00A43A40"/>
    <w:rsid w:val="00A453E9"/>
    <w:rsid w:val="00A45ED6"/>
    <w:rsid w:val="00A50048"/>
    <w:rsid w:val="00A5007F"/>
    <w:rsid w:val="00A5570E"/>
    <w:rsid w:val="00A55CF4"/>
    <w:rsid w:val="00A5611B"/>
    <w:rsid w:val="00A57EBF"/>
    <w:rsid w:val="00A601EE"/>
    <w:rsid w:val="00A610D5"/>
    <w:rsid w:val="00A61938"/>
    <w:rsid w:val="00A61E46"/>
    <w:rsid w:val="00A65EFF"/>
    <w:rsid w:val="00A716FD"/>
    <w:rsid w:val="00A71D04"/>
    <w:rsid w:val="00A72A2E"/>
    <w:rsid w:val="00A733FA"/>
    <w:rsid w:val="00A73662"/>
    <w:rsid w:val="00A73B98"/>
    <w:rsid w:val="00A73FFA"/>
    <w:rsid w:val="00A752B0"/>
    <w:rsid w:val="00A7623A"/>
    <w:rsid w:val="00A77AFA"/>
    <w:rsid w:val="00A77EFD"/>
    <w:rsid w:val="00A80D3B"/>
    <w:rsid w:val="00A83B70"/>
    <w:rsid w:val="00A86E97"/>
    <w:rsid w:val="00A877EC"/>
    <w:rsid w:val="00A901E7"/>
    <w:rsid w:val="00A93AD0"/>
    <w:rsid w:val="00A95126"/>
    <w:rsid w:val="00A955AE"/>
    <w:rsid w:val="00A96898"/>
    <w:rsid w:val="00AA10A9"/>
    <w:rsid w:val="00AA1F42"/>
    <w:rsid w:val="00AA341E"/>
    <w:rsid w:val="00AA4AA3"/>
    <w:rsid w:val="00AA5A65"/>
    <w:rsid w:val="00AA5C7C"/>
    <w:rsid w:val="00AB348F"/>
    <w:rsid w:val="00AB5CB1"/>
    <w:rsid w:val="00AC0C03"/>
    <w:rsid w:val="00AC278D"/>
    <w:rsid w:val="00AC27FC"/>
    <w:rsid w:val="00AC3F1E"/>
    <w:rsid w:val="00AC49F7"/>
    <w:rsid w:val="00AC5033"/>
    <w:rsid w:val="00AC5E82"/>
    <w:rsid w:val="00AC7554"/>
    <w:rsid w:val="00AC763E"/>
    <w:rsid w:val="00AD2F16"/>
    <w:rsid w:val="00AD623E"/>
    <w:rsid w:val="00AD7C0A"/>
    <w:rsid w:val="00AD7FB8"/>
    <w:rsid w:val="00AE3832"/>
    <w:rsid w:val="00AE554F"/>
    <w:rsid w:val="00AE6D66"/>
    <w:rsid w:val="00AE7892"/>
    <w:rsid w:val="00AF1972"/>
    <w:rsid w:val="00AF2F6E"/>
    <w:rsid w:val="00AF4F85"/>
    <w:rsid w:val="00AF676F"/>
    <w:rsid w:val="00AF6EBE"/>
    <w:rsid w:val="00B020FB"/>
    <w:rsid w:val="00B057B7"/>
    <w:rsid w:val="00B05EA6"/>
    <w:rsid w:val="00B067B3"/>
    <w:rsid w:val="00B1346E"/>
    <w:rsid w:val="00B13627"/>
    <w:rsid w:val="00B17047"/>
    <w:rsid w:val="00B20627"/>
    <w:rsid w:val="00B20F5C"/>
    <w:rsid w:val="00B23921"/>
    <w:rsid w:val="00B26221"/>
    <w:rsid w:val="00B26CB6"/>
    <w:rsid w:val="00B323DD"/>
    <w:rsid w:val="00B34798"/>
    <w:rsid w:val="00B34F32"/>
    <w:rsid w:val="00B3574E"/>
    <w:rsid w:val="00B40351"/>
    <w:rsid w:val="00B40418"/>
    <w:rsid w:val="00B40D93"/>
    <w:rsid w:val="00B4132A"/>
    <w:rsid w:val="00B43226"/>
    <w:rsid w:val="00B439FC"/>
    <w:rsid w:val="00B50F43"/>
    <w:rsid w:val="00B51372"/>
    <w:rsid w:val="00B51987"/>
    <w:rsid w:val="00B52708"/>
    <w:rsid w:val="00B529BC"/>
    <w:rsid w:val="00B53806"/>
    <w:rsid w:val="00B53981"/>
    <w:rsid w:val="00B55528"/>
    <w:rsid w:val="00B55DF6"/>
    <w:rsid w:val="00B601DC"/>
    <w:rsid w:val="00B63000"/>
    <w:rsid w:val="00B631FD"/>
    <w:rsid w:val="00B639F2"/>
    <w:rsid w:val="00B640E8"/>
    <w:rsid w:val="00B66A6F"/>
    <w:rsid w:val="00B67FDA"/>
    <w:rsid w:val="00B7219D"/>
    <w:rsid w:val="00B727C9"/>
    <w:rsid w:val="00B75D3C"/>
    <w:rsid w:val="00B75DE1"/>
    <w:rsid w:val="00B75E4D"/>
    <w:rsid w:val="00B80F17"/>
    <w:rsid w:val="00B82E06"/>
    <w:rsid w:val="00B83D75"/>
    <w:rsid w:val="00B906C7"/>
    <w:rsid w:val="00B92024"/>
    <w:rsid w:val="00B94A19"/>
    <w:rsid w:val="00B95527"/>
    <w:rsid w:val="00B976D0"/>
    <w:rsid w:val="00B97AAA"/>
    <w:rsid w:val="00BA3769"/>
    <w:rsid w:val="00BA4AC3"/>
    <w:rsid w:val="00BA5520"/>
    <w:rsid w:val="00BA5F97"/>
    <w:rsid w:val="00BA74B0"/>
    <w:rsid w:val="00BB01E2"/>
    <w:rsid w:val="00BB1965"/>
    <w:rsid w:val="00BB2E27"/>
    <w:rsid w:val="00BB52CF"/>
    <w:rsid w:val="00BB5369"/>
    <w:rsid w:val="00BB56DE"/>
    <w:rsid w:val="00BB6DB4"/>
    <w:rsid w:val="00BB7336"/>
    <w:rsid w:val="00BB78AF"/>
    <w:rsid w:val="00BB7FEF"/>
    <w:rsid w:val="00BC0B79"/>
    <w:rsid w:val="00BC370E"/>
    <w:rsid w:val="00BC3D43"/>
    <w:rsid w:val="00BC75B5"/>
    <w:rsid w:val="00BD14E9"/>
    <w:rsid w:val="00BD24B0"/>
    <w:rsid w:val="00BD4762"/>
    <w:rsid w:val="00BD491D"/>
    <w:rsid w:val="00BD4C42"/>
    <w:rsid w:val="00BD5E6D"/>
    <w:rsid w:val="00BD604C"/>
    <w:rsid w:val="00BD641D"/>
    <w:rsid w:val="00BE05E7"/>
    <w:rsid w:val="00BE0962"/>
    <w:rsid w:val="00BE458B"/>
    <w:rsid w:val="00BF0ECA"/>
    <w:rsid w:val="00BF1F78"/>
    <w:rsid w:val="00BF2B0D"/>
    <w:rsid w:val="00BF2FE0"/>
    <w:rsid w:val="00BF3261"/>
    <w:rsid w:val="00BF4634"/>
    <w:rsid w:val="00BF4E0E"/>
    <w:rsid w:val="00BF539D"/>
    <w:rsid w:val="00BF5B8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132B"/>
    <w:rsid w:val="00C263FD"/>
    <w:rsid w:val="00C27355"/>
    <w:rsid w:val="00C2739B"/>
    <w:rsid w:val="00C27989"/>
    <w:rsid w:val="00C27A0A"/>
    <w:rsid w:val="00C315AF"/>
    <w:rsid w:val="00C31977"/>
    <w:rsid w:val="00C34389"/>
    <w:rsid w:val="00C351CE"/>
    <w:rsid w:val="00C35CAB"/>
    <w:rsid w:val="00C36D92"/>
    <w:rsid w:val="00C37194"/>
    <w:rsid w:val="00C418B6"/>
    <w:rsid w:val="00C447E1"/>
    <w:rsid w:val="00C44A5D"/>
    <w:rsid w:val="00C51723"/>
    <w:rsid w:val="00C52771"/>
    <w:rsid w:val="00C52A75"/>
    <w:rsid w:val="00C52C3D"/>
    <w:rsid w:val="00C54454"/>
    <w:rsid w:val="00C5553C"/>
    <w:rsid w:val="00C569CC"/>
    <w:rsid w:val="00C6529A"/>
    <w:rsid w:val="00C703FF"/>
    <w:rsid w:val="00C707D9"/>
    <w:rsid w:val="00C72E52"/>
    <w:rsid w:val="00C72FC0"/>
    <w:rsid w:val="00C73A93"/>
    <w:rsid w:val="00C74A2D"/>
    <w:rsid w:val="00C758A0"/>
    <w:rsid w:val="00C765A2"/>
    <w:rsid w:val="00C77235"/>
    <w:rsid w:val="00C805C1"/>
    <w:rsid w:val="00C80645"/>
    <w:rsid w:val="00C80989"/>
    <w:rsid w:val="00C80C48"/>
    <w:rsid w:val="00C80E0B"/>
    <w:rsid w:val="00C84A56"/>
    <w:rsid w:val="00C84B47"/>
    <w:rsid w:val="00C85F15"/>
    <w:rsid w:val="00C86815"/>
    <w:rsid w:val="00C86B16"/>
    <w:rsid w:val="00C878E9"/>
    <w:rsid w:val="00C910D4"/>
    <w:rsid w:val="00C91D1C"/>
    <w:rsid w:val="00C937AE"/>
    <w:rsid w:val="00C96A17"/>
    <w:rsid w:val="00CA2E12"/>
    <w:rsid w:val="00CA302E"/>
    <w:rsid w:val="00CA3C7D"/>
    <w:rsid w:val="00CA3CA3"/>
    <w:rsid w:val="00CA4A7A"/>
    <w:rsid w:val="00CA4B46"/>
    <w:rsid w:val="00CA6650"/>
    <w:rsid w:val="00CA6DFE"/>
    <w:rsid w:val="00CA7EA2"/>
    <w:rsid w:val="00CB105E"/>
    <w:rsid w:val="00CB2167"/>
    <w:rsid w:val="00CB4B16"/>
    <w:rsid w:val="00CB5505"/>
    <w:rsid w:val="00CB7231"/>
    <w:rsid w:val="00CB7D0C"/>
    <w:rsid w:val="00CC3B1C"/>
    <w:rsid w:val="00CC3E90"/>
    <w:rsid w:val="00CC4B34"/>
    <w:rsid w:val="00CC4FB3"/>
    <w:rsid w:val="00CC5EE5"/>
    <w:rsid w:val="00CC6145"/>
    <w:rsid w:val="00CD05B7"/>
    <w:rsid w:val="00CD08C0"/>
    <w:rsid w:val="00CD1153"/>
    <w:rsid w:val="00CD1D60"/>
    <w:rsid w:val="00CD2BB4"/>
    <w:rsid w:val="00CD4CEF"/>
    <w:rsid w:val="00CD532D"/>
    <w:rsid w:val="00CD5466"/>
    <w:rsid w:val="00CD660F"/>
    <w:rsid w:val="00CD680E"/>
    <w:rsid w:val="00CD7A9D"/>
    <w:rsid w:val="00CE35EA"/>
    <w:rsid w:val="00CE3D62"/>
    <w:rsid w:val="00CE478C"/>
    <w:rsid w:val="00CE54D4"/>
    <w:rsid w:val="00CF2307"/>
    <w:rsid w:val="00CF3B24"/>
    <w:rsid w:val="00CF451D"/>
    <w:rsid w:val="00CF5F39"/>
    <w:rsid w:val="00CF7BB1"/>
    <w:rsid w:val="00D0138D"/>
    <w:rsid w:val="00D02D0D"/>
    <w:rsid w:val="00D05908"/>
    <w:rsid w:val="00D07931"/>
    <w:rsid w:val="00D10955"/>
    <w:rsid w:val="00D1164E"/>
    <w:rsid w:val="00D116F6"/>
    <w:rsid w:val="00D13B9F"/>
    <w:rsid w:val="00D1420E"/>
    <w:rsid w:val="00D14447"/>
    <w:rsid w:val="00D15FAF"/>
    <w:rsid w:val="00D16974"/>
    <w:rsid w:val="00D16A87"/>
    <w:rsid w:val="00D20BAF"/>
    <w:rsid w:val="00D225C3"/>
    <w:rsid w:val="00D26D98"/>
    <w:rsid w:val="00D3038B"/>
    <w:rsid w:val="00D319B2"/>
    <w:rsid w:val="00D3374A"/>
    <w:rsid w:val="00D36B4B"/>
    <w:rsid w:val="00D4387E"/>
    <w:rsid w:val="00D43CBF"/>
    <w:rsid w:val="00D44DD5"/>
    <w:rsid w:val="00D46228"/>
    <w:rsid w:val="00D46C74"/>
    <w:rsid w:val="00D506D0"/>
    <w:rsid w:val="00D508EB"/>
    <w:rsid w:val="00D50A5D"/>
    <w:rsid w:val="00D50FE5"/>
    <w:rsid w:val="00D5616D"/>
    <w:rsid w:val="00D5711F"/>
    <w:rsid w:val="00D616F1"/>
    <w:rsid w:val="00D62981"/>
    <w:rsid w:val="00D63474"/>
    <w:rsid w:val="00D63A2A"/>
    <w:rsid w:val="00D6489A"/>
    <w:rsid w:val="00D64B68"/>
    <w:rsid w:val="00D66373"/>
    <w:rsid w:val="00D6781B"/>
    <w:rsid w:val="00D6794C"/>
    <w:rsid w:val="00D71E5A"/>
    <w:rsid w:val="00D72213"/>
    <w:rsid w:val="00D76391"/>
    <w:rsid w:val="00D76736"/>
    <w:rsid w:val="00D77DA2"/>
    <w:rsid w:val="00D81AB7"/>
    <w:rsid w:val="00D82D7F"/>
    <w:rsid w:val="00D82F01"/>
    <w:rsid w:val="00D82F8E"/>
    <w:rsid w:val="00D84F00"/>
    <w:rsid w:val="00D8622A"/>
    <w:rsid w:val="00D864B4"/>
    <w:rsid w:val="00D90334"/>
    <w:rsid w:val="00D91D8E"/>
    <w:rsid w:val="00D920C8"/>
    <w:rsid w:val="00D96537"/>
    <w:rsid w:val="00D978A0"/>
    <w:rsid w:val="00D97CC0"/>
    <w:rsid w:val="00D97D4D"/>
    <w:rsid w:val="00DA4978"/>
    <w:rsid w:val="00DA4A9C"/>
    <w:rsid w:val="00DB156D"/>
    <w:rsid w:val="00DB17FD"/>
    <w:rsid w:val="00DB25C9"/>
    <w:rsid w:val="00DB6042"/>
    <w:rsid w:val="00DB6D13"/>
    <w:rsid w:val="00DB7737"/>
    <w:rsid w:val="00DB7CE0"/>
    <w:rsid w:val="00DB7E00"/>
    <w:rsid w:val="00DC4EDD"/>
    <w:rsid w:val="00DC4FAB"/>
    <w:rsid w:val="00DC6FBA"/>
    <w:rsid w:val="00DD08A7"/>
    <w:rsid w:val="00DD110B"/>
    <w:rsid w:val="00DD14BC"/>
    <w:rsid w:val="00DD2499"/>
    <w:rsid w:val="00DD3D47"/>
    <w:rsid w:val="00DD47DB"/>
    <w:rsid w:val="00DD5063"/>
    <w:rsid w:val="00DD56D4"/>
    <w:rsid w:val="00DD6E69"/>
    <w:rsid w:val="00DD7393"/>
    <w:rsid w:val="00DD7B0B"/>
    <w:rsid w:val="00DE0182"/>
    <w:rsid w:val="00DE0B19"/>
    <w:rsid w:val="00DE144D"/>
    <w:rsid w:val="00DE613B"/>
    <w:rsid w:val="00DF0111"/>
    <w:rsid w:val="00DF5416"/>
    <w:rsid w:val="00DF60E2"/>
    <w:rsid w:val="00DF6A69"/>
    <w:rsid w:val="00E00BB2"/>
    <w:rsid w:val="00E02359"/>
    <w:rsid w:val="00E03022"/>
    <w:rsid w:val="00E11DBB"/>
    <w:rsid w:val="00E11E5B"/>
    <w:rsid w:val="00E11EE2"/>
    <w:rsid w:val="00E174A9"/>
    <w:rsid w:val="00E177DB"/>
    <w:rsid w:val="00E20892"/>
    <w:rsid w:val="00E22222"/>
    <w:rsid w:val="00E22783"/>
    <w:rsid w:val="00E245A5"/>
    <w:rsid w:val="00E24DB8"/>
    <w:rsid w:val="00E2627F"/>
    <w:rsid w:val="00E263B7"/>
    <w:rsid w:val="00E279A7"/>
    <w:rsid w:val="00E31F78"/>
    <w:rsid w:val="00E32BEE"/>
    <w:rsid w:val="00E33317"/>
    <w:rsid w:val="00E3361E"/>
    <w:rsid w:val="00E34F25"/>
    <w:rsid w:val="00E3553B"/>
    <w:rsid w:val="00E36EAB"/>
    <w:rsid w:val="00E3784A"/>
    <w:rsid w:val="00E435D3"/>
    <w:rsid w:val="00E4552A"/>
    <w:rsid w:val="00E45A3C"/>
    <w:rsid w:val="00E45BC4"/>
    <w:rsid w:val="00E46490"/>
    <w:rsid w:val="00E524D0"/>
    <w:rsid w:val="00E541ED"/>
    <w:rsid w:val="00E54AFA"/>
    <w:rsid w:val="00E54ED2"/>
    <w:rsid w:val="00E62F62"/>
    <w:rsid w:val="00E64DCB"/>
    <w:rsid w:val="00E70145"/>
    <w:rsid w:val="00E70311"/>
    <w:rsid w:val="00E74B8F"/>
    <w:rsid w:val="00E7512C"/>
    <w:rsid w:val="00E75E82"/>
    <w:rsid w:val="00E7769E"/>
    <w:rsid w:val="00E80653"/>
    <w:rsid w:val="00E83CC5"/>
    <w:rsid w:val="00E840A5"/>
    <w:rsid w:val="00E84771"/>
    <w:rsid w:val="00E85A53"/>
    <w:rsid w:val="00E87AB9"/>
    <w:rsid w:val="00E87DA2"/>
    <w:rsid w:val="00E945DA"/>
    <w:rsid w:val="00E95B7A"/>
    <w:rsid w:val="00E95F0A"/>
    <w:rsid w:val="00E968DC"/>
    <w:rsid w:val="00E97085"/>
    <w:rsid w:val="00EA086E"/>
    <w:rsid w:val="00EA235C"/>
    <w:rsid w:val="00EA3085"/>
    <w:rsid w:val="00EA7990"/>
    <w:rsid w:val="00EB14BE"/>
    <w:rsid w:val="00EB1A36"/>
    <w:rsid w:val="00EB37A1"/>
    <w:rsid w:val="00EB53DA"/>
    <w:rsid w:val="00EC03EB"/>
    <w:rsid w:val="00EC15DC"/>
    <w:rsid w:val="00EC749D"/>
    <w:rsid w:val="00EC7B40"/>
    <w:rsid w:val="00ED034C"/>
    <w:rsid w:val="00ED1CF9"/>
    <w:rsid w:val="00ED2E01"/>
    <w:rsid w:val="00ED4EF4"/>
    <w:rsid w:val="00ED55AE"/>
    <w:rsid w:val="00ED6F25"/>
    <w:rsid w:val="00ED6F70"/>
    <w:rsid w:val="00ED7940"/>
    <w:rsid w:val="00EE1DB6"/>
    <w:rsid w:val="00EE38D5"/>
    <w:rsid w:val="00EE7873"/>
    <w:rsid w:val="00EE7D0C"/>
    <w:rsid w:val="00EF13A7"/>
    <w:rsid w:val="00EF1AAC"/>
    <w:rsid w:val="00EF1AC0"/>
    <w:rsid w:val="00EF31D8"/>
    <w:rsid w:val="00EF4F07"/>
    <w:rsid w:val="00EF5EC3"/>
    <w:rsid w:val="00EF6036"/>
    <w:rsid w:val="00F000D6"/>
    <w:rsid w:val="00F0023E"/>
    <w:rsid w:val="00F005D1"/>
    <w:rsid w:val="00F00708"/>
    <w:rsid w:val="00F032BF"/>
    <w:rsid w:val="00F03A4D"/>
    <w:rsid w:val="00F03C4B"/>
    <w:rsid w:val="00F07602"/>
    <w:rsid w:val="00F07B8D"/>
    <w:rsid w:val="00F101CD"/>
    <w:rsid w:val="00F1074A"/>
    <w:rsid w:val="00F128AE"/>
    <w:rsid w:val="00F1304F"/>
    <w:rsid w:val="00F13A18"/>
    <w:rsid w:val="00F140AB"/>
    <w:rsid w:val="00F146AC"/>
    <w:rsid w:val="00F1518F"/>
    <w:rsid w:val="00F1635A"/>
    <w:rsid w:val="00F20665"/>
    <w:rsid w:val="00F214BE"/>
    <w:rsid w:val="00F2199A"/>
    <w:rsid w:val="00F221CE"/>
    <w:rsid w:val="00F23054"/>
    <w:rsid w:val="00F230BA"/>
    <w:rsid w:val="00F23620"/>
    <w:rsid w:val="00F25370"/>
    <w:rsid w:val="00F253AB"/>
    <w:rsid w:val="00F261B5"/>
    <w:rsid w:val="00F26BD4"/>
    <w:rsid w:val="00F275EF"/>
    <w:rsid w:val="00F27DE6"/>
    <w:rsid w:val="00F27EBE"/>
    <w:rsid w:val="00F30FB6"/>
    <w:rsid w:val="00F30FD9"/>
    <w:rsid w:val="00F31689"/>
    <w:rsid w:val="00F318D0"/>
    <w:rsid w:val="00F443B6"/>
    <w:rsid w:val="00F44AAD"/>
    <w:rsid w:val="00F44ADB"/>
    <w:rsid w:val="00F45802"/>
    <w:rsid w:val="00F470AB"/>
    <w:rsid w:val="00F50D9F"/>
    <w:rsid w:val="00F5134E"/>
    <w:rsid w:val="00F52B54"/>
    <w:rsid w:val="00F61405"/>
    <w:rsid w:val="00F61573"/>
    <w:rsid w:val="00F61808"/>
    <w:rsid w:val="00F623DC"/>
    <w:rsid w:val="00F633F6"/>
    <w:rsid w:val="00F6500E"/>
    <w:rsid w:val="00F6560C"/>
    <w:rsid w:val="00F6790B"/>
    <w:rsid w:val="00F703BE"/>
    <w:rsid w:val="00F7153E"/>
    <w:rsid w:val="00F71576"/>
    <w:rsid w:val="00F7248E"/>
    <w:rsid w:val="00F724AE"/>
    <w:rsid w:val="00F733C0"/>
    <w:rsid w:val="00F739BA"/>
    <w:rsid w:val="00F73D32"/>
    <w:rsid w:val="00F7459E"/>
    <w:rsid w:val="00F75264"/>
    <w:rsid w:val="00F75CFD"/>
    <w:rsid w:val="00F764E0"/>
    <w:rsid w:val="00F81DD5"/>
    <w:rsid w:val="00F82B4F"/>
    <w:rsid w:val="00F82CC6"/>
    <w:rsid w:val="00F82E18"/>
    <w:rsid w:val="00F85221"/>
    <w:rsid w:val="00F8638F"/>
    <w:rsid w:val="00F86769"/>
    <w:rsid w:val="00F86FF4"/>
    <w:rsid w:val="00F91B6E"/>
    <w:rsid w:val="00F920A1"/>
    <w:rsid w:val="00F9294C"/>
    <w:rsid w:val="00F92A66"/>
    <w:rsid w:val="00F95794"/>
    <w:rsid w:val="00F962C8"/>
    <w:rsid w:val="00F966EE"/>
    <w:rsid w:val="00F9692E"/>
    <w:rsid w:val="00FA3B5F"/>
    <w:rsid w:val="00FA3DB9"/>
    <w:rsid w:val="00FA50D1"/>
    <w:rsid w:val="00FA5AB7"/>
    <w:rsid w:val="00FA7C6E"/>
    <w:rsid w:val="00FB02B8"/>
    <w:rsid w:val="00FB0529"/>
    <w:rsid w:val="00FB0F0E"/>
    <w:rsid w:val="00FB3721"/>
    <w:rsid w:val="00FC0112"/>
    <w:rsid w:val="00FC0754"/>
    <w:rsid w:val="00FC1340"/>
    <w:rsid w:val="00FC2435"/>
    <w:rsid w:val="00FC253E"/>
    <w:rsid w:val="00FC2853"/>
    <w:rsid w:val="00FC5F97"/>
    <w:rsid w:val="00FC6459"/>
    <w:rsid w:val="00FD04CC"/>
    <w:rsid w:val="00FD1278"/>
    <w:rsid w:val="00FD30D3"/>
    <w:rsid w:val="00FD43E6"/>
    <w:rsid w:val="00FD445A"/>
    <w:rsid w:val="00FD62E2"/>
    <w:rsid w:val="00FD6A00"/>
    <w:rsid w:val="00FD6C05"/>
    <w:rsid w:val="00FE0993"/>
    <w:rsid w:val="00FE1FEE"/>
    <w:rsid w:val="00FE4392"/>
    <w:rsid w:val="00FE5270"/>
    <w:rsid w:val="00FE6A52"/>
    <w:rsid w:val="00FF0126"/>
    <w:rsid w:val="00FF1A14"/>
    <w:rsid w:val="00FF1D5B"/>
    <w:rsid w:val="00FF1FE8"/>
    <w:rsid w:val="00FF45F8"/>
    <w:rsid w:val="00FF56E4"/>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h: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qFormat/>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uiPriority w:val="99"/>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
    <w:name w:val="清單段落1"/>
    <w:basedOn w:val="Normal"/>
    <w:uiPriority w:val="34"/>
    <w:qFormat/>
    <w:rsid w:val="00C52771"/>
    <w:pPr>
      <w:ind w:leftChars="400" w:left="840"/>
    </w:pPr>
    <w:rPr>
      <w:lang w:eastAsia="zh-CN"/>
    </w:rPr>
  </w:style>
  <w:style w:type="paragraph" w:customStyle="1" w:styleId="bullet3">
    <w:name w:val="bullet3"/>
    <w:basedOn w:val="Normal"/>
    <w:qFormat/>
    <w:rsid w:val="00085AA2"/>
    <w:pPr>
      <w:numPr>
        <w:numId w:val="85"/>
      </w:numPr>
      <w:tabs>
        <w:tab w:val="left" w:pos="360"/>
      </w:tabs>
      <w:spacing w:after="120"/>
      <w:jc w:val="both"/>
    </w:pPr>
    <w:rPr>
      <w:rFonts w:eastAsia="SimSun"/>
      <w:lang w:eastAsia="zh-CN"/>
    </w:rPr>
  </w:style>
  <w:style w:type="paragraph" w:customStyle="1" w:styleId="RAN1bullet1">
    <w:name w:val="RAN1 bullet1"/>
    <w:basedOn w:val="Normal"/>
    <w:qFormat/>
    <w:rsid w:val="00A209A3"/>
    <w:pPr>
      <w:numPr>
        <w:numId w:val="10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7873645">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37185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3719738">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5563736">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704678">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539510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72534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645238">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9156703">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78519417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2667486">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8046758">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59562200">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0605048">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0970">
      <w:bodyDiv w:val="1"/>
      <w:marLeft w:val="0"/>
      <w:marRight w:val="0"/>
      <w:marTop w:val="0"/>
      <w:marBottom w:val="0"/>
      <w:divBdr>
        <w:top w:val="none" w:sz="0" w:space="0" w:color="auto"/>
        <w:left w:val="none" w:sz="0" w:space="0" w:color="auto"/>
        <w:bottom w:val="none" w:sz="0" w:space="0" w:color="auto"/>
        <w:right w:val="none" w:sz="0" w:space="0" w:color="auto"/>
      </w:divBdr>
    </w:div>
    <w:div w:id="1379014677">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90794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694281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738274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39511973">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15133">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031375">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012573">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58071056">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5149803">
      <w:bodyDiv w:val="1"/>
      <w:marLeft w:val="0"/>
      <w:marRight w:val="0"/>
      <w:marTop w:val="0"/>
      <w:marBottom w:val="0"/>
      <w:divBdr>
        <w:top w:val="none" w:sz="0" w:space="0" w:color="auto"/>
        <w:left w:val="none" w:sz="0" w:space="0" w:color="auto"/>
        <w:bottom w:val="none" w:sz="0" w:space="0" w:color="auto"/>
        <w:right w:val="none" w:sz="0" w:space="0" w:color="auto"/>
      </w:divBdr>
    </w:div>
    <w:div w:id="178769618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362317">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092387">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3974848">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27175">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14226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145725">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4385051">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112235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7.zip" TargetMode="External"/><Relationship Id="rId268" Type="http://schemas.openxmlformats.org/officeDocument/2006/relationships/hyperlink" Target="file:///C:\Users\youns\OneDrive\Documents\3GPP\RAN1\TSGR1_118\Docs\R1-2406166.zip" TargetMode="External"/><Relationship Id="rId475" Type="http://schemas.openxmlformats.org/officeDocument/2006/relationships/hyperlink" Target="file:///C:\Users\youns\OneDrive\Documents\3GPP\RAN1\TSGR1_118\Docs\R1-2406495.zip" TargetMode="External"/><Relationship Id="rId682" Type="http://schemas.openxmlformats.org/officeDocument/2006/relationships/hyperlink" Target="file:///C:\Users\youns\OneDrive\Documents\3GPP\RAN1\TSGR1_118\Docs\R1-2406963.zip" TargetMode="External"/><Relationship Id="rId128" Type="http://schemas.openxmlformats.org/officeDocument/2006/relationships/hyperlink" Target="file:///C:\Users\youns\OneDrive\Documents\3GPP\RAN1\TSGR1_118\Docs\R1-2406329.zip" TargetMode="External"/><Relationship Id="rId335" Type="http://schemas.openxmlformats.org/officeDocument/2006/relationships/hyperlink" Target="file:///C:\Users\youns\OneDrive\Documents\3GPP\RAN1\TSGR1_118\Docs\R1-2407165.zip" TargetMode="External"/><Relationship Id="rId542" Type="http://schemas.openxmlformats.org/officeDocument/2006/relationships/hyperlink" Target="file:///C:\Users\youns\OneDrive\Documents\3GPP\RAN1\TSGR1_118\Docs\R1-2406521.zip" TargetMode="External"/><Relationship Id="rId987" Type="http://schemas.openxmlformats.org/officeDocument/2006/relationships/hyperlink" Target="file:///C:\Users\youns\OneDrive\Documents\3GPP\RAN1\TSGR1_118\Docs\R1-2405994.zip" TargetMode="External"/><Relationship Id="rId1172" Type="http://schemas.openxmlformats.org/officeDocument/2006/relationships/hyperlink" Target="file:///C:\Users\youns\OneDrive\Documents\3GPP\RAN1\TSGR1_118\Docs\R1-2406066.zip" TargetMode="External"/><Relationship Id="rId402" Type="http://schemas.openxmlformats.org/officeDocument/2006/relationships/hyperlink" Target="file:///C:\Users\youns\OneDrive\Documents\3GPP\RAN1\TSGR1_118\Docs\R1-2406270.zip" TargetMode="External"/><Relationship Id="rId847" Type="http://schemas.openxmlformats.org/officeDocument/2006/relationships/hyperlink" Target="file:///C:\Users\youns\OneDrive\Documents\3GPP\RAN1\TSGR1_118\Docs\R1-2405913.zip" TargetMode="External"/><Relationship Id="rId1032" Type="http://schemas.openxmlformats.org/officeDocument/2006/relationships/hyperlink" Target="file:///C:\Users\youns\OneDrive\Documents\3GPP\RAN1\TSGR1_118\Docs\R1-2406479.zip" TargetMode="External"/><Relationship Id="rId707" Type="http://schemas.openxmlformats.org/officeDocument/2006/relationships/hyperlink" Target="file:///C:\Users\youns\OneDrive\Documents\3GPP\RAN1\TSGR1_118\Docs\R1-2406569.zip" TargetMode="External"/><Relationship Id="rId914" Type="http://schemas.openxmlformats.org/officeDocument/2006/relationships/hyperlink" Target="file:///C:\Users\youns\OneDrive\Documents\3GPP\RAN1\TSGR1_118\Docs\R1-2407129.zip" TargetMode="External"/><Relationship Id="rId1337" Type="http://schemas.openxmlformats.org/officeDocument/2006/relationships/hyperlink" Target="file:///C:\Users\youns\OneDrive\Documents\3GPP\RAN1\TSGR1_118\Docs\R1-2406109.zip" TargetMode="External"/><Relationship Id="rId43" Type="http://schemas.openxmlformats.org/officeDocument/2006/relationships/hyperlink" Target="file:///C:\Users\youns\OneDrive\Documents\3GPP\RAN1\TSGR1_118\Docs\R1-2406148.zip" TargetMode="External"/><Relationship Id="rId1404" Type="http://schemas.openxmlformats.org/officeDocument/2006/relationships/hyperlink" Target="file:///C:\Users\youns\OneDrive\Documents\3GPP\RAN1\TSGR1_118\Docs\R1-2407138.zip" TargetMode="External"/><Relationship Id="rId192" Type="http://schemas.openxmlformats.org/officeDocument/2006/relationships/hyperlink" Target="file:///C:\Users\youns\OneDrive\Documents\3GPP\RAN1\TSGR1_118\Docs\R1-2407102.zip" TargetMode="External"/><Relationship Id="rId497" Type="http://schemas.openxmlformats.org/officeDocument/2006/relationships/hyperlink" Target="file:///C:\Users\youns\OneDrive\Documents\3GPP\RAN1\TSGR1_118\Docs\R1-2406058.zip" TargetMode="External"/><Relationship Id="rId357" Type="http://schemas.openxmlformats.org/officeDocument/2006/relationships/hyperlink" Target="file:///C:\Users\youns\OneDrive\Documents\3GPP\RAN1\TSGR1_118\Docs\R1-2405975.zip" TargetMode="External"/><Relationship Id="rId1194" Type="http://schemas.openxmlformats.org/officeDocument/2006/relationships/hyperlink" Target="file:///C:\Users\youns\OneDrive\Documents\3GPP\RAN1\TSGR1_118\Docs\R1-2406857.zip" TargetMode="External"/><Relationship Id="rId217" Type="http://schemas.openxmlformats.org/officeDocument/2006/relationships/hyperlink" Target="file:///C:\Users\youns\OneDrive\Documents\3GPP\RAN1\TSGR1_118\Docs\R1-2407054.zip" TargetMode="External"/><Relationship Id="rId564" Type="http://schemas.openxmlformats.org/officeDocument/2006/relationships/hyperlink" Target="file:///C:\Users\youns\OneDrive\Documents\3GPP\RAN1\TSGR1_118\Docs\R1-2405871.zip" TargetMode="External"/><Relationship Id="rId771" Type="http://schemas.openxmlformats.org/officeDocument/2006/relationships/hyperlink" Target="file:///C:\Users\youns\OneDrive\Documents\3GPP\RAN1\TSGR1_118\Docs\R1-2406599.zip" TargetMode="External"/><Relationship Id="rId869" Type="http://schemas.openxmlformats.org/officeDocument/2006/relationships/hyperlink" Target="file:///C:\Users\youns\OneDrive\Documents\3GPP\RAN1\TSGR1_118\Docs\R1-2406774.zip" TargetMode="External"/><Relationship Id="rId424" Type="http://schemas.openxmlformats.org/officeDocument/2006/relationships/hyperlink" Target="file:///C:\Users\youns\OneDrive\Documents\3GPP\RAN1\TSGR1_118\Docs\R1-2405900.zip" TargetMode="External"/><Relationship Id="rId631" Type="http://schemas.openxmlformats.org/officeDocument/2006/relationships/hyperlink" Target="file:///C:\Users\youns\OneDrive\Documents\3GPP\RAN1\TSGR1_118\Docs\R1-2406282.zip" TargetMode="External"/><Relationship Id="rId729" Type="http://schemas.openxmlformats.org/officeDocument/2006/relationships/hyperlink" Target="file:///C:\Users\youns\OneDrive\Documents\3GPP\RAN1\TSGR1_118\Docs\R1-2405942.zip" TargetMode="External"/><Relationship Id="rId1054" Type="http://schemas.openxmlformats.org/officeDocument/2006/relationships/hyperlink" Target="file:///C:\Users\youns\OneDrive\Documents\3GPP\RAN1\TSGR1_118\Docs\R1-2405806.zip" TargetMode="External"/><Relationship Id="rId1261" Type="http://schemas.openxmlformats.org/officeDocument/2006/relationships/hyperlink" Target="file:///C:\Users\youns\OneDrive\Documents\3GPP\RAN1\TSGR1_118\Docs\R1-2406769.zip" TargetMode="External"/><Relationship Id="rId1359" Type="http://schemas.openxmlformats.org/officeDocument/2006/relationships/hyperlink" Target="file:///C:\Users\youns\OneDrive\Documents\3GPP\RAN1\TSGR1_118\Docs\R1-2406076.zip" TargetMode="External"/><Relationship Id="rId936" Type="http://schemas.openxmlformats.org/officeDocument/2006/relationships/hyperlink" Target="file:///C:\Users\youns\OneDrive\Documents\3GPP\RAN1\TSGR1_118\Docs\R1-2406607.zip" TargetMode="External"/><Relationship Id="rId1121" Type="http://schemas.openxmlformats.org/officeDocument/2006/relationships/hyperlink" Target="file:///C:\Users\youns\OneDrive\Documents\3GPP\RAN1\TSGR1_118\Docs\R1-2406424.zip" TargetMode="External"/><Relationship Id="rId1219" Type="http://schemas.openxmlformats.org/officeDocument/2006/relationships/hyperlink" Target="file:///C:\Users\youns\OneDrive\Documents\3GPP\RAN1\TSGR1_118\Docs\R1-2406858.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955.zip" TargetMode="External"/><Relationship Id="rId141" Type="http://schemas.openxmlformats.org/officeDocument/2006/relationships/hyperlink" Target="file:///C:\Users\youns\OneDrive\Documents\3GPP\RAN1\TSGR1_118\Docs\R1-2405862.zip" TargetMode="External"/><Relationship Id="rId379" Type="http://schemas.openxmlformats.org/officeDocument/2006/relationships/hyperlink" Target="file:///C:\Users\youns\OneDrive\Documents\3GPP\RAN1\TSGR1_118\Docs\R1-2406718.zip" TargetMode="External"/><Relationship Id="rId586" Type="http://schemas.openxmlformats.org/officeDocument/2006/relationships/hyperlink" Target="file:///C:\Users\youns\OneDrive\Documents\3GPP\RAN1\TSGR1_118\Docs\R1-2406723.zip" TargetMode="External"/><Relationship Id="rId793" Type="http://schemas.openxmlformats.org/officeDocument/2006/relationships/hyperlink" Target="file:///C:\Users\youns\OneDrive\Documents\3GPP\RAN1\TSGR1_118\Docs\R1-2406185.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5931.zip" TargetMode="External"/><Relationship Id="rId446" Type="http://schemas.openxmlformats.org/officeDocument/2006/relationships/hyperlink" Target="file:///C:\Users\youns\OneDrive\Documents\3GPP\RAN1\TSGR1_118\Docs\R1-2406639.zip" TargetMode="External"/><Relationship Id="rId653" Type="http://schemas.openxmlformats.org/officeDocument/2006/relationships/hyperlink" Target="file:///C:\Users\youns\OneDrive\Documents\3GPP\RAN1\TSGR1_118\Docs\R1-2405907.zip" TargetMode="External"/><Relationship Id="rId1076" Type="http://schemas.openxmlformats.org/officeDocument/2006/relationships/hyperlink" Target="file:///C:\Users\youns\OneDrive\Documents\3GPP\RAN1\TSGR1_118\Docs\R1-2406785.zip" TargetMode="External"/><Relationship Id="rId1283" Type="http://schemas.openxmlformats.org/officeDocument/2006/relationships/hyperlink" Target="file:///C:\Users\youns\OneDrive\Documents\3GPP\RAN1\TSGR1_118\Docs\R1-2406428.zip" TargetMode="External"/><Relationship Id="rId306" Type="http://schemas.openxmlformats.org/officeDocument/2006/relationships/hyperlink" Target="file:///C:\Users\youns\OneDrive\Documents\3GPP\RAN1\TSGR1_118\Docs\R1-2406676.zip" TargetMode="External"/><Relationship Id="rId860" Type="http://schemas.openxmlformats.org/officeDocument/2006/relationships/hyperlink" Target="file:///C:\Users\youns\OneDrive\Documents\3GPP\RAN1\TSGR1_118\Docs\R1-2406421.zip" TargetMode="External"/><Relationship Id="rId958" Type="http://schemas.openxmlformats.org/officeDocument/2006/relationships/hyperlink" Target="file:///C:\Users\youns\OneDrive\Documents\3GPP\RAN1\TSGR1_118\Docs\R1-2406190.zip" TargetMode="External"/><Relationship Id="rId1143" Type="http://schemas.openxmlformats.org/officeDocument/2006/relationships/hyperlink" Target="file:///C:\Users\youns\OneDrive\Documents\3GPP\RAN1\TSGR1_118\Docs\R1-2406084.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641.zip" TargetMode="External"/><Relationship Id="rId720" Type="http://schemas.openxmlformats.org/officeDocument/2006/relationships/hyperlink" Target="file:///C:\Users\youns\OneDrive\Documents\3GPP\RAN1\TSGR1_118\Docs\R1-2407029.zip" TargetMode="External"/><Relationship Id="rId818" Type="http://schemas.openxmlformats.org/officeDocument/2006/relationships/hyperlink" Target="file:///C:\Users\youns\OneDrive\Documents\3GPP\RAN1\TSGR1_118\Docs\R1-2406082.zip" TargetMode="External"/><Relationship Id="rId1350" Type="http://schemas.openxmlformats.org/officeDocument/2006/relationships/hyperlink" Target="file:///C:\Users\youns\OneDrive\Documents\3GPP\RAN1\TSGR1_118\Docs\R1-2406864.zip" TargetMode="External"/><Relationship Id="rId1003" Type="http://schemas.openxmlformats.org/officeDocument/2006/relationships/hyperlink" Target="file:///C:\Users\youns\OneDrive\Documents\3GPP\RAN1\TSGR1_118\Docs\R1-2406705.zip" TargetMode="External"/><Relationship Id="rId1210" Type="http://schemas.openxmlformats.org/officeDocument/2006/relationships/hyperlink" Target="file:///C:\Users\youns\OneDrive\Documents\3GPP\RAN1\TSGR1_118\Docs\R1-2406198.zip" TargetMode="External"/><Relationship Id="rId1308" Type="http://schemas.openxmlformats.org/officeDocument/2006/relationships/hyperlink" Target="file:///C:\Users\youns\OneDrive\Documents\3GPP\RAN1\TSGR1_118\Docs\R1-2406202.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64.zip" TargetMode="External"/><Relationship Id="rId370" Type="http://schemas.openxmlformats.org/officeDocument/2006/relationships/hyperlink" Target="file:///C:\Users\youns\OneDrive\Documents\3GPP\RAN1\TSGR1_118\Docs\R1-2406492.zip" TargetMode="External"/><Relationship Id="rId230" Type="http://schemas.openxmlformats.org/officeDocument/2006/relationships/hyperlink" Target="file:///C:\Users\youns\OneDrive\Documents\3GPP\RAN1\TSGR1_118\Docs\R1-2406994.zip" TargetMode="External"/><Relationship Id="rId468" Type="http://schemas.openxmlformats.org/officeDocument/2006/relationships/hyperlink" Target="file:///C:\Users\youns\OneDrive\Documents\3GPP\RAN1\TSGR1_118\Docs\R1-2406308.zip" TargetMode="External"/><Relationship Id="rId675" Type="http://schemas.openxmlformats.org/officeDocument/2006/relationships/hyperlink" Target="file:///C:\Users\youns\OneDrive\Documents\3GPP\RAN1\TSGR1_118\Docs\R1-2406702.zip" TargetMode="External"/><Relationship Id="rId882" Type="http://schemas.openxmlformats.org/officeDocument/2006/relationships/hyperlink" Target="file:///C:\Users\youns\OneDrive\Documents\3GPP\RAN1\TSGR1_118\Docs\R1-2405828.zip" TargetMode="External"/><Relationship Id="rId1098" Type="http://schemas.openxmlformats.org/officeDocument/2006/relationships/hyperlink" Target="file:///C:\Users\youns\OneDrive\Documents\3GPP\RAN1\TSGR1_118\Docs\R1-2406538.zip" TargetMode="External"/><Relationship Id="rId328" Type="http://schemas.openxmlformats.org/officeDocument/2006/relationships/hyperlink" Target="file:///C:\Users\youns\OneDrive\Documents\3GPP\RAN1\TSGR1_118\Docs\R1-2406114.zip" TargetMode="External"/><Relationship Id="rId535" Type="http://schemas.openxmlformats.org/officeDocument/2006/relationships/hyperlink" Target="file:///C:\Users\youns\OneDrive\Documents\3GPP\RAN1\TSGR1_118\Docs\R1-2406260.zip" TargetMode="External"/><Relationship Id="rId742" Type="http://schemas.openxmlformats.org/officeDocument/2006/relationships/hyperlink" Target="file:///C:\Users\youns\OneDrive\Documents\3GPP\RAN1\TSGR1_118\Docs\R1-2406716.zip" TargetMode="External"/><Relationship Id="rId1165" Type="http://schemas.openxmlformats.org/officeDocument/2006/relationships/hyperlink" Target="file:///C:\Users\youns\OneDrive\Documents\3GPP\RAN1\TSGR1_118\Docs\R1-2406959.zip" TargetMode="External"/><Relationship Id="rId1372" Type="http://schemas.openxmlformats.org/officeDocument/2006/relationships/hyperlink" Target="file:///C:\Users\youns\OneDrive\Documents\3GPP\RAN1\TSGR1_118\Docs\R1-2406672.zip" TargetMode="External"/><Relationship Id="rId602" Type="http://schemas.openxmlformats.org/officeDocument/2006/relationships/hyperlink" Target="file:///C:\Users\youns\OneDrive\Documents\3GPP\RAN1\TSGR1_118\Docs\R1-2405982.zip" TargetMode="External"/><Relationship Id="rId1025" Type="http://schemas.openxmlformats.org/officeDocument/2006/relationships/hyperlink" Target="file:///C:\Users\youns\OneDrive\Documents\3GPP\RAN1\TSGR1_118\Docs\R1-2406051.zip" TargetMode="External"/><Relationship Id="rId1232" Type="http://schemas.openxmlformats.org/officeDocument/2006/relationships/hyperlink" Target="file:///C:\Users\youns\OneDrive\Documents\3GPP\RAN1\TSGR1_118\Docs\R1-2406385.zip" TargetMode="External"/><Relationship Id="rId907" Type="http://schemas.openxmlformats.org/officeDocument/2006/relationships/hyperlink" Target="file:///C:\Users\youns\OneDrive\Documents\3GPP\RAN1\TSGR1_118\Docs\R1-2406842.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101.zip" TargetMode="External"/><Relationship Id="rId392" Type="http://schemas.openxmlformats.org/officeDocument/2006/relationships/hyperlink" Target="file:///C:\Users\youns\OneDrive\Documents\3GPP\RAN1\TSGR1_118\Docs\R1-2407120.zip" TargetMode="External"/><Relationship Id="rId697" Type="http://schemas.openxmlformats.org/officeDocument/2006/relationships/hyperlink" Target="file:///C:\Users\youns\OneDrive\Documents\3GPP\RAN1\TSGR1_118\Docs\R1-2406106.zip" TargetMode="External"/><Relationship Id="rId252" Type="http://schemas.openxmlformats.org/officeDocument/2006/relationships/hyperlink" Target="file:///C:\Users\youns\OneDrive\Documents\3GPP\RAN1\TSGR1_118\Docs\R1-2406348.zip" TargetMode="External"/><Relationship Id="rId1187" Type="http://schemas.openxmlformats.org/officeDocument/2006/relationships/hyperlink" Target="file:///C:\Users\youns\OneDrive\Documents\3GPP\RAN1\TSGR1_118\Docs\R1-2406698.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7024.zip" TargetMode="External"/><Relationship Id="rId764" Type="http://schemas.openxmlformats.org/officeDocument/2006/relationships/hyperlink" Target="file:///C:\Users\youns\OneDrive\Documents\3GPP\RAN1\TSGR1_118\Docs\R1-2406240.zip" TargetMode="External"/><Relationship Id="rId971" Type="http://schemas.openxmlformats.org/officeDocument/2006/relationships/hyperlink" Target="file:///C:\Users\youns\OneDrive\Documents\3GPP\RAN1\TSGR1_118\Docs\R1-2406708.zip" TargetMode="External"/><Relationship Id="rId1394" Type="http://schemas.openxmlformats.org/officeDocument/2006/relationships/hyperlink" Target="file:///C:\Users\youns\OneDrive\Documents\3GPP\RAN1\TSGR1_118\Docs\R1-2406449.zip" TargetMode="External"/><Relationship Id="rId417" Type="http://schemas.openxmlformats.org/officeDocument/2006/relationships/hyperlink" Target="file:///C:\Users\youns\OneDrive\Documents\3GPP\RAN1\TSGR1_118\Docs\R1-2406970.zip" TargetMode="External"/><Relationship Id="rId624" Type="http://schemas.openxmlformats.org/officeDocument/2006/relationships/hyperlink" Target="file:///C:\Users\youns\OneDrive\Documents\3GPP\RAN1\TSGR1_118\Docs\R1-2405983.zip" TargetMode="External"/><Relationship Id="rId831" Type="http://schemas.openxmlformats.org/officeDocument/2006/relationships/hyperlink" Target="file:///C:\Users\youns\OneDrive\Documents\3GPP\RAN1\TSGR1_118\Docs\R1-2406654.zip" TargetMode="External"/><Relationship Id="rId1047" Type="http://schemas.openxmlformats.org/officeDocument/2006/relationships/hyperlink" Target="file:///C:\Users\youns\OneDrive\Documents\3GPP\RAN1\TSGR1_118\Docs\R1-2407039.zip" TargetMode="External"/><Relationship Id="rId1254" Type="http://schemas.openxmlformats.org/officeDocument/2006/relationships/hyperlink" Target="file:///C:\Users\youns\OneDrive\Documents\3GPP\RAN1\TSGR1_118\Docs\R1-2406432.zip" TargetMode="External"/><Relationship Id="rId929" Type="http://schemas.openxmlformats.org/officeDocument/2006/relationships/hyperlink" Target="file:///C:\Users\youns\OneDrive\Documents\3GPP\RAN1\TSGR1_118\Docs\R1-2406245.zip" TargetMode="External"/><Relationship Id="rId1114" Type="http://schemas.openxmlformats.org/officeDocument/2006/relationships/hyperlink" Target="file:///C:\Users\youns\OneDrive\Documents\3GPP\RAN1\TSGR1_118\Docs\R1-2405998.zip" TargetMode="External"/><Relationship Id="rId1321" Type="http://schemas.openxmlformats.org/officeDocument/2006/relationships/hyperlink" Target="file:///C:\Users\youns\OneDrive\Documents\3GPP\RAN1\TSGR1_118\Docs\R1-2406670.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6334.zip" TargetMode="External"/><Relationship Id="rId481" Type="http://schemas.openxmlformats.org/officeDocument/2006/relationships/hyperlink" Target="file:///C:\Users\youns\OneDrive\Documents\3GPP\RAN1\TSGR1_118\Docs\R1-2406789.zip" TargetMode="External"/><Relationship Id="rId134" Type="http://schemas.openxmlformats.org/officeDocument/2006/relationships/hyperlink" Target="file:///C:\Users\youns\OneDrive\Documents\3GPP\RAN1\TSGR1_118\Docs\R1-2405837.zip" TargetMode="External"/><Relationship Id="rId579" Type="http://schemas.openxmlformats.org/officeDocument/2006/relationships/hyperlink" Target="file:///C:\Users\youns\OneDrive\Documents\3GPP\RAN1\TSGR1_118\Docs\R1-2406431.zip" TargetMode="External"/><Relationship Id="rId786" Type="http://schemas.openxmlformats.org/officeDocument/2006/relationships/hyperlink" Target="file:///C:\Users\youns\OneDrive\Documents\3GPP\RAN1\TSGR1_118\Docs\R1-2405819.zip" TargetMode="External"/><Relationship Id="rId993" Type="http://schemas.openxmlformats.org/officeDocument/2006/relationships/hyperlink" Target="file:///C:\Users\youns\OneDrive\Documents\3GPP\RAN1\TSGR1_118\Docs\R1-2406293.zip" TargetMode="External"/><Relationship Id="rId341" Type="http://schemas.openxmlformats.org/officeDocument/2006/relationships/hyperlink" Target="file:///C:\Users\youns\OneDrive\Documents\3GPP\RAN1\TSGR1_118\Docs\R1-2405835.zip" TargetMode="External"/><Relationship Id="rId439" Type="http://schemas.openxmlformats.org/officeDocument/2006/relationships/hyperlink" Target="file:///C:\Users\youns\OneDrive\Documents\3GPP\RAN1\TSGR1_118\Docs\R1-2406417.zip" TargetMode="External"/><Relationship Id="rId646" Type="http://schemas.openxmlformats.org/officeDocument/2006/relationships/hyperlink" Target="file:///C:\Users\youns\OneDrive\Documents\3GPP\RAN1\TSGR1_118\Docs\R1-2407027.zip" TargetMode="External"/><Relationship Id="rId1069" Type="http://schemas.openxmlformats.org/officeDocument/2006/relationships/hyperlink" Target="file:///C:\Users\youns\OneDrive\Documents\3GPP\RAN1\TSGR1_118\Docs\R1-2406504.zip" TargetMode="External"/><Relationship Id="rId1276" Type="http://schemas.openxmlformats.org/officeDocument/2006/relationships/hyperlink" Target="file:///C:\Users\youns\OneDrive\Documents\3GPP\RAN1\TSGR1_118\Docs\R1-2406081.zip" TargetMode="External"/><Relationship Id="rId201" Type="http://schemas.openxmlformats.org/officeDocument/2006/relationships/oleObject" Target="embeddings/oleObject4.bin"/><Relationship Id="rId506" Type="http://schemas.openxmlformats.org/officeDocument/2006/relationships/hyperlink" Target="file:///C:\Users\youns\OneDrive\Documents\3GPP\RAN1\TSGR1_118\Docs\R1-2406419.zip" TargetMode="External"/><Relationship Id="rId853" Type="http://schemas.openxmlformats.org/officeDocument/2006/relationships/hyperlink" Target="file:///C:\Users\youns\OneDrive\Documents\3GPP\RAN1\TSGR1_118\Docs\R1-2406187.zip" TargetMode="External"/><Relationship Id="rId1136" Type="http://schemas.openxmlformats.org/officeDocument/2006/relationships/hyperlink" Target="https://www.3gpp.org/ftp/TSG_RAN/TSG_RAN/TSGR_103/Docs/RP-240799.zip" TargetMode="External"/><Relationship Id="rId713" Type="http://schemas.openxmlformats.org/officeDocument/2006/relationships/hyperlink" Target="file:///C:\Users\youns\OneDrive\Documents\3GPP\RAN1\TSGR1_118\Docs\R1-2406726.zip" TargetMode="External"/><Relationship Id="rId920" Type="http://schemas.openxmlformats.org/officeDocument/2006/relationships/hyperlink" Target="file:///C:\Users\youns\OneDrive\Documents\3GPP\RAN1\TSGR1_118\Docs\R1-2405915.zip" TargetMode="External"/><Relationship Id="rId1343" Type="http://schemas.openxmlformats.org/officeDocument/2006/relationships/hyperlink" Target="file:///C:\Users\youns\OneDrive\Documents\3GPP\RAN1\TSGR1_118\Docs\R1-2406447.zip" TargetMode="External"/><Relationship Id="rId1203" Type="http://schemas.openxmlformats.org/officeDocument/2006/relationships/hyperlink" Target="https://www.3gpp.org/ftp/TSG_RAN/TSG_RAN/TSGR_102/Docs/RP-234018.zip" TargetMode="External"/><Relationship Id="rId296" Type="http://schemas.openxmlformats.org/officeDocument/2006/relationships/hyperlink" Target="file:///C:\Users\youns\OneDrive\Documents\3GPP\RAN1\TSGR1_118\Docs\R1-2406152.zip" TargetMode="External"/><Relationship Id="rId156" Type="http://schemas.openxmlformats.org/officeDocument/2006/relationships/hyperlink" Target="file:///C:\Users\youns\OneDrive\Documents\3GPP\RAN1\TSGR1_118\Docs\R1-2406159.zip" TargetMode="External"/><Relationship Id="rId363" Type="http://schemas.openxmlformats.org/officeDocument/2006/relationships/hyperlink" Target="file:///C:\Users\youns\OneDrive\Documents\3GPP\RAN1\TSGR1_118\Docs\R1-2406269.zip" TargetMode="External"/><Relationship Id="rId570" Type="http://schemas.openxmlformats.org/officeDocument/2006/relationships/hyperlink" Target="file:///C:\Users\youns\OneDrive\Documents\3GPP\RAN1\TSGR1_118\Docs\R1-2405955.zip" TargetMode="External"/><Relationship Id="rId223" Type="http://schemas.openxmlformats.org/officeDocument/2006/relationships/hyperlink" Target="file:///C:\Users\youns\OneDrive\Documents\3GPP\RAN1\TSGR1_118\Docs\R1-2406038.zip" TargetMode="External"/><Relationship Id="rId430" Type="http://schemas.openxmlformats.org/officeDocument/2006/relationships/hyperlink" Target="file:///C:\Users\youns\OneDrive\Documents\3GPP\RAN1\TSGR1_118\Docs\R1-2406068.zip" TargetMode="External"/><Relationship Id="rId668" Type="http://schemas.openxmlformats.org/officeDocument/2006/relationships/hyperlink" Target="file:///C:\Users\youns\OneDrive\Documents\3GPP\RAN1\TSGR1_118\Docs\R1-2406568.zip" TargetMode="External"/><Relationship Id="rId875" Type="http://schemas.openxmlformats.org/officeDocument/2006/relationships/hyperlink" Target="file:///C:\Users\youns\OneDrive\Documents\3GPP\RAN1\TSGR1_118\Docs\R1-2407089.zip" TargetMode="External"/><Relationship Id="rId1060" Type="http://schemas.openxmlformats.org/officeDocument/2006/relationships/hyperlink" Target="file:///C:\Users\youns\OneDrive\Documents\3GPP\RAN1\TSGR1_118\Docs\R1-2406104.zip" TargetMode="External"/><Relationship Id="rId1298" Type="http://schemas.openxmlformats.org/officeDocument/2006/relationships/hyperlink" Target="https://www.3gpp.org/ftp/TSG_RAN/TSG_RAN/TSGR_104/Docs/RP-241624.zip" TargetMode="External"/><Relationship Id="rId528" Type="http://schemas.openxmlformats.org/officeDocument/2006/relationships/hyperlink" Target="file:///C:\Users\youns\OneDrive\Documents\3GPP\RAN1\TSGR1_118\Docs\R1-2405887.zip" TargetMode="External"/><Relationship Id="rId735" Type="http://schemas.openxmlformats.org/officeDocument/2006/relationships/hyperlink" Target="file:///C:\Users\youns\OneDrive\Documents\3GPP\RAN1\TSGR1_118\Docs\R1-2406285.zip" TargetMode="External"/><Relationship Id="rId942" Type="http://schemas.openxmlformats.org/officeDocument/2006/relationships/hyperlink" Target="file:///C:\Users\youns\OneDrive\Documents\3GPP\RAN1\TSGR1_118\Docs\R1-2406937.zip" TargetMode="External"/><Relationship Id="rId1158" Type="http://schemas.openxmlformats.org/officeDocument/2006/relationships/hyperlink" Target="file:///C:\Users\youns\OneDrive\Documents\3GPP\RAN1\TSGR1_118\Docs\R1-2406767.zip" TargetMode="External"/><Relationship Id="rId1365" Type="http://schemas.openxmlformats.org/officeDocument/2006/relationships/hyperlink" Target="file:///C:\Users\youns\OneDrive\Documents\3GPP\RAN1\TSGR1_118\Docs\R1-2406231.zip" TargetMode="External"/><Relationship Id="rId1018" Type="http://schemas.openxmlformats.org/officeDocument/2006/relationships/hyperlink" Target="file:///C:\Users\youns\OneDrive\Documents\3GPP\RAN1\TSGR1_118\Docs\R1-2405813.zip" TargetMode="External"/><Relationship Id="rId1225" Type="http://schemas.openxmlformats.org/officeDocument/2006/relationships/hyperlink" Target="file:///C:\Users\youns\OneDrive\Documents\3GPP\RAN1\TSGR1_118\Docs\R1-2405885.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772.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2.zip" TargetMode="External"/><Relationship Id="rId385" Type="http://schemas.openxmlformats.org/officeDocument/2006/relationships/hyperlink" Target="file:///C:\Users\youns\OneDrive\Documents\3GPP\RAN1\TSGR1_118\Docs\R1-2406920.zip" TargetMode="External"/><Relationship Id="rId592" Type="http://schemas.openxmlformats.org/officeDocument/2006/relationships/hyperlink" Target="file:///C:\Users\youns\OneDrive\Documents\3GPP\RAN1\TSGR1_118\Docs\R1-2407025.zip" TargetMode="External"/><Relationship Id="rId245" Type="http://schemas.openxmlformats.org/officeDocument/2006/relationships/hyperlink" Target="file:///C:\Users\youns\OneDrive\Documents\3GPP\RAN1\TSGR1_118\Docs\R1-2406121.zip" TargetMode="External"/><Relationship Id="rId452" Type="http://schemas.openxmlformats.org/officeDocument/2006/relationships/hyperlink" Target="file:///C:\Users\youns\OneDrive\Documents\3GPP\RAN1\TSGR1_118\Docs\R1-2406922.zip" TargetMode="External"/><Relationship Id="rId897" Type="http://schemas.openxmlformats.org/officeDocument/2006/relationships/hyperlink" Target="file:///C:\Users\youns\OneDrive\Documents\3GPP\RAN1\TSGR1_118\Docs\R1-2406429.zip" TargetMode="External"/><Relationship Id="rId1082" Type="http://schemas.openxmlformats.org/officeDocument/2006/relationships/hyperlink" Target="file:///C:\Users\youns\OneDrive\Documents\3GPP\RAN1\TSGR1_118\Docs\R1-2407059.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915.zip" TargetMode="External"/><Relationship Id="rId757" Type="http://schemas.openxmlformats.org/officeDocument/2006/relationships/hyperlink" Target="file:///C:\Users\youns\OneDrive\Documents\3GPP\RAN1\TSGR1_118\Docs\R1-2405824.zip" TargetMode="External"/><Relationship Id="rId964" Type="http://schemas.openxmlformats.org/officeDocument/2006/relationships/hyperlink" Target="file:///C:\Users\youns\OneDrive\Documents\3GPP\RAN1\TSGR1_118\Docs\R1-2406507.zip" TargetMode="External"/><Relationship Id="rId1387" Type="http://schemas.openxmlformats.org/officeDocument/2006/relationships/hyperlink" Target="file:///C:\Users\youns\OneDrive\Documents\3GPP\RAN1\TSGR1_118\Docs\R1-2406111.zip" TargetMode="Externa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7026.zip" TargetMode="External"/><Relationship Id="rId824" Type="http://schemas.openxmlformats.org/officeDocument/2006/relationships/hyperlink" Target="file:///C:\Users\youns\OneDrive\Documents\3GPP\RAN1\TSGR1_118\Docs\R1-2406372.zip" TargetMode="External"/><Relationship Id="rId1247" Type="http://schemas.openxmlformats.org/officeDocument/2006/relationships/hyperlink" Target="file:///C:\Users\youns\OneDrive\Documents\3GPP\RAN1\TSGR1_118\Docs\R1-2406001.zip" TargetMode="External"/><Relationship Id="rId1107" Type="http://schemas.openxmlformats.org/officeDocument/2006/relationships/hyperlink" Target="file:///C:\Users\youns\OneDrive\Documents\3GPP\RAN1\TSGR1_118\Docs\R1-2406882.zip" TargetMode="External"/><Relationship Id="rId1314" Type="http://schemas.openxmlformats.org/officeDocument/2006/relationships/hyperlink" Target="file:///C:\Users\youns\OneDrive\Documents\3GPP\RAN1\TSGR1_118\Docs\R1-2406452.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6165.zip" TargetMode="External"/><Relationship Id="rId474" Type="http://schemas.openxmlformats.org/officeDocument/2006/relationships/hyperlink" Target="file:///C:\Users\youns\OneDrive\Documents\3GPP\RAN1\TSGR1_118\Docs\R1-2406466.zip" TargetMode="External"/><Relationship Id="rId127" Type="http://schemas.openxmlformats.org/officeDocument/2006/relationships/hyperlink" Target="file:///C:\Users\youns\OneDrive\Documents\3GPP\RAN1\TSGR1_118\Docs\R1-2406328.zip" TargetMode="External"/><Relationship Id="rId681" Type="http://schemas.openxmlformats.org/officeDocument/2006/relationships/hyperlink" Target="file:///C:\Users\youns\OneDrive\Documents\3GPP\RAN1\TSGR1_118\Docs\R1-2406929.zip" TargetMode="External"/><Relationship Id="rId779" Type="http://schemas.openxmlformats.org/officeDocument/2006/relationships/hyperlink" Target="file:///C:\Users\youns\OneDrive\Documents\3GPP\RAN1\TSGR1_118\Docs\R1-2406932.zip" TargetMode="External"/><Relationship Id="rId986" Type="http://schemas.openxmlformats.org/officeDocument/2006/relationships/hyperlink" Target="file:///C:\Users\youns\OneDrive\Documents\3GPP\RAN1\TSGR1_118\Docs\R1-2405958.zip" TargetMode="External"/><Relationship Id="rId334" Type="http://schemas.openxmlformats.org/officeDocument/2006/relationships/hyperlink" Target="file:///C:\Users\youns\OneDrive\Documents\3GPP\RAN1\TSGR1_118\Docs\R1-2407163.zip" TargetMode="External"/><Relationship Id="rId541" Type="http://schemas.openxmlformats.org/officeDocument/2006/relationships/hyperlink" Target="file:///C:\Users\youns\OneDrive\Documents\3GPP\RAN1\TSGR1_118\Docs\R1-2406467.zip" TargetMode="External"/><Relationship Id="rId639" Type="http://schemas.openxmlformats.org/officeDocument/2006/relationships/hyperlink" Target="file:///C:\Users\youns\OneDrive\Documents\3GPP\RAN1\TSGR1_118\Docs\R1-2406701.zip" TargetMode="External"/><Relationship Id="rId1171" Type="http://schemas.openxmlformats.org/officeDocument/2006/relationships/hyperlink" Target="file:///C:\Users\youns\OneDrive\Documents\3GPP\RAN1\TSGR1_118\Docs\R1-2406048.zip" TargetMode="External"/><Relationship Id="rId1269" Type="http://schemas.openxmlformats.org/officeDocument/2006/relationships/hyperlink" Target="file:///C:\Users\youns\OneDrive\Documents\3GPP\RAN1\TSGR1_118\Docs\R1-2407146.zip" TargetMode="External"/><Relationship Id="rId401" Type="http://schemas.openxmlformats.org/officeDocument/2006/relationships/hyperlink" Target="file:///C:\Users\youns\OneDrive\Documents\3GPP\RAN1\TSGR1_118\Docs\R1-2406255.zip" TargetMode="External"/><Relationship Id="rId846" Type="http://schemas.openxmlformats.org/officeDocument/2006/relationships/hyperlink" Target="file:///C:\Users\youns\OneDrive\Documents\3GPP\RAN1\TSGR1_118\Docs\R1-2405853.zip" TargetMode="External"/><Relationship Id="rId1031" Type="http://schemas.openxmlformats.org/officeDocument/2006/relationships/hyperlink" Target="file:///C:\Users\youns\OneDrive\Documents\3GPP\RAN1\TSGR1_118\Docs\R1-2406411.zip" TargetMode="External"/><Relationship Id="rId1129" Type="http://schemas.openxmlformats.org/officeDocument/2006/relationships/hyperlink" Target="file:///C:\Users\youns\OneDrive\Documents\3GPP\RAN1\TSGR1_118\Docs\R1-2406764.zip" TargetMode="External"/><Relationship Id="rId706" Type="http://schemas.openxmlformats.org/officeDocument/2006/relationships/hyperlink" Target="file:///C:\Users\youns\OneDrive\Documents\3GPP\RAN1\TSGR1_118\Docs\R1-2406562.zip" TargetMode="External"/><Relationship Id="rId913" Type="http://schemas.openxmlformats.org/officeDocument/2006/relationships/hyperlink" Target="file:///C:\Users\youns\OneDrive\Documents\3GPP\RAN1\TSGR1_118\Docs\R1-2407114.zip" TargetMode="External"/><Relationship Id="rId1336" Type="http://schemas.openxmlformats.org/officeDocument/2006/relationships/hyperlink" Target="file:///C:\Users\youns\OneDrive\Documents\3GPP\RAN1\TSGR1_118\Docs\R1-2406100.zip" TargetMode="External"/><Relationship Id="rId42" Type="http://schemas.openxmlformats.org/officeDocument/2006/relationships/hyperlink" Target="file:///C:\Users\youns\OneDrive\Documents\3GPP\RAN1\TSGR1_118\Docs\R1-2406125.zip" TargetMode="External"/><Relationship Id="rId1403" Type="http://schemas.openxmlformats.org/officeDocument/2006/relationships/hyperlink" Target="file:///C:\Users\youns\OneDrive\Documents\3GPP\RAN1\TSGR1_118\Docs\R1-2407052.zip" TargetMode="External"/><Relationship Id="rId191" Type="http://schemas.openxmlformats.org/officeDocument/2006/relationships/hyperlink" Target="file:///C:\Users\youns\OneDrive\Documents\3GPP\RAN1\TSGR1_118\Docs\R1-2407181.zip" TargetMode="External"/><Relationship Id="rId289" Type="http://schemas.openxmlformats.org/officeDocument/2006/relationships/hyperlink" Target="file:///C:\Users\youns\OneDrive\Documents\3GPP\RAN1\TSGR1_118\Docs\R1-2407172.zip" TargetMode="External"/><Relationship Id="rId496" Type="http://schemas.openxmlformats.org/officeDocument/2006/relationships/hyperlink" Target="file:///C:\Users\youns\OneDrive\Documents\3GPP\RAN1\TSGR1_118\Docs\R1-2406018.zip" TargetMode="External"/><Relationship Id="rId149" Type="http://schemas.openxmlformats.org/officeDocument/2006/relationships/hyperlink" Target="file:///C:\Users\youns\OneDrive\Documents\3GPP\RAN1\TSGR1_118\Docs\R1-2406040.zip" TargetMode="External"/><Relationship Id="rId356" Type="http://schemas.openxmlformats.org/officeDocument/2006/relationships/hyperlink" Target="file:///C:\Users\youns\OneDrive\Documents\3GPP\RAN1\TSGR1_118\Docs\R1-2405963.zip" TargetMode="External"/><Relationship Id="rId563" Type="http://schemas.openxmlformats.org/officeDocument/2006/relationships/hyperlink" Target="file:///C:\Users\youns\OneDrive\Documents\3GPP\RAN1\TSGR1_118\Docs\R1-2407145.zip" TargetMode="External"/><Relationship Id="rId770" Type="http://schemas.openxmlformats.org/officeDocument/2006/relationships/hyperlink" Target="file:///C:\Users\youns\OneDrive\Documents\3GPP\RAN1\TSGR1_118\Docs\R1-2406579.zip" TargetMode="External"/><Relationship Id="rId1193" Type="http://schemas.openxmlformats.org/officeDocument/2006/relationships/hyperlink" Target="file:///C:\Users\youns\OneDrive\Documents\3GPP\RAN1\TSGR1_118\Docs\R1-2406799.zip" TargetMode="External"/><Relationship Id="rId216" Type="http://schemas.openxmlformats.org/officeDocument/2006/relationships/hyperlink" Target="file:///C:\Users\youns\OneDrive\Documents\3GPP\RAN1\TSGR1_118\Docs\R1-2406983.zip" TargetMode="External"/><Relationship Id="rId423" Type="http://schemas.openxmlformats.org/officeDocument/2006/relationships/hyperlink" Target="file:///C:\Users\youns\OneDrive\Documents\3GPP\RAN1\TSGR1_118\Docs\R1-2407166.zip" TargetMode="External"/><Relationship Id="rId868" Type="http://schemas.openxmlformats.org/officeDocument/2006/relationships/hyperlink" Target="file:///C:\Users\youns\OneDrive\Documents\3GPP\RAN1\TSGR1_118\Docs\R1-2406729.zip" TargetMode="External"/><Relationship Id="rId1053" Type="http://schemas.openxmlformats.org/officeDocument/2006/relationships/hyperlink" Target="https://www.3gpp.org/ftp/TSG_RAN/TSG_RAN/TSGR_103/Docs/RP-240801.zip" TargetMode="External"/><Relationship Id="rId1260" Type="http://schemas.openxmlformats.org/officeDocument/2006/relationships/hyperlink" Target="file:///C:\Users\youns\OneDrive\Documents\3GPP\RAN1\TSGR1_118\Docs\R1-2406737.zip" TargetMode="External"/><Relationship Id="rId630" Type="http://schemas.openxmlformats.org/officeDocument/2006/relationships/hyperlink" Target="file:///C:\Users\youns\OneDrive\Documents\3GPP\RAN1\TSGR1_118\Docs\R1-2406265.zip" TargetMode="External"/><Relationship Id="rId728" Type="http://schemas.openxmlformats.org/officeDocument/2006/relationships/hyperlink" Target="file:///C:\Users\youns\OneDrive\Documents\3GPP\RAN1\TSGR1_118\Docs\R1-2405935.zip" TargetMode="External"/><Relationship Id="rId935" Type="http://schemas.openxmlformats.org/officeDocument/2006/relationships/hyperlink" Target="file:///C:\Users\youns\OneDrive\Documents\3GPP\RAN1\TSGR1_118\Docs\R1-2406560.zip" TargetMode="External"/><Relationship Id="rId1358" Type="http://schemas.openxmlformats.org/officeDocument/2006/relationships/hyperlink" Target="file:///C:\Users\youns\OneDrive\Documents\3GPP\RAN1\TSGR1_118\Docs\R1-2406053.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414.zip" TargetMode="External"/><Relationship Id="rId1218" Type="http://schemas.openxmlformats.org/officeDocument/2006/relationships/hyperlink" Target="file:///C:\Users\youns\OneDrive\Documents\3GPP\RAN1\TSGR1_118\Docs\R1-2406744.zip" TargetMode="External"/><Relationship Id="rId280" Type="http://schemas.openxmlformats.org/officeDocument/2006/relationships/hyperlink" Target="file:///C:\Users\youns\OneDrive\Documents\3GPP\RAN1\TSGR1_118\Docs\R1-2406954.zip" TargetMode="External"/><Relationship Id="rId140" Type="http://schemas.openxmlformats.org/officeDocument/2006/relationships/hyperlink" Target="file:///C:\Users\youns\OneDrive\Documents\3GPP\RAN1\TSGR1_118\Docs\R1-2405861.zip" TargetMode="External"/><Relationship Id="rId378" Type="http://schemas.openxmlformats.org/officeDocument/2006/relationships/hyperlink" Target="file:///C:\Users\youns\OneDrive\Documents\3GPP\RAN1\TSGR1_118\Docs\R1-2406699.zip" TargetMode="External"/><Relationship Id="rId585" Type="http://schemas.openxmlformats.org/officeDocument/2006/relationships/hyperlink" Target="file:///C:\Users\youns\OneDrive\Documents\3GPP\RAN1\TSGR1_118\Docs\R1-2406645.zip" TargetMode="External"/><Relationship Id="rId792" Type="http://schemas.openxmlformats.org/officeDocument/2006/relationships/hyperlink" Target="file:///C:\Users\youns\OneDrive\Documents\3GPP\RAN1\TSGR1_118\Docs\R1-2406090.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5930.zip" TargetMode="External"/><Relationship Id="rId445" Type="http://schemas.openxmlformats.org/officeDocument/2006/relationships/hyperlink" Target="file:///C:\Users\youns\OneDrive\Documents\3GPP\RAN1\TSGR1_118\Docs\R1-2406588.zip" TargetMode="External"/><Relationship Id="rId652" Type="http://schemas.openxmlformats.org/officeDocument/2006/relationships/hyperlink" Target="file:///C:\Users\youns\OneDrive\Documents\3GPP\RAN1\TSGR1_118\Docs\R1-2405847.zip" TargetMode="External"/><Relationship Id="rId1075" Type="http://schemas.openxmlformats.org/officeDocument/2006/relationships/hyperlink" Target="file:///C:\Users\youns\OneDrive\Documents\3GPP\RAN1\TSGR1_118\Docs\R1-2406762.zip" TargetMode="External"/><Relationship Id="rId1282" Type="http://schemas.openxmlformats.org/officeDocument/2006/relationships/hyperlink" Target="file:///C:\Users\youns\OneDrive\Documents\3GPP\RAN1\TSGR1_118\Docs\R1-2406415.zip" TargetMode="External"/><Relationship Id="rId305" Type="http://schemas.openxmlformats.org/officeDocument/2006/relationships/hyperlink" Target="file:///C:\Users\youns\OneDrive\Documents\3GPP\RAN1\TSGR1_118\Docs\R1-2406634.zip" TargetMode="External"/><Relationship Id="rId512" Type="http://schemas.openxmlformats.org/officeDocument/2006/relationships/hyperlink" Target="file:///C:\Users\youns\OneDrive\Documents\3GPP\RAN1\TSGR1_118\Docs\R1-2406590.zip" TargetMode="External"/><Relationship Id="rId957" Type="http://schemas.openxmlformats.org/officeDocument/2006/relationships/hyperlink" Target="file:///C:\Users\youns\OneDrive\Documents\3GPP\RAN1\TSGR1_118\Docs\R1-2406095.zip" TargetMode="External"/><Relationship Id="rId1142" Type="http://schemas.openxmlformats.org/officeDocument/2006/relationships/hyperlink" Target="file:///C:\Users\youns\OneDrive\Documents\3GPP\RAN1\TSGR1_118\Docs\R1-2406075.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5989.zip" TargetMode="External"/><Relationship Id="rId1002" Type="http://schemas.openxmlformats.org/officeDocument/2006/relationships/hyperlink" Target="file:///C:\Users\youns\OneDrive\Documents\3GPP\RAN1\TSGR1_118\Docs\R1-2406695.zip" TargetMode="External"/><Relationship Id="rId1307" Type="http://schemas.openxmlformats.org/officeDocument/2006/relationships/hyperlink" Target="file:///C:\Users\youns\OneDrive\Documents\3GPP\RAN1\TSGR1_118\Docs\R1-2406130.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50.zip" TargetMode="External"/><Relationship Id="rId467" Type="http://schemas.openxmlformats.org/officeDocument/2006/relationships/hyperlink" Target="file:///C:\Users\youns\OneDrive\Documents\3GPP\RAN1\TSGR1_118\Docs\R1-2406272.zip" TargetMode="External"/><Relationship Id="rId1097" Type="http://schemas.openxmlformats.org/officeDocument/2006/relationships/hyperlink" Target="file:///C:\Users\youns\OneDrive\Documents\3GPP\RAN1\TSGR1_118\Docs\R1-2406519.zip" TargetMode="External"/><Relationship Id="rId674" Type="http://schemas.openxmlformats.org/officeDocument/2006/relationships/hyperlink" Target="file:///C:\Users\youns\OneDrive\Documents\3GPP\RAN1\TSGR1_118\Docs\R1-2406691.zip" TargetMode="External"/><Relationship Id="rId881" Type="http://schemas.openxmlformats.org/officeDocument/2006/relationships/hyperlink" Target="file:///C:\Users\youns\OneDrive\Documents\3GPP\RAN1\TSGR1_118\Docs\R1-2405822.zip" TargetMode="External"/><Relationship Id="rId979" Type="http://schemas.openxmlformats.org/officeDocument/2006/relationships/hyperlink" Target="file:///C:\Users\youns\OneDrive\Documents\3GPP\RAN1\TSGR1_118\Docs\R1-2407037.zip" TargetMode="External"/><Relationship Id="rId327" Type="http://schemas.openxmlformats.org/officeDocument/2006/relationships/hyperlink" Target="file:///C:\Users\youns\OneDrive\Documents\3GPP\RAN1\TSGR1_118\Docs\R1-2405974.zip" TargetMode="External"/><Relationship Id="rId534" Type="http://schemas.openxmlformats.org/officeDocument/2006/relationships/hyperlink" Target="file:///C:\Users\youns\OneDrive\Documents\3GPP\RAN1\TSGR1_118\Docs\R1-2406177.zip" TargetMode="External"/><Relationship Id="rId741" Type="http://schemas.openxmlformats.org/officeDocument/2006/relationships/hyperlink" Target="file:///C:\Users\youns\OneDrive\Documents\3GPP\RAN1\TSGR1_118\Docs\R1-2406686.zip" TargetMode="External"/><Relationship Id="rId839" Type="http://schemas.openxmlformats.org/officeDocument/2006/relationships/hyperlink" Target="file:///C:\Users\youns\OneDrive\Documents\3GPP\RAN1\TSGR1_118\Docs\R1-2407033.zip" TargetMode="External"/><Relationship Id="rId1164" Type="http://schemas.openxmlformats.org/officeDocument/2006/relationships/hyperlink" Target="file:///C:\Users\youns\OneDrive\Documents\3GPP\RAN1\TSGR1_118\Docs\R1-2406944.zip" TargetMode="External"/><Relationship Id="rId1371" Type="http://schemas.openxmlformats.org/officeDocument/2006/relationships/hyperlink" Target="file:///C:\Users\youns\OneDrive\Documents\3GPP\RAN1\TSGR1_118\Docs\R1-2406591.zip" TargetMode="External"/><Relationship Id="rId601" Type="http://schemas.openxmlformats.org/officeDocument/2006/relationships/hyperlink" Target="file:///C:\Users\youns\OneDrive\Documents\3GPP\RAN1\TSGR1_118\Docs\R1-2405956.zip" TargetMode="External"/><Relationship Id="rId1024" Type="http://schemas.openxmlformats.org/officeDocument/2006/relationships/hyperlink" Target="file:///C:\Users\youns\OneDrive\Documents\3GPP\RAN1\TSGR1_118\Docs\R1-2406023.zip" TargetMode="External"/><Relationship Id="rId1231" Type="http://schemas.openxmlformats.org/officeDocument/2006/relationships/hyperlink" Target="file:///C:\Users\youns\OneDrive\Documents\3GPP\RAN1\TSGR1_118\Docs\R1-2406253.zip" TargetMode="External"/><Relationship Id="rId906" Type="http://schemas.openxmlformats.org/officeDocument/2006/relationships/hyperlink" Target="file:///C:\Users\youns\OneDrive\Documents\3GPP\RAN1\TSGR1_118\Docs\R1-2406775.zip" TargetMode="External"/><Relationship Id="rId1329" Type="http://schemas.openxmlformats.org/officeDocument/2006/relationships/hyperlink" Target="file:///C:\Users\youns\OneDrive\Documents\3GPP\RAN1\TSGR1_118\Docs\R1-2406965.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14.zip" TargetMode="External"/><Relationship Id="rId391" Type="http://schemas.openxmlformats.org/officeDocument/2006/relationships/hyperlink" Target="file:///C:\Users\youns\OneDrive\Documents\3GPP\RAN1\TSGR1_118\Docs\R1-2407116.zip" TargetMode="External"/><Relationship Id="rId251" Type="http://schemas.openxmlformats.org/officeDocument/2006/relationships/hyperlink" Target="file:///C:\Users\youns\OneDrive\Documents\3GPP\RAN1\TSGR1_118\Docs\R1-2406342.zip" TargetMode="External"/><Relationship Id="rId489" Type="http://schemas.openxmlformats.org/officeDocument/2006/relationships/hyperlink" Target="file:///C:\Users\youns\OneDrive\Documents\3GPP\RAN1\TSGR1_118\Docs\R1-2407121.zip" TargetMode="External"/><Relationship Id="rId696" Type="http://schemas.openxmlformats.org/officeDocument/2006/relationships/hyperlink" Target="file:///C:\Users\youns\OneDrive\Documents\3GPP\RAN1\TSGR1_118\Docs\R1-2406103.zip" TargetMode="External"/><Relationship Id="rId349" Type="http://schemas.openxmlformats.org/officeDocument/2006/relationships/hyperlink" Target="file:///C:\Users\youns\OneDrive\Documents\3GPP\RAN1\TSGR1_118\Docs\R1-2407055.zip" TargetMode="External"/><Relationship Id="rId556" Type="http://schemas.openxmlformats.org/officeDocument/2006/relationships/hyperlink" Target="file:///C:\Users\youns\OneDrive\Documents\3GPP\RAN1\TSGR1_118\Docs\R1-2407002.zip" TargetMode="External"/><Relationship Id="rId763" Type="http://schemas.openxmlformats.org/officeDocument/2006/relationships/hyperlink" Target="file:///C:\Users\youns\OneDrive\Documents\3GPP\RAN1\TSGR1_118\Docs\R1-2406184.zip" TargetMode="External"/><Relationship Id="rId1186" Type="http://schemas.openxmlformats.org/officeDocument/2006/relationships/hyperlink" Target="file:///C:\Users\youns\OneDrive\Documents\3GPP\RAN1\TSGR1_118\Docs\R1-2406665.zip" TargetMode="External"/><Relationship Id="rId1393" Type="http://schemas.openxmlformats.org/officeDocument/2006/relationships/hyperlink" Target="file:///C:\Users\youns\OneDrive\Documents\3GPP\RAN1\TSGR1_118\Docs\R1-2406427.zip" TargetMode="External"/><Relationship Id="rId111" Type="http://schemas.openxmlformats.org/officeDocument/2006/relationships/hyperlink" Target="file:///C:\Users\youns\OneDrive\Documents\3GPP\RAN1\TSGR1_118\Docs\R1-2406113.zip" TargetMode="External"/><Relationship Id="rId209" Type="http://schemas.openxmlformats.org/officeDocument/2006/relationships/oleObject" Target="embeddings/oleObject8.bin"/><Relationship Id="rId416" Type="http://schemas.openxmlformats.org/officeDocument/2006/relationships/hyperlink" Target="file:///C:\Users\youns\OneDrive\Documents\3GPP\RAN1\TSGR1_118\Docs\R1-2406921.zip" TargetMode="External"/><Relationship Id="rId970" Type="http://schemas.openxmlformats.org/officeDocument/2006/relationships/hyperlink" Target="file:///C:\Users\youns\OneDrive\Documents\3GPP\RAN1\TSGR1_118\Docs\R1-2406704.zip" TargetMode="External"/><Relationship Id="rId1046" Type="http://schemas.openxmlformats.org/officeDocument/2006/relationships/hyperlink" Target="file:///C:\Users\youns\OneDrive\Documents\3GPP\RAN1\TSGR1_118\Docs\R1-2406973.zip" TargetMode="External"/><Relationship Id="rId1253" Type="http://schemas.openxmlformats.org/officeDocument/2006/relationships/hyperlink" Target="file:///C:\Users\youns\OneDrive\Documents\3GPP\RAN1\TSGR1_118\Docs\R1-2406386.zip" TargetMode="External"/><Relationship Id="rId623" Type="http://schemas.openxmlformats.org/officeDocument/2006/relationships/hyperlink" Target="file:///C:\Users\youns\OneDrive\Documents\3GPP\RAN1\TSGR1_118\Docs\R1-2405937.zip" TargetMode="External"/><Relationship Id="rId830" Type="http://schemas.openxmlformats.org/officeDocument/2006/relationships/hyperlink" Target="file:///C:\Users\youns\OneDrive\Documents\3GPP\RAN1\TSGR1_118\Docs\R1-2406604.zip" TargetMode="External"/><Relationship Id="rId928" Type="http://schemas.openxmlformats.org/officeDocument/2006/relationships/hyperlink" Target="file:///C:\Users\youns\OneDrive\Documents\3GPP\RAN1\TSGR1_118\Docs\R1-2406189.zip" TargetMode="External"/><Relationship Id="rId57" Type="http://schemas.openxmlformats.org/officeDocument/2006/relationships/hyperlink" Target="file:///C:\Users\youns\OneDrive\Documents\3GPP\RAN1\TSGR1_118\Docs\R1-2406219.zip" TargetMode="External"/><Relationship Id="rId1113" Type="http://schemas.openxmlformats.org/officeDocument/2006/relationships/hyperlink" Target="file:///C:\Users\youns\OneDrive\Documents\3GPP\RAN1\TSGR1_118\Docs\R1-2405921.zip" TargetMode="External"/><Relationship Id="rId1320" Type="http://schemas.openxmlformats.org/officeDocument/2006/relationships/hyperlink" Target="file:///C:\Users\youns\OneDrive\Documents\3GPP\RAN1\TSGR1_118\Docs\R1-2406615.zip" TargetMode="External"/><Relationship Id="rId273" Type="http://schemas.openxmlformats.org/officeDocument/2006/relationships/hyperlink" Target="file:///C:\Users\youns\OneDrive\Documents\3GPP\RAN1\TSGR1_118\Docs\R1-2406171.zip" TargetMode="External"/><Relationship Id="rId480" Type="http://schemas.openxmlformats.org/officeDocument/2006/relationships/hyperlink" Target="file:///C:\Users\youns\OneDrive\Documents\3GPP\RAN1\TSGR1_118\Docs\R1-2406720.zip" TargetMode="External"/><Relationship Id="rId701" Type="http://schemas.openxmlformats.org/officeDocument/2006/relationships/hyperlink" Target="file:///C:\Users\youns\OneDrive\Documents\3GPP\RAN1\TSGR1_118\Docs\R1-2406238.zip" TargetMode="External"/><Relationship Id="rId939" Type="http://schemas.openxmlformats.org/officeDocument/2006/relationships/hyperlink" Target="file:///C:\Users\youns\OneDrive\Documents\3GPP\RAN1\TSGR1_118\Docs\R1-2406776.zip" TargetMode="External"/><Relationship Id="rId1124" Type="http://schemas.openxmlformats.org/officeDocument/2006/relationships/hyperlink" Target="file:///C:\Users\youns\OneDrive\Documents\3GPP\RAN1\TSGR1_118\Docs\R1-2406510.zip" TargetMode="External"/><Relationship Id="rId1331" Type="http://schemas.openxmlformats.org/officeDocument/2006/relationships/hyperlink" Target="file:///C:\Users\youns\OneDrive\Documents\3GPP\RAN1\TSGR1_118\Docs\R1-240707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822.zip" TargetMode="External"/><Relationship Id="rId340" Type="http://schemas.openxmlformats.org/officeDocument/2006/relationships/hyperlink" Target="file:///C:\Users\youns\OneDrive\Documents\3GPP\RAN1\TSGR1_118\Docs\R1-2407161.zip" TargetMode="External"/><Relationship Id="rId578" Type="http://schemas.openxmlformats.org/officeDocument/2006/relationships/hyperlink" Target="file:///C:\Users\youns\OneDrive\Documents\3GPP\RAN1\TSGR1_118\Docs\R1-2406364.zip" TargetMode="External"/><Relationship Id="rId785" Type="http://schemas.openxmlformats.org/officeDocument/2006/relationships/hyperlink" Target="file:///C:\Users\youns\OneDrive\Documents\3GPP\RAN1\TSGR1_118\Docs\R1-2405801.zip" TargetMode="External"/><Relationship Id="rId992" Type="http://schemas.openxmlformats.org/officeDocument/2006/relationships/hyperlink" Target="file:///C:\Users\youns\OneDrive\Documents\3GPP\RAN1\TSGR1_118\Docs\R1-2406227.zip" TargetMode="External"/><Relationship Id="rId200" Type="http://schemas.openxmlformats.org/officeDocument/2006/relationships/image" Target="media/image4.wmf"/><Relationship Id="rId438" Type="http://schemas.openxmlformats.org/officeDocument/2006/relationships/hyperlink" Target="file:///C:\Users\youns\OneDrive\Documents\3GPP\RAN1\TSGR1_118\Docs\R1-2406391.zip" TargetMode="External"/><Relationship Id="rId645" Type="http://schemas.openxmlformats.org/officeDocument/2006/relationships/hyperlink" Target="file:///C:\Users\youns\OneDrive\Documents\3GPP\RAN1\TSGR1_118\Docs\R1-2407005.zip" TargetMode="External"/><Relationship Id="rId852" Type="http://schemas.openxmlformats.org/officeDocument/2006/relationships/hyperlink" Target="file:///C:\Users\youns\OneDrive\Documents\3GPP\RAN1\TSGR1_118\Docs\R1-2406092.zip" TargetMode="External"/><Relationship Id="rId1068" Type="http://schemas.openxmlformats.org/officeDocument/2006/relationships/hyperlink" Target="file:///C:\Users\youns\OneDrive\Documents\3GPP\RAN1\TSGR1_118\Docs\R1-2406498.zip" TargetMode="External"/><Relationship Id="rId1275" Type="http://schemas.openxmlformats.org/officeDocument/2006/relationships/hyperlink" Target="file:///C:\Users\youns\OneDrive\Documents\3GPP\RAN1\TSGR1_118\Docs\R1-2406065.zip" TargetMode="External"/><Relationship Id="rId284" Type="http://schemas.openxmlformats.org/officeDocument/2006/relationships/hyperlink" Target="file:///C:\Users\youns\OneDrive\Documents\3GPP\RAN1\TSGR1_118\Docs\R1-2406958.zip" TargetMode="External"/><Relationship Id="rId491" Type="http://schemas.openxmlformats.org/officeDocument/2006/relationships/hyperlink" Target="file:///C:\Users\youns\OneDrive\Documents\3GPP\RAN1\TSGR1_118\Docs\R1-2405810.zip" TargetMode="External"/><Relationship Id="rId505" Type="http://schemas.openxmlformats.org/officeDocument/2006/relationships/hyperlink" Target="file:///C:\Users\youns\OneDrive\Documents\3GPP\RAN1\TSGR1_118\Docs\R1-2406397.zip" TargetMode="External"/><Relationship Id="rId712" Type="http://schemas.openxmlformats.org/officeDocument/2006/relationships/hyperlink" Target="file:///C:\Users\youns\OneDrive\Documents\3GPP\RAN1\TSGR1_118\Docs\R1-2406703.zip" TargetMode="External"/><Relationship Id="rId1135" Type="http://schemas.openxmlformats.org/officeDocument/2006/relationships/hyperlink" Target="file:///C:\Users\youns\OneDrive\Documents\3GPP\RAN1\TSGR1_118\Docs\R1-2407104.zip" TargetMode="External"/><Relationship Id="rId1342" Type="http://schemas.openxmlformats.org/officeDocument/2006/relationships/hyperlink" Target="file:///C:\Users\youns\OneDrive\Documents\3GPP\RAN1\TSGR1_118\Docs\R1-2406360.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9.zip" TargetMode="External"/><Relationship Id="rId589" Type="http://schemas.openxmlformats.org/officeDocument/2006/relationships/hyperlink" Target="file:///C:\Users\youns\OneDrive\Documents\3GPP\RAN1\TSGR1_118\Docs\R1-2406907.zip" TargetMode="External"/><Relationship Id="rId796" Type="http://schemas.openxmlformats.org/officeDocument/2006/relationships/hyperlink" Target="file:///C:\Users\youns\OneDrive\Documents\3GPP\RAN1\TSGR1_118\Docs\R1-2406371.zip" TargetMode="External"/><Relationship Id="rId1202" Type="http://schemas.openxmlformats.org/officeDocument/2006/relationships/hyperlink" Target="file:///C:\Users\youns\OneDrive\Documents\3GPP\RAN1\TSGR1_118\Docs\R1-2407092.zip" TargetMode="External"/><Relationship Id="rId351" Type="http://schemas.openxmlformats.org/officeDocument/2006/relationships/hyperlink" Target="file:///C:\Users\youns\OneDrive\Documents\3GPP\RAN1\TSGR1_118\Docs\R1-2406259.zip" TargetMode="External"/><Relationship Id="rId449" Type="http://schemas.openxmlformats.org/officeDocument/2006/relationships/hyperlink" Target="file:///C:\Users\youns\OneDrive\Documents\3GPP\RAN1\TSGR1_118\Docs\R1-2406828.zip" TargetMode="External"/><Relationship Id="rId656" Type="http://schemas.openxmlformats.org/officeDocument/2006/relationships/hyperlink" Target="file:///C:\Users\youns\OneDrive\Documents\3GPP\RAN1\TSGR1_118\Docs\R1-2405984.zip" TargetMode="External"/><Relationship Id="rId863" Type="http://schemas.openxmlformats.org/officeDocument/2006/relationships/hyperlink" Target="file:///C:\Users\youns\OneDrive\Documents\3GPP\RAN1\TSGR1_118\Docs\R1-2406475.zip" TargetMode="External"/><Relationship Id="rId1079" Type="http://schemas.openxmlformats.org/officeDocument/2006/relationships/hyperlink" Target="file:///C:\Users\youns\OneDrive\Documents\3GPP\RAN1\TSGR1_118\Docs\R1-2406881.zip" TargetMode="External"/><Relationship Id="rId1286" Type="http://schemas.openxmlformats.org/officeDocument/2006/relationships/hyperlink" Target="file:///C:\Users\youns\OneDrive\Documents\3GPP\RAN1\TSGR1_118\Docs\R1-2406540.zip" TargetMode="External"/><Relationship Id="rId211" Type="http://schemas.openxmlformats.org/officeDocument/2006/relationships/oleObject" Target="embeddings/oleObject9.bin"/><Relationship Id="rId295" Type="http://schemas.openxmlformats.org/officeDocument/2006/relationships/hyperlink" Target="file:///C:\Users\youns\OneDrive\Documents\3GPP\RAN1\TSGR1_118\Docs\R1-2406151.zip" TargetMode="External"/><Relationship Id="rId309" Type="http://schemas.openxmlformats.org/officeDocument/2006/relationships/hyperlink" Target="file:///C:\Users\youns\OneDrive\Documents\3GPP\RAN1\TSGR1_118\Docs\R1-2406679.zip" TargetMode="External"/><Relationship Id="rId516" Type="http://schemas.openxmlformats.org/officeDocument/2006/relationships/hyperlink" Target="file:///C:\Users\youns\OneDrive\Documents\3GPP\RAN1\TSGR1_118\Docs\R1-2406830.zip" TargetMode="External"/><Relationship Id="rId1146" Type="http://schemas.openxmlformats.org/officeDocument/2006/relationships/hyperlink" Target="file:///C:\Users\youns\OneDrive\Documents\3GPP\RAN1\TSGR1_118\Docs\R1-2406196.zip" TargetMode="External"/><Relationship Id="rId723" Type="http://schemas.openxmlformats.org/officeDocument/2006/relationships/hyperlink" Target="file:///C:\Users\youns\OneDrive\Documents\3GPP\RAN1\TSGR1_118\Docs\R1-2407159.zip" TargetMode="External"/><Relationship Id="rId930" Type="http://schemas.openxmlformats.org/officeDocument/2006/relationships/hyperlink" Target="file:///C:\Users\youns\OneDrive\Documents\3GPP\RAN1\TSGR1_118\Docs\R1-2406291.zip" TargetMode="External"/><Relationship Id="rId1006" Type="http://schemas.openxmlformats.org/officeDocument/2006/relationships/hyperlink" Target="file:///C:\Users\youns\OneDrive\Documents\3GPP\RAN1\TSGR1_118\Docs\R1-2406759.zip" TargetMode="External"/><Relationship Id="rId1353" Type="http://schemas.openxmlformats.org/officeDocument/2006/relationships/hyperlink" Target="file:///C:\Users\youns\OneDrive\Documents\3GPP\RAN1\TSGR1_118\Docs\R1-2406950.zip" TargetMode="External"/><Relationship Id="rId155" Type="http://schemas.openxmlformats.org/officeDocument/2006/relationships/hyperlink" Target="file:///C:\Users\youns\OneDrive\Documents\3GPP\RAN1\TSGR1_118\Docs\R1-2406158.zip" TargetMode="External"/><Relationship Id="rId362" Type="http://schemas.openxmlformats.org/officeDocument/2006/relationships/hyperlink" Target="file:///C:\Users\youns\OneDrive\Documents\3GPP\RAN1\TSGR1_118\Docs\R1-2406254.zip" TargetMode="External"/><Relationship Id="rId1213" Type="http://schemas.openxmlformats.org/officeDocument/2006/relationships/hyperlink" Target="file:///C:\Users\youns\OneDrive\Documents\3GPP\RAN1\TSGR1_118\Docs\R1-2406393.zip" TargetMode="External"/><Relationship Id="rId1297" Type="http://schemas.openxmlformats.org/officeDocument/2006/relationships/hyperlink" Target="https://www.3gpp.org/ftp/TSG_RAN/TSG_RAN/TSGR_104/Docs/RP-241667.zip" TargetMode="External"/><Relationship Id="rId222" Type="http://schemas.openxmlformats.org/officeDocument/2006/relationships/hyperlink" Target="file:///C:\Users\youns\OneDrive\Documents\3GPP\RAN1\TSGR1_118\Docs\R1-2406037.zip" TargetMode="External"/><Relationship Id="rId667" Type="http://schemas.openxmlformats.org/officeDocument/2006/relationships/hyperlink" Target="file:///C:\Users\youns\OneDrive\Documents\3GPP\RAN1\TSGR1_118\Docs\R1-2406470.zip" TargetMode="External"/><Relationship Id="rId874" Type="http://schemas.openxmlformats.org/officeDocument/2006/relationships/hyperlink" Target="file:///C:\Users\youns\OneDrive\Documents\3GPP\RAN1\TSGR1_118\Docs\R1-2407070.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5875.zip" TargetMode="External"/><Relationship Id="rId734" Type="http://schemas.openxmlformats.org/officeDocument/2006/relationships/hyperlink" Target="file:///C:\Users\youns\OneDrive\Documents\3GPP\RAN1\TSGR1_118\Docs\R1-2406239.zip" TargetMode="External"/><Relationship Id="rId941" Type="http://schemas.openxmlformats.org/officeDocument/2006/relationships/hyperlink" Target="file:///C:\Users\youns\OneDrive\Documents\3GPP\RAN1\TSGR1_118\Docs\R1-2406893.zip" TargetMode="External"/><Relationship Id="rId1157" Type="http://schemas.openxmlformats.org/officeDocument/2006/relationships/hyperlink" Target="file:///C:\Users\youns\OneDrive\Documents\3GPP\RAN1\TSGR1_118\Docs\R1-2406715.zip" TargetMode="External"/><Relationship Id="rId1364" Type="http://schemas.openxmlformats.org/officeDocument/2006/relationships/hyperlink" Target="file:///C:\Users\youns\OneDrive\Documents\3GPP\RAN1\TSGR1_118\Docs\R1-2406204.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3.zip" TargetMode="External"/><Relationship Id="rId373" Type="http://schemas.openxmlformats.org/officeDocument/2006/relationships/hyperlink" Target="file:///C:\Users\youns\OneDrive\Documents\3GPP\RAN1\TSGR1_118\Docs\R1-2406541.zip" TargetMode="External"/><Relationship Id="rId580" Type="http://schemas.openxmlformats.org/officeDocument/2006/relationships/hyperlink" Target="file:///C:\Users\youns\OneDrive\Documents\3GPP\RAN1\TSGR1_118\Docs\R1-2406468.zip" TargetMode="External"/><Relationship Id="rId801" Type="http://schemas.openxmlformats.org/officeDocument/2006/relationships/hyperlink" Target="file:///C:\Users\youns\OneDrive\Documents\3GPP\RAN1\TSGR1_118\Docs\R1-2406693.zip" TargetMode="External"/><Relationship Id="rId1017" Type="http://schemas.openxmlformats.org/officeDocument/2006/relationships/hyperlink" Target="file:///C:\Users\youns\OneDrive\Documents\3GPP\RAN1\TSGR1_118\Docs\R1-2407156.zip" TargetMode="External"/><Relationship Id="rId1224" Type="http://schemas.openxmlformats.org/officeDocument/2006/relationships/hyperlink" Target="file:///C:\Users\youns\OneDrive\Documents\3GPP\RAN1\TSGR1_118\Docs\R1-240586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7010.zip" TargetMode="External"/><Relationship Id="rId440" Type="http://schemas.openxmlformats.org/officeDocument/2006/relationships/hyperlink" Target="file:///C:\Users\youns\OneDrive\Documents\3GPP\RAN1\TSGR1_118\Docs\R1-2406442.zip" TargetMode="External"/><Relationship Id="rId678" Type="http://schemas.openxmlformats.org/officeDocument/2006/relationships/hyperlink" Target="file:///C:\Users\youns\OneDrive\Documents\3GPP\RAN1\TSGR1_118\Docs\R1-2406749.zip" TargetMode="External"/><Relationship Id="rId885" Type="http://schemas.openxmlformats.org/officeDocument/2006/relationships/hyperlink" Target="file:///C:\Users\youns\OneDrive\Documents\3GPP\RAN1\TSGR1_118\Docs\R1-2405969.zip" TargetMode="External"/><Relationship Id="rId1070" Type="http://schemas.openxmlformats.org/officeDocument/2006/relationships/hyperlink" Target="file:///C:\Users\youns\OneDrive\Documents\3GPP\RAN1\TSGR1_118\Docs\R1-2406537.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216.zip" TargetMode="External"/><Relationship Id="rId538" Type="http://schemas.openxmlformats.org/officeDocument/2006/relationships/hyperlink" Target="file:///C:\Users\youns\OneDrive\Documents\3GPP\RAN1\TSGR1_118\Docs\R1-2406363.zip" TargetMode="External"/><Relationship Id="rId745" Type="http://schemas.openxmlformats.org/officeDocument/2006/relationships/hyperlink" Target="file:///C:\Users\youns\OneDrive\Documents\3GPP\RAN1\TSGR1_118\Docs\R1-2406782.zip" TargetMode="External"/><Relationship Id="rId952" Type="http://schemas.openxmlformats.org/officeDocument/2006/relationships/hyperlink" Target="file:///C:\Users\youns\OneDrive\Documents\3GPP\RAN1\TSGR1_118\Docs\R1-2405916.zip" TargetMode="External"/><Relationship Id="rId1168" Type="http://schemas.openxmlformats.org/officeDocument/2006/relationships/hyperlink" Target="file:///C:\Users\youns\OneDrive\Documents\3GPP\RAN1\TSGR1_118\Docs\R1-2405923.zip" TargetMode="External"/><Relationship Id="rId1375" Type="http://schemas.openxmlformats.org/officeDocument/2006/relationships/hyperlink" Target="file:///C:\Users\youns\OneDrive\Documents\3GPP\RAN1\TSGR1_118\Docs\R1-2406757.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1.zip" TargetMode="External"/><Relationship Id="rId384" Type="http://schemas.openxmlformats.org/officeDocument/2006/relationships/hyperlink" Target="file:///C:\Users\youns\OneDrive\Documents\3GPP\RAN1\TSGR1_118\Docs\R1-2406894.zip" TargetMode="External"/><Relationship Id="rId591" Type="http://schemas.openxmlformats.org/officeDocument/2006/relationships/hyperlink" Target="file:///C:\Users\youns\OneDrive\Documents\3GPP\RAN1\TSGR1_118\Docs\R1-2407003.zip" TargetMode="External"/><Relationship Id="rId605" Type="http://schemas.openxmlformats.org/officeDocument/2006/relationships/hyperlink" Target="file:///C:\Users\youns\OneDrive\Documents\3GPP\RAN1\TSGR1_118\Docs\R1-2406179.zip" TargetMode="External"/><Relationship Id="rId812" Type="http://schemas.openxmlformats.org/officeDocument/2006/relationships/hyperlink" Target="file:///C:\Users\youns\OneDrive\Documents\3GPP\RAN1\TSGR1_118\Docs\R1-2405820.zip" TargetMode="External"/><Relationship Id="rId1028" Type="http://schemas.openxmlformats.org/officeDocument/2006/relationships/hyperlink" Target="file:///C:\Users\youns\OneDrive\Documents\3GPP\RAN1\TSGR1_118\Docs\R1-2406228.zip" TargetMode="External"/><Relationship Id="rId1235" Type="http://schemas.openxmlformats.org/officeDocument/2006/relationships/hyperlink" Target="file:///C:\Users\youns\OneDrive\Documents\3GPP\RAN1\TSGR1_118\Docs\R1-2406667.zip" TargetMode="External"/><Relationship Id="rId244" Type="http://schemas.openxmlformats.org/officeDocument/2006/relationships/hyperlink" Target="file:///C:\Users\youns\OneDrive\Documents\3GPP\RAN1\TSGR1_118\Docs\R1-2406120.zip" TargetMode="External"/><Relationship Id="rId689" Type="http://schemas.openxmlformats.org/officeDocument/2006/relationships/hyperlink" Target="file:///C:\Users\youns\OneDrive\Documents\3GPP\RAN1\TSGR1_118\Docs\R1-2405848.zip" TargetMode="External"/><Relationship Id="rId896" Type="http://schemas.openxmlformats.org/officeDocument/2006/relationships/hyperlink" Target="file:///C:\Users\youns\OneDrive\Documents\3GPP\RAN1\TSGR1_118\Docs\R1-2406407.zip" TargetMode="External"/><Relationship Id="rId1081" Type="http://schemas.openxmlformats.org/officeDocument/2006/relationships/hyperlink" Target="file:///C:\Users\youns\OneDrive\Documents\3GPP\RAN1\TSGR1_118\Docs\R1-2407040.zip" TargetMode="External"/><Relationship Id="rId1302" Type="http://schemas.openxmlformats.org/officeDocument/2006/relationships/hyperlink" Target="file:///C:\Users\youns\OneDrive\Documents\3GPP\RAN1\TSGR1_118\Docs\R1-2405891.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904.zip" TargetMode="External"/><Relationship Id="rId549" Type="http://schemas.openxmlformats.org/officeDocument/2006/relationships/hyperlink" Target="file:///C:\Users\youns\OneDrive\Documents\3GPP\RAN1\TSGR1_118\Docs\R1-2406682.zip" TargetMode="External"/><Relationship Id="rId756" Type="http://schemas.openxmlformats.org/officeDocument/2006/relationships/hyperlink" Target="file:///C:\Users\youns\OneDrive\Documents\3GPP\RAN1\TSGR1_118\Docs\R1-2405818.zip" TargetMode="External"/><Relationship Id="rId1179" Type="http://schemas.openxmlformats.org/officeDocument/2006/relationships/hyperlink" Target="file:///C:\Users\youns\OneDrive\Documents\3GPP\RAN1\TSGR1_118\Docs\R1-2406211.zip" TargetMode="External"/><Relationship Id="rId1386" Type="http://schemas.openxmlformats.org/officeDocument/2006/relationships/hyperlink" Target="file:///C:\Users\youns\OneDrive\Documents\3GPP\RAN1\TSGR1_118\Docs\R1-2406077.zip" TargetMode="Externa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78.zip" TargetMode="External"/><Relationship Id="rId311" Type="http://schemas.openxmlformats.org/officeDocument/2006/relationships/hyperlink" Target="file:///C:\Users\youns\OneDrive\Documents\3GPP\RAN1\TSGR1_118\Docs\R1-2406681.zip" TargetMode="External"/><Relationship Id="rId395" Type="http://schemas.openxmlformats.org/officeDocument/2006/relationships/hyperlink" Target="file:///C:\Users\youns\OneDrive\Documents\3GPP\RAN1\TSGR1_118\Docs\R1-2405951.zip" TargetMode="External"/><Relationship Id="rId409" Type="http://schemas.openxmlformats.org/officeDocument/2006/relationships/hyperlink" Target="file:///C:\Users\youns\OneDrive\Documents\3GPP\RAN1\TSGR1_118\Docs\R1-2406536.zip" TargetMode="External"/><Relationship Id="rId963" Type="http://schemas.openxmlformats.org/officeDocument/2006/relationships/hyperlink" Target="file:///C:\Users\youns\OneDrive\Documents\3GPP\RAN1\TSGR1_118\Docs\R1-2406477.zip" TargetMode="External"/><Relationship Id="rId1039" Type="http://schemas.openxmlformats.org/officeDocument/2006/relationships/hyperlink" Target="file:///C:\Users\youns\OneDrive\Documents\3GPP\RAN1\TSGR1_118\Docs\R1-2406706.zip" TargetMode="External"/><Relationship Id="rId1246" Type="http://schemas.openxmlformats.org/officeDocument/2006/relationships/hyperlink" Target="file:///C:\Users\youns\OneDrive\Documents\3GPP\RAN1\TSGR1_118\Docs\R1-2405924.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7004.zip" TargetMode="External"/><Relationship Id="rId823" Type="http://schemas.openxmlformats.org/officeDocument/2006/relationships/hyperlink" Target="file:///C:\Users\youns\OneDrive\Documents\3GPP\RAN1\TSGR1_118\Docs\R1-2406315.zip" TargetMode="External"/><Relationship Id="rId255" Type="http://schemas.openxmlformats.org/officeDocument/2006/relationships/hyperlink" Target="file:///C:\Users\youns\OneDrive\Documents\3GPP\RAN1\TSGR1_118\Docs\R1-2406796.zip" TargetMode="External"/><Relationship Id="rId462" Type="http://schemas.openxmlformats.org/officeDocument/2006/relationships/hyperlink" Target="file:///C:\Users\youns\OneDrive\Documents\3GPP\RAN1\TSGR1_118\Docs\R1-2406017.zip" TargetMode="External"/><Relationship Id="rId1092" Type="http://schemas.openxmlformats.org/officeDocument/2006/relationships/hyperlink" Target="file:///C:\Users\youns\OneDrive\Documents\3GPP\RAN1\TSGR1_118\Docs\R1-2406380.zip" TargetMode="External"/><Relationship Id="rId1106" Type="http://schemas.openxmlformats.org/officeDocument/2006/relationships/hyperlink" Target="file:///C:\Users\youns\OneDrive\Documents\3GPP\RAN1\TSGR1_118\Docs\R1-2406851.zip" TargetMode="External"/><Relationship Id="rId1313" Type="http://schemas.openxmlformats.org/officeDocument/2006/relationships/hyperlink" Target="file:///C:\Users\youns\OneDrive\Documents\3GPP\RAN1\TSGR1_118\Docs\R1-2406446.zip" TargetMode="External"/><Relationship Id="rId1397" Type="http://schemas.openxmlformats.org/officeDocument/2006/relationships/hyperlink" Target="file:///C:\Users\youns\OneDrive\Documents\3GPP\RAN1\TSGR1_118\Docs\R1-2406573.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6908.zip" TargetMode="External"/><Relationship Id="rId767" Type="http://schemas.openxmlformats.org/officeDocument/2006/relationships/hyperlink" Target="file:///C:\Users\youns\OneDrive\Documents\3GPP\RAN1\TSGR1_118\Docs\R1-2406403.zip" TargetMode="External"/><Relationship Id="rId974" Type="http://schemas.openxmlformats.org/officeDocument/2006/relationships/hyperlink" Target="file:///C:\Users\youns\OneDrive\Documents\3GPP\RAN1\TSGR1_118\Docs\R1-2406783.zip" TargetMode="External"/><Relationship Id="rId199" Type="http://schemas.openxmlformats.org/officeDocument/2006/relationships/oleObject" Target="embeddings/oleObject3.bin"/><Relationship Id="rId627" Type="http://schemas.openxmlformats.org/officeDocument/2006/relationships/hyperlink" Target="file:///C:\Users\youns\OneDrive\Documents\3GPP\RAN1\TSGR1_118\Docs\R1-2406086.zip" TargetMode="External"/><Relationship Id="rId834" Type="http://schemas.openxmlformats.org/officeDocument/2006/relationships/hyperlink" Target="file:///C:\Users\youns\OneDrive\Documents\3GPP\RAN1\TSGR1_118\Docs\R1-2406813.zip" TargetMode="External"/><Relationship Id="rId1257" Type="http://schemas.openxmlformats.org/officeDocument/2006/relationships/hyperlink" Target="file:///C:\Users\youns\OneDrive\Documents\3GPP\RAN1\TSGR1_118\Docs\R1-2406525.zip" TargetMode="External"/><Relationship Id="rId266" Type="http://schemas.openxmlformats.org/officeDocument/2006/relationships/hyperlink" Target="file:///C:\Users\youns\OneDrive\Documents\3GPP\RAN1\TSGR1_118\Docs\R1-2406019.zip" TargetMode="External"/><Relationship Id="rId473" Type="http://schemas.openxmlformats.org/officeDocument/2006/relationships/hyperlink" Target="file:///C:\Users\youns\OneDrive\Documents\3GPP\RAN1\TSGR1_118\Docs\R1-2406443.zip" TargetMode="External"/><Relationship Id="rId680" Type="http://schemas.openxmlformats.org/officeDocument/2006/relationships/hyperlink" Target="file:///C:\Users\youns\OneDrive\Documents\3GPP\RAN1\TSGR1_118\Docs\R1-2406835.zip" TargetMode="External"/><Relationship Id="rId901" Type="http://schemas.openxmlformats.org/officeDocument/2006/relationships/hyperlink" Target="file:///C:\Users\youns\OneDrive\Documents\3GPP\RAN1\TSGR1_118\Docs\R1-2406559.zip" TargetMode="External"/><Relationship Id="rId1117" Type="http://schemas.openxmlformats.org/officeDocument/2006/relationships/hyperlink" Target="file:///C:\Users\youns\OneDrive\Documents\3GPP\RAN1\TSGR1_118\Docs\R1-2406297.zip" TargetMode="External"/><Relationship Id="rId1324" Type="http://schemas.openxmlformats.org/officeDocument/2006/relationships/hyperlink" Target="file:///C:\Users\youns\OneDrive\Documents\3GPP\RAN1\TSGR1_118\Docs\R1-2406777.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327.zip" TargetMode="External"/><Relationship Id="rId333" Type="http://schemas.openxmlformats.org/officeDocument/2006/relationships/hyperlink" Target="file:///C:\Users\youns\OneDrive\Documents\3GPP\RAN1\TSGR1_118\Docs\R1-2406999.zip" TargetMode="External"/><Relationship Id="rId540" Type="http://schemas.openxmlformats.org/officeDocument/2006/relationships/hyperlink" Target="file:///C:\Users\youns\OneDrive\Documents\3GPP\RAN1\TSGR1_118\Docs\R1-2406454.zip" TargetMode="External"/><Relationship Id="rId778" Type="http://schemas.openxmlformats.org/officeDocument/2006/relationships/hyperlink" Target="file:///C:\Users\youns\OneDrive\Documents\3GPP\RAN1\TSGR1_118\Docs\R1-2406890.zip" TargetMode="External"/><Relationship Id="rId985" Type="http://schemas.openxmlformats.org/officeDocument/2006/relationships/hyperlink" Target="file:///C:\Users\youns\OneDrive\Documents\3GPP\RAN1\TSGR1_118\Docs\R1-2405917.zip" TargetMode="External"/><Relationship Id="rId1170" Type="http://schemas.openxmlformats.org/officeDocument/2006/relationships/hyperlink" Target="file:///C:\Users\youns\OneDrive\Documents\3GPP\RAN1\TSGR1_118\Docs\R1-2406010.zip" TargetMode="External"/><Relationship Id="rId638" Type="http://schemas.openxmlformats.org/officeDocument/2006/relationships/hyperlink" Target="file:///C:\Users\youns\OneDrive\Documents\3GPP\RAN1\TSGR1_118\Docs\R1-2406647.zip" TargetMode="External"/><Relationship Id="rId845" Type="http://schemas.openxmlformats.org/officeDocument/2006/relationships/hyperlink" Target="file:///C:\Users\youns\OneDrive\Documents\3GPP\RAN1\TSGR1_118\Docs\R1-2405827.zip" TargetMode="External"/><Relationship Id="rId1030" Type="http://schemas.openxmlformats.org/officeDocument/2006/relationships/hyperlink" Target="file:///C:\Users\youns\OneDrive\Documents\3GPP\RAN1\TSGR1_118\Docs\R1-2406378.zip" TargetMode="External"/><Relationship Id="rId1268" Type="http://schemas.openxmlformats.org/officeDocument/2006/relationships/hyperlink" Target="file:///C:\Users\youns\OneDrive\Documents\3GPP\RAN1\TSGR1_118\Docs\R1-2407115.zip" TargetMode="External"/><Relationship Id="rId277" Type="http://schemas.openxmlformats.org/officeDocument/2006/relationships/hyperlink" Target="file:///C:\Users\youns\OneDrive\Documents\3GPP\RAN1\TSGR1_118\Docs\R1-2406344.zip" TargetMode="External"/><Relationship Id="rId400" Type="http://schemas.openxmlformats.org/officeDocument/2006/relationships/hyperlink" Target="file:///C:\Users\youns\OneDrive\Documents\3GPP\RAN1\TSGR1_118\Docs\R1-2406206.zip" TargetMode="External"/><Relationship Id="rId484" Type="http://schemas.openxmlformats.org/officeDocument/2006/relationships/hyperlink" Target="file:///C:\Users\youns\OneDrive\Documents\3GPP\RAN1\TSGR1_118\Docs\R1-2406895.zip" TargetMode="External"/><Relationship Id="rId705" Type="http://schemas.openxmlformats.org/officeDocument/2006/relationships/hyperlink" Target="file:///C:\Users\youns\OneDrive\Documents\3GPP\RAN1\TSGR1_118\Docs\R1-2406514.zip" TargetMode="External"/><Relationship Id="rId1128" Type="http://schemas.openxmlformats.org/officeDocument/2006/relationships/hyperlink" Target="file:///C:\Users\youns\OneDrive\Documents\3GPP\RAN1\TSGR1_118\Docs\R1-2406736.zip" TargetMode="External"/><Relationship Id="rId1335" Type="http://schemas.openxmlformats.org/officeDocument/2006/relationships/hyperlink" Target="file:///C:\Users\youns\OneDrive\Documents\3GPP\RAN1\TSGR1_118\Docs\R1-2406004.zip" TargetMode="External"/><Relationship Id="rId137" Type="http://schemas.openxmlformats.org/officeDocument/2006/relationships/hyperlink" Target="file:///C:\Users\youns\OneDrive\Documents\3GPP\RAN1\TSGR1_118\Docs\R1-2406401.zip" TargetMode="External"/><Relationship Id="rId344" Type="http://schemas.openxmlformats.org/officeDocument/2006/relationships/hyperlink" Target="file:///C:\Users\youns\OneDrive\Documents\3GPP\RAN1\TSGR1_118\Docs\R1-2406798.zip" TargetMode="External"/><Relationship Id="rId691" Type="http://schemas.openxmlformats.org/officeDocument/2006/relationships/hyperlink" Target="file:///C:\Users\youns\OneDrive\Documents\3GPP\RAN1\TSGR1_118\Docs\R1-2405934.zip" TargetMode="External"/><Relationship Id="rId789" Type="http://schemas.openxmlformats.org/officeDocument/2006/relationships/hyperlink" Target="file:///C:\Users\youns\OneDrive\Documents\3GPP\RAN1\TSGR1_118\Docs\R1-2405911.zip" TargetMode="External"/><Relationship Id="rId912" Type="http://schemas.openxmlformats.org/officeDocument/2006/relationships/hyperlink" Target="file:///C:\Users\youns\OneDrive\Documents\3GPP\RAN1\TSGR1_118\Docs\R1-2407090.zip" TargetMode="External"/><Relationship Id="rId996" Type="http://schemas.openxmlformats.org/officeDocument/2006/relationships/hyperlink" Target="file:///C:\Users\youns\OneDrive\Documents\3GPP\RAN1\TSGR1_118\Docs\R1-2406478.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6722.zip" TargetMode="External"/><Relationship Id="rId649" Type="http://schemas.openxmlformats.org/officeDocument/2006/relationships/hyperlink" Target="https://www.3gpp.org/ftp/TSG_RAN/TSG_RAN/TSGR_104/Docs/RP-241614.zip" TargetMode="External"/><Relationship Id="rId856" Type="http://schemas.openxmlformats.org/officeDocument/2006/relationships/hyperlink" Target="file:///C:\Users\youns\OneDrive\Documents\3GPP\RAN1\TSGR1_118\Docs\R1-2406289.zip" TargetMode="External"/><Relationship Id="rId1181" Type="http://schemas.openxmlformats.org/officeDocument/2006/relationships/hyperlink" Target="file:///C:\Users\youns\OneDrive\Documents\3GPP\RAN1\TSGR1_118\Docs\R1-2406383.zip" TargetMode="External"/><Relationship Id="rId1279" Type="http://schemas.openxmlformats.org/officeDocument/2006/relationships/hyperlink" Target="file:///C:\Users\youns\OneDrive\Documents\3GPP\RAN1\TSGR1_118\Docs\R1-2406274.zip" TargetMode="External"/><Relationship Id="rId1402" Type="http://schemas.openxmlformats.org/officeDocument/2006/relationships/hyperlink" Target="file:///C:\Users\youns\OneDrive\Documents\3GPP\RAN1\TSGR1_118\Docs\R1-2406866.zip" TargetMode="External"/><Relationship Id="rId190" Type="http://schemas.openxmlformats.org/officeDocument/2006/relationships/hyperlink" Target="file:///C:\Users\youns\OneDrive\Documents\3GPP\RAN1\TSGR1_118\Docs\R1-2407180.zip" TargetMode="External"/><Relationship Id="rId204" Type="http://schemas.openxmlformats.org/officeDocument/2006/relationships/image" Target="media/image6.wmf"/><Relationship Id="rId288" Type="http://schemas.openxmlformats.org/officeDocument/2006/relationships/hyperlink" Target="file:///C:\Users\youns\OneDrive\Documents\3GPP\RAN1\TSGR1_118\Docs\R1-2407171.zip" TargetMode="External"/><Relationship Id="rId411" Type="http://schemas.openxmlformats.org/officeDocument/2006/relationships/hyperlink" Target="file:///C:\Users\youns\OneDrive\Documents\3GPP\RAN1\TSGR1_118\Docs\R1-2406594.zip" TargetMode="External"/><Relationship Id="rId509" Type="http://schemas.openxmlformats.org/officeDocument/2006/relationships/hyperlink" Target="file:///C:\Users\youns\OneDrive\Documents\3GPP\RAN1\TSGR1_118\Docs\R1-2406496.zip" TargetMode="External"/><Relationship Id="rId1041" Type="http://schemas.openxmlformats.org/officeDocument/2006/relationships/hyperlink" Target="file:///C:\Users\youns\OneDrive\Documents\3GPP\RAN1\TSGR1_118\Docs\R1-2406734.zip" TargetMode="External"/><Relationship Id="rId1139" Type="http://schemas.openxmlformats.org/officeDocument/2006/relationships/hyperlink" Target="file:///C:\Users\youns\OneDrive\Documents\3GPP\RAN1\TSGR1_118\Docs\R1-2406009.zip" TargetMode="External"/><Relationship Id="rId1346" Type="http://schemas.openxmlformats.org/officeDocument/2006/relationships/hyperlink" Target="file:///C:\Users\youns\OneDrive\Documents\3GPP\RAN1\TSGR1_118\Docs\R1-2406739.zip" TargetMode="External"/><Relationship Id="rId495" Type="http://schemas.openxmlformats.org/officeDocument/2006/relationships/hyperlink" Target="file:///C:\Users\youns\OneDrive\Documents\3GPP\RAN1\TSGR1_118\Docs\R1-2405979.zip" TargetMode="External"/><Relationship Id="rId716" Type="http://schemas.openxmlformats.org/officeDocument/2006/relationships/hyperlink" Target="file:///C:\Users\youns\OneDrive\Documents\3GPP\RAN1\TSGR1_118\Docs\R1-2406801.zip" TargetMode="External"/><Relationship Id="rId923" Type="http://schemas.openxmlformats.org/officeDocument/2006/relationships/hyperlink" Target="file:///C:\Users\youns\OneDrive\Documents\3GPP\RAN1\TSGR1_118\Docs\R1-2405992.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9.zip" TargetMode="External"/><Relationship Id="rId355" Type="http://schemas.openxmlformats.org/officeDocument/2006/relationships/hyperlink" Target="file:///C:\Users\youns\OneDrive\Documents\3GPP\RAN1\TSGR1_118\Docs\R1-2405950.zip" TargetMode="External"/><Relationship Id="rId562" Type="http://schemas.openxmlformats.org/officeDocument/2006/relationships/hyperlink" Target="file:///C:\Users\youns\OneDrive\Documents\3GPP\RAN1\TSGR1_118\Docs\R1-2407143.zip" TargetMode="External"/><Relationship Id="rId1192" Type="http://schemas.openxmlformats.org/officeDocument/2006/relationships/hyperlink" Target="file:///C:\Users\youns\OneDrive\Documents\3GPP\RAN1\TSGR1_118\Docs\R1-2406793.zip" TargetMode="External"/><Relationship Id="rId1206" Type="http://schemas.openxmlformats.org/officeDocument/2006/relationships/hyperlink" Target="file:///C:\Users\youns\OneDrive\Documents\3GPP\RAN1\TSGR1_118\Docs\R1-2405895.zip" TargetMode="External"/><Relationship Id="rId215" Type="http://schemas.openxmlformats.org/officeDocument/2006/relationships/hyperlink" Target="file:///C:\Users\youns\OneDrive\Documents\3GPP\RAN1\TSGR1_118\Docs\R1-2406631.zip" TargetMode="External"/><Relationship Id="rId422" Type="http://schemas.openxmlformats.org/officeDocument/2006/relationships/hyperlink" Target="file:///C:\Users\youns\OneDrive\Documents\3GPP\RAN1\TSGR1_118\Docs\R1-2407105.zip" TargetMode="External"/><Relationship Id="rId867" Type="http://schemas.openxmlformats.org/officeDocument/2006/relationships/hyperlink" Target="file:///C:\Users\youns\OneDrive\Documents\3GPP\RAN1\TSGR1_118\Docs\R1-2406655.zip" TargetMode="External"/><Relationship Id="rId1052" Type="http://schemas.openxmlformats.org/officeDocument/2006/relationships/hyperlink" Target="file:///C:\Users\youns\OneDrive\Documents\3GPP\RAN1\TSGR1_118\Docs\R1-2407157.zip" TargetMode="External"/><Relationship Id="rId299" Type="http://schemas.openxmlformats.org/officeDocument/2006/relationships/hyperlink" Target="file:///C:\Users\youns\OneDrive\Documents\3GPP\RAN1\TSGR1_118\Docs\R1-2406215.zip" TargetMode="External"/><Relationship Id="rId727" Type="http://schemas.openxmlformats.org/officeDocument/2006/relationships/hyperlink" Target="file:///C:\Users\youns\OneDrive\Documents\3GPP\RAN1\TSGR1_118\Docs\R1-2405909.zip" TargetMode="External"/><Relationship Id="rId934" Type="http://schemas.openxmlformats.org/officeDocument/2006/relationships/hyperlink" Target="file:///C:\Users\youns\OneDrive\Documents\3GPP\RAN1\TSGR1_118\Docs\R1-2406430.zip" TargetMode="External"/><Relationship Id="rId1357" Type="http://schemas.openxmlformats.org/officeDocument/2006/relationships/hyperlink" Target="file:///C:\Users\youns\OneDrive\Documents\3GPP\RAN1\TSGR1_118\Docs\R1-2406005.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7.zip" TargetMode="External"/><Relationship Id="rId366" Type="http://schemas.openxmlformats.org/officeDocument/2006/relationships/hyperlink" Target="file:///C:\Users\youns\OneDrive\Documents\3GPP\RAN1\TSGR1_118\Docs\R1-2406395.zip" TargetMode="External"/><Relationship Id="rId573" Type="http://schemas.openxmlformats.org/officeDocument/2006/relationships/hyperlink" Target="file:///C:\Users\youns\OneDrive\Documents\3GPP\RAN1\TSGR1_118\Docs\R1-2406029.zip" TargetMode="External"/><Relationship Id="rId780" Type="http://schemas.openxmlformats.org/officeDocument/2006/relationships/hyperlink" Target="file:///C:\Users\youns\OneDrive\Documents\3GPP\RAN1\TSGR1_118\Docs\R1-2407031.zip" TargetMode="External"/><Relationship Id="rId1217" Type="http://schemas.openxmlformats.org/officeDocument/2006/relationships/hyperlink" Target="file:///C:\Users\youns\OneDrive\Documents\3GPP\RAN1\TSGR1_118\Docs\R1-2406717.zip" TargetMode="External"/><Relationship Id="rId226" Type="http://schemas.openxmlformats.org/officeDocument/2006/relationships/hyperlink" Target="file:///C:\Users\youns\OneDrive\Documents\3GPP\RAN1\TSGR1_118\Docs\R1-2406561.zip" TargetMode="External"/><Relationship Id="rId433" Type="http://schemas.openxmlformats.org/officeDocument/2006/relationships/hyperlink" Target="file:///C:\Users\youns\OneDrive\Documents\3GPP\RAN1\TSGR1_118\Docs\R1-2406256.zip" TargetMode="External"/><Relationship Id="rId878" Type="http://schemas.openxmlformats.org/officeDocument/2006/relationships/hyperlink" Target="file:///C:\Users\youns\OneDrive\Documents\3GPP\RAN1\TSGR1_118\Docs\R1-2407130.zip" TargetMode="External"/><Relationship Id="rId1063" Type="http://schemas.openxmlformats.org/officeDocument/2006/relationships/hyperlink" Target="file:///C:\Users\youns\OneDrive\Documents\3GPP\RAN1\TSGR1_118\Docs\R1-2406295.zip" TargetMode="External"/><Relationship Id="rId1270" Type="http://schemas.openxmlformats.org/officeDocument/2006/relationships/hyperlink" Target="https://www.3gpp.org/ftp/TSG_RAN/TSG_RAN/TSGR_103/Docs/RP-240791.zip" TargetMode="External"/><Relationship Id="rId640" Type="http://schemas.openxmlformats.org/officeDocument/2006/relationships/hyperlink" Target="file:///C:\Users\youns\OneDrive\Documents\3GPP\RAN1\TSGR1_118\Docs\R1-2406724.zip" TargetMode="External"/><Relationship Id="rId738" Type="http://schemas.openxmlformats.org/officeDocument/2006/relationships/hyperlink" Target="file:///C:\Users\youns\OneDrive\Documents\3GPP\RAN1\TSGR1_118\Docs\R1-2406563.zip" TargetMode="External"/><Relationship Id="rId945" Type="http://schemas.openxmlformats.org/officeDocument/2006/relationships/hyperlink" Target="file:///C:\Users\youns\OneDrive\Documents\3GPP\RAN1\TSGR1_118\Docs\R1-2407091.zip" TargetMode="External"/><Relationship Id="rId1368" Type="http://schemas.openxmlformats.org/officeDocument/2006/relationships/hyperlink" Target="file:///C:\Users\youns\OneDrive\Documents\3GPP\RAN1\TSGR1_118\Docs\R1-2406448.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6637.zip" TargetMode="External"/><Relationship Id="rId500" Type="http://schemas.openxmlformats.org/officeDocument/2006/relationships/hyperlink" Target="file:///C:\Users\youns\OneDrive\Documents\3GPP\RAN1\TSGR1_118\Docs\R1-2406176.zip" TargetMode="External"/><Relationship Id="rId584" Type="http://schemas.openxmlformats.org/officeDocument/2006/relationships/hyperlink" Target="file:///C:\Users\youns\OneDrive\Documents\3GPP\RAN1\TSGR1_118\Docs\R1-2406643.zip" TargetMode="External"/><Relationship Id="rId805" Type="http://schemas.openxmlformats.org/officeDocument/2006/relationships/hyperlink" Target="file:///C:\Users\youns\OneDrive\Documents\3GPP\RAN1\TSGR1_118\Docs\R1-2406891.zip" TargetMode="External"/><Relationship Id="rId1130" Type="http://schemas.openxmlformats.org/officeDocument/2006/relationships/hyperlink" Target="file:///C:\Users\youns\OneDrive\Documents\3GPP\RAN1\TSGR1_118\Docs\R1-2406852.zip" TargetMode="External"/><Relationship Id="rId1228" Type="http://schemas.openxmlformats.org/officeDocument/2006/relationships/hyperlink" Target="file:///C:\Users\youns\OneDrive\Documents\3GPP\RAN1\TSGR1_118\Docs\R1-2406129.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5846.zip" TargetMode="External"/><Relationship Id="rId791" Type="http://schemas.openxmlformats.org/officeDocument/2006/relationships/hyperlink" Target="file:///C:\Users\youns\OneDrive\Documents\3GPP\RAN1\TSGR1_118\Docs\R1-2405988.zip" TargetMode="External"/><Relationship Id="rId889" Type="http://schemas.openxmlformats.org/officeDocument/2006/relationships/hyperlink" Target="file:///C:\Users\youns\OneDrive\Documents\3GPP\RAN1\TSGR1_118\Docs\R1-2406093.zip" TargetMode="External"/><Relationship Id="rId1074" Type="http://schemas.openxmlformats.org/officeDocument/2006/relationships/hyperlink" Target="file:///C:\Users\youns\OneDrive\Documents\3GPP\RAN1\TSGR1_118\Docs\R1-2406661.zip" TargetMode="External"/><Relationship Id="rId444" Type="http://schemas.openxmlformats.org/officeDocument/2006/relationships/hyperlink" Target="file:///C:\Users\youns\OneDrive\Documents\3GPP\RAN1\TSGR1_118\Docs\R1-2406533.zip" TargetMode="External"/><Relationship Id="rId651" Type="http://schemas.openxmlformats.org/officeDocument/2006/relationships/hyperlink" Target="file:///C:\Users\youns\OneDrive\Documents\3GPP\RAN1\TSGR1_118\Docs\R1-2405831.zip" TargetMode="External"/><Relationship Id="rId749" Type="http://schemas.openxmlformats.org/officeDocument/2006/relationships/hyperlink" Target="file:///C:\Users\youns\OneDrive\Documents\3GPP\RAN1\TSGR1_118\Docs\R1-2407062.zip" TargetMode="External"/><Relationship Id="rId1281" Type="http://schemas.openxmlformats.org/officeDocument/2006/relationships/hyperlink" Target="file:///C:\Users\youns\OneDrive\Documents\3GPP\RAN1\TSGR1_118\Docs\R1-2406358.zip" TargetMode="External"/><Relationship Id="rId1379" Type="http://schemas.openxmlformats.org/officeDocument/2006/relationships/hyperlink" Target="file:///C:\Users\youns\OneDrive\Documents\3GPP\RAN1\TSGR1_118\Docs\R1-2406951.zip" TargetMode="External"/><Relationship Id="rId290" Type="http://schemas.openxmlformats.org/officeDocument/2006/relationships/hyperlink" Target="file:///C:\Users\youns\OneDrive\Documents\3GPP\RAN1\TSGR1_118\Docs\R1-2407173.zip" TargetMode="External"/><Relationship Id="rId304" Type="http://schemas.openxmlformats.org/officeDocument/2006/relationships/hyperlink" Target="file:///C:\Users\youns\OneDrive\Documents\3GPP\RAN1\TSGR1_118\Docs\R1-2406535.zip" TargetMode="External"/><Relationship Id="rId388" Type="http://schemas.openxmlformats.org/officeDocument/2006/relationships/hyperlink" Target="file:///C:\Users\youns\OneDrive\Documents\3GPP\RAN1\TSGR1_118\Docs\R1-2407019.zip" TargetMode="External"/><Relationship Id="rId511" Type="http://schemas.openxmlformats.org/officeDocument/2006/relationships/hyperlink" Target="file:///C:\Users\youns\OneDrive\Documents\3GPP\RAN1\TSGR1_118\Docs\R1-2406542.zip" TargetMode="External"/><Relationship Id="rId609" Type="http://schemas.openxmlformats.org/officeDocument/2006/relationships/hyperlink" Target="file:///C:\Users\youns\OneDrive\Documents\3GPP\RAN1\TSGR1_118\Docs\R1-2406365.zip" TargetMode="External"/><Relationship Id="rId956" Type="http://schemas.openxmlformats.org/officeDocument/2006/relationships/hyperlink" Target="file:///C:\Users\youns\OneDrive\Documents\3GPP\RAN1\TSGR1_118\Docs\R1-2406049.zip" TargetMode="External"/><Relationship Id="rId1141" Type="http://schemas.openxmlformats.org/officeDocument/2006/relationships/hyperlink" Target="file:///C:\Users\youns\OneDrive\Documents\3GPP\RAN1\TSGR1_118\Docs\R1-2406067.zip" TargetMode="External"/><Relationship Id="rId1239" Type="http://schemas.openxmlformats.org/officeDocument/2006/relationships/hyperlink" Target="file:///C:\Users\youns\OneDrive\Documents\3GPP\RAN1\TSGR1_118\Docs\R1-2406859.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1.zip" TargetMode="External"/><Relationship Id="rId595" Type="http://schemas.openxmlformats.org/officeDocument/2006/relationships/hyperlink" Target="file:///C:\Users\youns\OneDrive\Documents\3GPP\RAN1\TSGR1_118\Docs\R1-2407144.zip" TargetMode="External"/><Relationship Id="rId816" Type="http://schemas.openxmlformats.org/officeDocument/2006/relationships/hyperlink" Target="file:///C:\Users\youns\OneDrive\Documents\3GPP\RAN1\TSGR1_118\Docs\R1-2405968.zip" TargetMode="External"/><Relationship Id="rId1001" Type="http://schemas.openxmlformats.org/officeDocument/2006/relationships/hyperlink" Target="file:///C:\Users\youns\OneDrive\Documents\3GPP\RAN1\TSGR1_118\Docs\R1-2406690.zip" TargetMode="External"/><Relationship Id="rId248" Type="http://schemas.openxmlformats.org/officeDocument/2006/relationships/hyperlink" Target="file:///C:\Users\youns\OneDrive\Documents\3GPP\RAN1\TSGR1_118\Docs\R1-2406339.zip" TargetMode="External"/><Relationship Id="rId455" Type="http://schemas.openxmlformats.org/officeDocument/2006/relationships/hyperlink" Target="file:///C:\Users\youns\OneDrive\Documents\3GPP\RAN1\TSGR1_118\Docs\R1-2407183.zip" TargetMode="External"/><Relationship Id="rId662" Type="http://schemas.openxmlformats.org/officeDocument/2006/relationships/hyperlink" Target="file:///C:\Users\youns\OneDrive\Documents\3GPP\RAN1\TSGR1_118\Docs\R1-2406209.zip" TargetMode="External"/><Relationship Id="rId1085" Type="http://schemas.openxmlformats.org/officeDocument/2006/relationships/hyperlink" Target="file:///C:\Users\youns\OneDrive\Documents\3GPP\RAN1\TSGR1_118\Docs\R1-2405868.zip" TargetMode="External"/><Relationship Id="rId1292" Type="http://schemas.openxmlformats.org/officeDocument/2006/relationships/hyperlink" Target="file:///C:\Users\youns\OneDrive\Documents\3GPP\RAN1\TSGR1_118\Docs\R1-2406899.zip" TargetMode="External"/><Relationship Id="rId1306" Type="http://schemas.openxmlformats.org/officeDocument/2006/relationships/hyperlink" Target="file:///C:\Users\youns\OneDrive\Documents\3GPP\RAN1\TSGR1_118\Docs\R1-2406108.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6918.zip" TargetMode="External"/><Relationship Id="rId522" Type="http://schemas.openxmlformats.org/officeDocument/2006/relationships/hyperlink" Target="file:///C:\Users\youns\OneDrive\Documents\3GPP\RAN1\TSGR1_118\Docs\R1-2407023.zip" TargetMode="External"/><Relationship Id="rId967" Type="http://schemas.openxmlformats.org/officeDocument/2006/relationships/hyperlink" Target="file:///C:\Users\youns\OneDrive\Documents\3GPP\RAN1\TSGR1_118\Docs\R1-2406658.zip" TargetMode="External"/><Relationship Id="rId1152" Type="http://schemas.openxmlformats.org/officeDocument/2006/relationships/hyperlink" Target="file:///C:\Users\youns\OneDrive\Documents\3GPP\RAN1\TSGR1_118\Docs\R1-240648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547.zip" TargetMode="External"/><Relationship Id="rId399" Type="http://schemas.openxmlformats.org/officeDocument/2006/relationships/hyperlink" Target="file:///C:\Users\youns\OneDrive\Documents\3GPP\RAN1\TSGR1_118\Docs\R1-2406173.zip" TargetMode="External"/><Relationship Id="rId827" Type="http://schemas.openxmlformats.org/officeDocument/2006/relationships/hyperlink" Target="file:///C:\Users\youns\OneDrive\Documents\3GPP\RAN1\TSGR1_118\Docs\R1-2406474.zip" TargetMode="External"/><Relationship Id="rId1012" Type="http://schemas.openxmlformats.org/officeDocument/2006/relationships/hyperlink" Target="file:///C:\Users\youns\OneDrive\Documents\3GPP\RAN1\TSGR1_118\Docs\R1-2407038.zip" TargetMode="External"/><Relationship Id="rId259" Type="http://schemas.openxmlformats.org/officeDocument/2006/relationships/hyperlink" Target="file:///C:\Users\youns\OneDrive\Documents\3GPP\RAN1\TSGR1_118\Docs\R1-2406991.zip" TargetMode="External"/><Relationship Id="rId466" Type="http://schemas.openxmlformats.org/officeDocument/2006/relationships/hyperlink" Target="file:///C:\Users\youns\OneDrive\Documents\3GPP\RAN1\TSGR1_118\Docs\R1-2406257.zip" TargetMode="External"/><Relationship Id="rId673" Type="http://schemas.openxmlformats.org/officeDocument/2006/relationships/hyperlink" Target="file:///C:\Users\youns\OneDrive\Documents\3GPP\RAN1\TSGR1_118\Docs\R1-2406684.zip" TargetMode="External"/><Relationship Id="rId880" Type="http://schemas.openxmlformats.org/officeDocument/2006/relationships/hyperlink" Target="file:///C:\Users\youns\OneDrive\Documents\3GPP\RAN1\TSGR1_118\Docs\R1-2405804.zip" TargetMode="External"/><Relationship Id="rId1096" Type="http://schemas.openxmlformats.org/officeDocument/2006/relationships/hyperlink" Target="file:///C:\Users\youns\OneDrive\Documents\3GPP\RAN1\TSGR1_118\Docs\R1-2406499.zip" TargetMode="External"/><Relationship Id="rId1317" Type="http://schemas.openxmlformats.org/officeDocument/2006/relationships/hyperlink" Target="file:///C:\Users\youns\OneDrive\Documents\3GPP\RAN1\TSGR1_118\Docs\R1-2406572.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32.zip" TargetMode="External"/><Relationship Id="rId326" Type="http://schemas.openxmlformats.org/officeDocument/2006/relationships/hyperlink" Target="file:///C:\Users\youns\OneDrive\Documents\3GPP\RAN1\TSGR1_118\Docs\R1-2406810.zip" TargetMode="External"/><Relationship Id="rId533" Type="http://schemas.openxmlformats.org/officeDocument/2006/relationships/hyperlink" Target="file:///C:\Users\youns\OneDrive\Documents\3GPP\RAN1\TSGR1_118\Docs\R1-2406043.zip" TargetMode="External"/><Relationship Id="rId978" Type="http://schemas.openxmlformats.org/officeDocument/2006/relationships/hyperlink" Target="file:///C:\Users\youns\OneDrive\Documents\3GPP\RAN1\TSGR1_118\Docs\R1-2406971.zip" TargetMode="External"/><Relationship Id="rId1163" Type="http://schemas.openxmlformats.org/officeDocument/2006/relationships/hyperlink" Target="file:///C:\Users\youns\OneDrive\Documents\3GPP\RAN1\TSGR1_118\Docs\R1-2406905.zip" TargetMode="External"/><Relationship Id="rId1370" Type="http://schemas.openxmlformats.org/officeDocument/2006/relationships/hyperlink" Target="file:///C:\Users\youns\OneDrive\Documents\3GPP\RAN1\TSGR1_118\Docs\R1-2406555.zip" TargetMode="External"/><Relationship Id="rId740" Type="http://schemas.openxmlformats.org/officeDocument/2006/relationships/hyperlink" Target="file:///C:\Users\youns\OneDrive\Documents\3GPP\RAN1\TSGR1_118\Docs\R1-2406651.zip" TargetMode="External"/><Relationship Id="rId838" Type="http://schemas.openxmlformats.org/officeDocument/2006/relationships/hyperlink" Target="file:///C:\Users\youns\OneDrive\Documents\3GPP\RAN1\TSGR1_118\Docs\R1-2406934.zip" TargetMode="External"/><Relationship Id="rId1023" Type="http://schemas.openxmlformats.org/officeDocument/2006/relationships/hyperlink" Target="file:///C:\Users\youns\OneDrive\Documents\3GPP\RAN1\TSGR1_118\Docs\R1-2405995.zip" TargetMode="External"/><Relationship Id="rId172" Type="http://schemas.openxmlformats.org/officeDocument/2006/relationships/hyperlink" Target="file:///C:\Users\youns\OneDrive\Documents\3GPP\RAN1\TSGR1_118\Docs\R1-2406629.zip" TargetMode="External"/><Relationship Id="rId477" Type="http://schemas.openxmlformats.org/officeDocument/2006/relationships/hyperlink" Target="file:///C:\Users\youns\OneDrive\Documents\3GPP\RAN1\TSGR1_118\Docs\R1-2406534.zip" TargetMode="External"/><Relationship Id="rId600" Type="http://schemas.openxmlformats.org/officeDocument/2006/relationships/hyperlink" Target="file:///C:\Users\youns\OneDrive\Documents\3GPP\RAN1\TSGR1_118\Docs\R1-2405905.zip" TargetMode="External"/><Relationship Id="rId684" Type="http://schemas.openxmlformats.org/officeDocument/2006/relationships/hyperlink" Target="file:///C:\Users\youns\OneDrive\Documents\3GPP\RAN1\TSGR1_118\Docs\R1-2407067.zip" TargetMode="External"/><Relationship Id="rId1230" Type="http://schemas.openxmlformats.org/officeDocument/2006/relationships/hyperlink" Target="file:///C:\Users\youns\OneDrive\Documents\3GPP\RAN1\TSGR1_118\Docs\R1-2406199.zip" TargetMode="External"/><Relationship Id="rId1328" Type="http://schemas.openxmlformats.org/officeDocument/2006/relationships/hyperlink" Target="file:///C:\Users\youns\OneDrive\Documents\3GPP\RAN1\TSGR1_118\Docs\R1-2406949.zip" TargetMode="External"/><Relationship Id="rId337" Type="http://schemas.openxmlformats.org/officeDocument/2006/relationships/hyperlink" Target="file:///C:\Users\youns\OneDrive\Documents\3GPP\RAN1\TSGR1_118\Docs\R1-2406225.zip" TargetMode="External"/><Relationship Id="rId891" Type="http://schemas.openxmlformats.org/officeDocument/2006/relationships/hyperlink" Target="file:///C:\Users\youns\OneDrive\Documents\3GPP\RAN1\TSGR1_118\Docs\R1-2406188.zip" TargetMode="External"/><Relationship Id="rId905" Type="http://schemas.openxmlformats.org/officeDocument/2006/relationships/hyperlink" Target="file:///C:\Users\youns\OneDrive\Documents\3GPP\RAN1\TSGR1_118\Docs\R1-2406730.zip" TargetMode="External"/><Relationship Id="rId989" Type="http://schemas.openxmlformats.org/officeDocument/2006/relationships/hyperlink" Target="file:///C:\Users\youns\OneDrive\Documents\3GPP\RAN1\TSGR1_118\Docs\R1-2406050.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543.zip" TargetMode="External"/><Relationship Id="rId751" Type="http://schemas.openxmlformats.org/officeDocument/2006/relationships/hyperlink" Target="file:///C:\Users\youns\OneDrive\Documents\3GPP\RAN1\TSGR1_118\Docs\R1-2407160.zip" TargetMode="External"/><Relationship Id="rId849" Type="http://schemas.openxmlformats.org/officeDocument/2006/relationships/hyperlink" Target="file:///C:\Users\youns\OneDrive\Documents\3GPP\RAN1\TSGR1_118\Docs\R1-2405990.zip" TargetMode="External"/><Relationship Id="rId1174" Type="http://schemas.openxmlformats.org/officeDocument/2006/relationships/hyperlink" Target="file:///C:\Users\youns\OneDrive\Documents\3GPP\RAN1\TSGR1_118\Docs\R1-2406099.zip" TargetMode="External"/><Relationship Id="rId1381" Type="http://schemas.openxmlformats.org/officeDocument/2006/relationships/hyperlink" Target="file:///C:\Users\youns\OneDrive\Documents\3GPP\RAN1\TSGR1_118\Docs\R1-2407051.zip" TargetMode="External"/><Relationship Id="rId183" Type="http://schemas.openxmlformats.org/officeDocument/2006/relationships/hyperlink" Target="file:///C:\Users\youns\OneDrive\Documents\3GPP\RAN1\TSGR1_118\Docs\R1-2407001.zip" TargetMode="External"/><Relationship Id="rId390" Type="http://schemas.openxmlformats.org/officeDocument/2006/relationships/hyperlink" Target="file:///C:\Users\youns\OneDrive\Documents\3GPP\RAN1\TSGR1_118\Docs\R1-2407109.zip" TargetMode="External"/><Relationship Id="rId404" Type="http://schemas.openxmlformats.org/officeDocument/2006/relationships/hyperlink" Target="file:///C:\Users\youns\OneDrive\Documents\3GPP\RAN1\TSGR1_118\Docs\R1-2406354.zip" TargetMode="External"/><Relationship Id="rId611" Type="http://schemas.openxmlformats.org/officeDocument/2006/relationships/hyperlink" Target="file:///C:\Users\youns\OneDrive\Documents\3GPP\RAN1\TSGR1_118\Docs\R1-2406549.zip" TargetMode="External"/><Relationship Id="rId1034" Type="http://schemas.openxmlformats.org/officeDocument/2006/relationships/hyperlink" Target="file:///C:\Users\youns\OneDrive\Documents\3GPP\RAN1\TSGR1_118\Docs\R1-2406517.zip" TargetMode="External"/><Relationship Id="rId1241" Type="http://schemas.openxmlformats.org/officeDocument/2006/relationships/hyperlink" Target="file:///C:\Users\youns\OneDrive\Documents\3GPP\RAN1\TSGR1_118\Docs\R1-2407073.zip" TargetMode="External"/><Relationship Id="rId1339" Type="http://schemas.openxmlformats.org/officeDocument/2006/relationships/hyperlink" Target="file:///C:\Users\youns\OneDrive\Documents\3GPP\RAN1\TSGR1_118\Docs\R1-2406203.zip" TargetMode="External"/><Relationship Id="rId250" Type="http://schemas.openxmlformats.org/officeDocument/2006/relationships/hyperlink" Target="file:///C:\Users\youns\OneDrive\Documents\3GPP\RAN1\TSGR1_118\Docs\R1-2406341.zip" TargetMode="External"/><Relationship Id="rId488" Type="http://schemas.openxmlformats.org/officeDocument/2006/relationships/hyperlink" Target="file:///C:\Users\youns\OneDrive\Documents\3GPP\RAN1\TSGR1_118\Docs\R1-2407077.zip" TargetMode="External"/><Relationship Id="rId695" Type="http://schemas.openxmlformats.org/officeDocument/2006/relationships/hyperlink" Target="file:///C:\Users\youns\OneDrive\Documents\3GPP\RAN1\TSGR1_118\Docs\R1-2406088.zip" TargetMode="External"/><Relationship Id="rId709" Type="http://schemas.openxmlformats.org/officeDocument/2006/relationships/hyperlink" Target="file:///C:\Users\youns\OneDrive\Documents\3GPP\RAN1\TSGR1_118\Docs\R1-2406650.zip" TargetMode="External"/><Relationship Id="rId916" Type="http://schemas.openxmlformats.org/officeDocument/2006/relationships/hyperlink" Target="file:///C:\Users\youns\OneDrive\Documents\3GPP\RAN1\TSGR1_118\Docs\R1-2405805.zip" TargetMode="External"/><Relationship Id="rId1101" Type="http://schemas.openxmlformats.org/officeDocument/2006/relationships/hyperlink" Target="file:///C:\Users\youns\OneDrive\Documents\3GPP\RAN1\TSGR1_118\Docs\R1-2406662.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7018.zip" TargetMode="External"/><Relationship Id="rId555" Type="http://schemas.openxmlformats.org/officeDocument/2006/relationships/hyperlink" Target="file:///C:\Users\youns\OneDrive\Documents\3GPP\RAN1\TSGR1_118\Docs\R1-2406925.zip" TargetMode="External"/><Relationship Id="rId762" Type="http://schemas.openxmlformats.org/officeDocument/2006/relationships/hyperlink" Target="file:///C:\Users\youns\OneDrive\Documents\3GPP\RAN1\TSGR1_118\Docs\R1-2406089.zip" TargetMode="External"/><Relationship Id="rId1185" Type="http://schemas.openxmlformats.org/officeDocument/2006/relationships/hyperlink" Target="file:///C:\Users\youns\OneDrive\Documents\3GPP\RAN1\TSGR1_118\Docs\R1-2406530.zip" TargetMode="External"/><Relationship Id="rId1392" Type="http://schemas.openxmlformats.org/officeDocument/2006/relationships/hyperlink" Target="file:///C:\Users\youns\OneDrive\Documents\3GPP\RAN1\TSGR1_118\Docs\R1-2406362.zip" TargetMode="External"/><Relationship Id="rId1406" Type="http://schemas.microsoft.com/office/2011/relationships/people" Target="people.xml"/><Relationship Id="rId194" Type="http://schemas.openxmlformats.org/officeDocument/2006/relationships/image" Target="media/image1.wmf"/><Relationship Id="rId208" Type="http://schemas.openxmlformats.org/officeDocument/2006/relationships/image" Target="media/image8.wmf"/><Relationship Id="rId415" Type="http://schemas.openxmlformats.org/officeDocument/2006/relationships/hyperlink" Target="file:///C:\Users\youns\OneDrive\Documents\3GPP\RAN1\TSGR1_118\Docs\R1-2406827.zip" TargetMode="External"/><Relationship Id="rId622" Type="http://schemas.openxmlformats.org/officeDocument/2006/relationships/hyperlink" Target="file:///C:\Users\youns\OneDrive\Documents\3GPP\RAN1\TSGR1_118\Docs\R1-2405906.zip" TargetMode="External"/><Relationship Id="rId1045" Type="http://schemas.openxmlformats.org/officeDocument/2006/relationships/hyperlink" Target="file:///C:\Users\youns\OneDrive\Documents\3GPP\RAN1\TSGR1_118\Docs\R1-2406940.zip" TargetMode="External"/><Relationship Id="rId1252" Type="http://schemas.openxmlformats.org/officeDocument/2006/relationships/hyperlink" Target="file:///C:\Users\youns\OneDrive\Documents\3GPP\RAN1\TSGR1_118\Docs\R1-2406303.zip" TargetMode="External"/><Relationship Id="rId261" Type="http://schemas.openxmlformats.org/officeDocument/2006/relationships/hyperlink" Target="file:///C:\Users\youns\OneDrive\Documents\3GPP\RAN1\TSGR1_118\Docs\R1-2406993.zip" TargetMode="External"/><Relationship Id="rId499" Type="http://schemas.openxmlformats.org/officeDocument/2006/relationships/hyperlink" Target="file:///C:\Users\youns\OneDrive\Documents\3GPP\RAN1\TSGR1_118\Docs\R1-2406142.zip" TargetMode="External"/><Relationship Id="rId927" Type="http://schemas.openxmlformats.org/officeDocument/2006/relationships/hyperlink" Target="file:///C:\Users\youns\OneDrive\Documents\3GPP\RAN1\TSGR1_118\Docs\R1-2406144.zip" TargetMode="External"/><Relationship Id="rId1112" Type="http://schemas.openxmlformats.org/officeDocument/2006/relationships/hyperlink" Target="file:///C:\Users\youns\OneDrive\Documents\3GPP\RAN1\TSGR1_118\Docs\R1-2405869.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054.zip" TargetMode="External"/><Relationship Id="rId566" Type="http://schemas.openxmlformats.org/officeDocument/2006/relationships/hyperlink" Target="file:///C:\Users\youns\OneDrive\Documents\3GPP\RAN1\TSGR1_118\Docs\R1-2405888.zip" TargetMode="External"/><Relationship Id="rId773" Type="http://schemas.openxmlformats.org/officeDocument/2006/relationships/hyperlink" Target="file:///C:\Users\youns\OneDrive\Documents\3GPP\RAN1\TSGR1_118\Docs\R1-2406652.zip" TargetMode="External"/><Relationship Id="rId1196" Type="http://schemas.openxmlformats.org/officeDocument/2006/relationships/hyperlink" Target="file:///C:\Users\youns\OneDrive\Documents\3GPP\RAN1\TSGR1_118\Docs\R1-2406897.zip" TargetMode="External"/><Relationship Id="rId121" Type="http://schemas.openxmlformats.org/officeDocument/2006/relationships/hyperlink" Target="file:///C:\Users\youns\OneDrive\Documents\3GPP\RAN1\TSGR1_118\Docs\R1-2406324.zip" TargetMode="External"/><Relationship Id="rId219" Type="http://schemas.openxmlformats.org/officeDocument/2006/relationships/hyperlink" Target="file:///C:\Users\youns\OneDrive\Documents\3GPP\RAN1\TSGR1_118\Docs\R1-2407012.zip" TargetMode="External"/><Relationship Id="rId426" Type="http://schemas.openxmlformats.org/officeDocument/2006/relationships/hyperlink" Target="file:///C:\Users\youns\OneDrive\Documents\3GPP\RAN1\TSGR1_118\Docs\R1-2405961.zip" TargetMode="External"/><Relationship Id="rId633" Type="http://schemas.openxmlformats.org/officeDocument/2006/relationships/hyperlink" Target="file:///C:\Users\youns\OneDrive\Documents\3GPP\RAN1\TSGR1_118\Docs\R1-2406366.zip" TargetMode="External"/><Relationship Id="rId980" Type="http://schemas.openxmlformats.org/officeDocument/2006/relationships/hyperlink" Target="file:///C:\Users\youns\OneDrive\Documents\3GPP\RAN1\TSGR1_118\Docs\R1-2407056.zip" TargetMode="External"/><Relationship Id="rId1056" Type="http://schemas.openxmlformats.org/officeDocument/2006/relationships/hyperlink" Target="file:///C:\Users\youns\OneDrive\Documents\3GPP\RAN1\TSGR1_118\Docs\R1-2405919.zip" TargetMode="External"/><Relationship Id="rId1263" Type="http://schemas.openxmlformats.org/officeDocument/2006/relationships/hyperlink" Target="file:///C:\Users\youns\OneDrive\Documents\3GPP\RAN1\TSGR1_118\Docs\R1-2406861.zip" TargetMode="External"/><Relationship Id="rId840" Type="http://schemas.openxmlformats.org/officeDocument/2006/relationships/hyperlink" Target="file:///C:\Users\youns\OneDrive\Documents\3GPP\RAN1\TSGR1_118\Docs\R1-2407088.zip" TargetMode="External"/><Relationship Id="rId938" Type="http://schemas.openxmlformats.org/officeDocument/2006/relationships/hyperlink" Target="file:///C:\Users\youns\OneDrive\Documents\3GPP\RAN1\TSGR1_118\Docs\R1-2406731.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6170.zip" TargetMode="External"/><Relationship Id="rId577" Type="http://schemas.openxmlformats.org/officeDocument/2006/relationships/hyperlink" Target="file:///C:\Users\youns\OneDrive\Documents\3GPP\RAN1\TSGR1_118\Docs\R1-2406311.zip" TargetMode="External"/><Relationship Id="rId700" Type="http://schemas.openxmlformats.org/officeDocument/2006/relationships/hyperlink" Target="file:///C:\Users\youns\OneDrive\Documents\3GPP\RAN1\TSGR1_118\Docs\R1-2406210.zip" TargetMode="External"/><Relationship Id="rId1123" Type="http://schemas.openxmlformats.org/officeDocument/2006/relationships/hyperlink" Target="file:///C:\Users\youns\OneDrive\Documents\3GPP\RAN1\TSGR1_118\Docs\R1-2406500.zip" TargetMode="External"/><Relationship Id="rId1330" Type="http://schemas.openxmlformats.org/officeDocument/2006/relationships/hyperlink" Target="file:///C:\Users\youns\OneDrive\Documents\3GPP\RAN1\TSGR1_118\Docs\R1-2407049.zip" TargetMode="External"/><Relationship Id="rId132" Type="http://schemas.openxmlformats.org/officeDocument/2006/relationships/hyperlink" Target="file:///C:\Users\youns\OneDrive\Documents\3GPP\RAN1\TSGR1_118\Docs\R1-2406794.zip" TargetMode="External"/><Relationship Id="rId784" Type="http://schemas.openxmlformats.org/officeDocument/2006/relationships/hyperlink" Target="file:///C:\Users\youns\OneDrive\Documents\3GPP\RAN1\TSGR1_118\Docs\R1-2407185.zip" TargetMode="External"/><Relationship Id="rId991" Type="http://schemas.openxmlformats.org/officeDocument/2006/relationships/hyperlink" Target="file:///C:\Users\youns\OneDrive\Documents\3GPP\RAN1\TSGR1_118\Docs\R1-2406191.zip" TargetMode="External"/><Relationship Id="rId1067" Type="http://schemas.openxmlformats.org/officeDocument/2006/relationships/hyperlink" Target="file:///C:\Users\youns\OneDrive\Documents\3GPP\RAN1\TSGR1_118\Docs\R1-2406480.zip" TargetMode="External"/><Relationship Id="rId437" Type="http://schemas.openxmlformats.org/officeDocument/2006/relationships/hyperlink" Target="file:///C:\Users\youns\OneDrive\Documents\3GPP\RAN1\TSGR1_118\Docs\R1-2406389.zip" TargetMode="External"/><Relationship Id="rId644" Type="http://schemas.openxmlformats.org/officeDocument/2006/relationships/hyperlink" Target="file:///C:\Users\youns\OneDrive\Documents\3GPP\RAN1\TSGR1_118\Docs\R1-2406928.zip" TargetMode="External"/><Relationship Id="rId851" Type="http://schemas.openxmlformats.org/officeDocument/2006/relationships/hyperlink" Target="file:///C:\Users\youns\OneDrive\Documents\3GPP\RAN1\TSGR1_118\Docs\R1-2406071.zip" TargetMode="External"/><Relationship Id="rId1274" Type="http://schemas.openxmlformats.org/officeDocument/2006/relationships/hyperlink" Target="file:///C:\Users\youns\OneDrive\Documents\3GPP\RAN1\TSGR1_118\Docs\R1-2406002.zip" TargetMode="External"/><Relationship Id="rId283" Type="http://schemas.openxmlformats.org/officeDocument/2006/relationships/hyperlink" Target="file:///C:\Users\youns\OneDrive\Documents\3GPP\RAN1\TSGR1_118\Docs\R1-2406957.zip" TargetMode="External"/><Relationship Id="rId490" Type="http://schemas.openxmlformats.org/officeDocument/2006/relationships/hyperlink" Target="file:///C:\Users\youns\OneDrive\Documents\3GPP\RAN1\TSGR1_118\Docs\R1-2407186.zip" TargetMode="External"/><Relationship Id="rId504" Type="http://schemas.openxmlformats.org/officeDocument/2006/relationships/hyperlink" Target="file:///C:\Users\youns\OneDrive\Documents\3GPP\RAN1\TSGR1_118\Docs\R1-2406357.zip" TargetMode="External"/><Relationship Id="rId711" Type="http://schemas.openxmlformats.org/officeDocument/2006/relationships/hyperlink" Target="file:///C:\Users\youns\OneDrive\Documents\3GPP\RAN1\TSGR1_118\Docs\R1-2406688.zip" TargetMode="External"/><Relationship Id="rId949" Type="http://schemas.openxmlformats.org/officeDocument/2006/relationships/hyperlink" Target="file:///C:\Users\youns\OneDrive\Documents\3GPP\RAN1\TSGR1_118\Docs\R1-2405811.zip" TargetMode="External"/><Relationship Id="rId1134" Type="http://schemas.openxmlformats.org/officeDocument/2006/relationships/hyperlink" Target="file:///C:\Users\youns\OneDrive\Documents\3GPP\RAN1\TSGR1_118\Docs\R1-2407061.zip" TargetMode="External"/><Relationship Id="rId1341" Type="http://schemas.openxmlformats.org/officeDocument/2006/relationships/hyperlink" Target="file:///C:\Users\youns\OneDrive\Documents\3GPP\RAN1\TSGR1_118\Docs\R1-2406276.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948.zip" TargetMode="External"/><Relationship Id="rId350" Type="http://schemas.openxmlformats.org/officeDocument/2006/relationships/hyperlink" Target="https://www.3gpp.org/ftp/TSG_RAN/TSG_RAN/TSGR_103/Docs/RP-240774.zip" TargetMode="External"/><Relationship Id="rId588" Type="http://schemas.openxmlformats.org/officeDocument/2006/relationships/hyperlink" Target="file:///C:\Users\youns\OneDrive\Documents\3GPP\RAN1\TSGR1_118\Docs\R1-2406832.zip" TargetMode="External"/><Relationship Id="rId795" Type="http://schemas.openxmlformats.org/officeDocument/2006/relationships/hyperlink" Target="file:///C:\Users\youns\OneDrive\Documents\3GPP\RAN1\TSGR1_118\Docs\R1-2406287.zip" TargetMode="External"/><Relationship Id="rId809" Type="http://schemas.openxmlformats.org/officeDocument/2006/relationships/hyperlink" Target="file:///C:\Users\youns\OneDrive\Documents\3GPP\RAN1\TSGR1_118\Docs\R1-2407133.zip" TargetMode="External"/><Relationship Id="rId1201" Type="http://schemas.openxmlformats.org/officeDocument/2006/relationships/hyperlink" Target="file:///C:\Users\youns\OneDrive\Documents\3GPP\RAN1\TSGR1_118\Docs\R1-2407044.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image" Target="media/image9.wmf"/><Relationship Id="rId448" Type="http://schemas.openxmlformats.org/officeDocument/2006/relationships/hyperlink" Target="file:///C:\Users\youns\OneDrive\Documents\3GPP\RAN1\TSGR1_118\Docs\R1-2406788.zip" TargetMode="External"/><Relationship Id="rId655" Type="http://schemas.openxmlformats.org/officeDocument/2006/relationships/hyperlink" Target="file:///C:\Users\youns\OneDrive\Documents\3GPP\RAN1\TSGR1_118\Docs\R1-2405940.zip" TargetMode="External"/><Relationship Id="rId862" Type="http://schemas.openxmlformats.org/officeDocument/2006/relationships/hyperlink" Target="file:///C:\Users\youns\OneDrive\Documents\3GPP\RAN1\TSGR1_118\Docs\R1-2406456.zip" TargetMode="External"/><Relationship Id="rId1078" Type="http://schemas.openxmlformats.org/officeDocument/2006/relationships/hyperlink" Target="file:///C:\Users\youns\OneDrive\Documents\3GPP\RAN1\TSGR1_118\Docs\R1-2406850.zip" TargetMode="External"/><Relationship Id="rId1285" Type="http://schemas.openxmlformats.org/officeDocument/2006/relationships/hyperlink" Target="file:///C:\Users\youns\OneDrive\Documents\3GPP\RAN1\TSGR1_118\Docs\R1-2406506.zip" TargetMode="External"/><Relationship Id="rId294" Type="http://schemas.openxmlformats.org/officeDocument/2006/relationships/hyperlink" Target="file:///C:\Users\youns\OneDrive\Documents\3GPP\RAN1\TSGR1_118\Docs\R1-2405864.zip" TargetMode="External"/><Relationship Id="rId308" Type="http://schemas.openxmlformats.org/officeDocument/2006/relationships/hyperlink" Target="file:///C:\Users\youns\OneDrive\Documents\3GPP\RAN1\TSGR1_118\Docs\R1-2406678.zip" TargetMode="External"/><Relationship Id="rId515" Type="http://schemas.openxmlformats.org/officeDocument/2006/relationships/hyperlink" Target="file:///C:\Users\youns\OneDrive\Documents\3GPP\RAN1\TSGR1_118\Docs\R1-2406721.zip" TargetMode="External"/><Relationship Id="rId722" Type="http://schemas.openxmlformats.org/officeDocument/2006/relationships/hyperlink" Target="file:///C:\Users\youns\OneDrive\Documents\3GPP\RAN1\TSGR1_118\Docs\R1-2407085.zip" TargetMode="External"/><Relationship Id="rId1145" Type="http://schemas.openxmlformats.org/officeDocument/2006/relationships/hyperlink" Target="file:///C:\Users\youns\OneDrive\Documents\3GPP\RAN1\TSGR1_118\Docs\R1-2406137.zip" TargetMode="External"/><Relationship Id="rId1352" Type="http://schemas.openxmlformats.org/officeDocument/2006/relationships/hyperlink" Target="file:///C:\Users\youns\OneDrive\Documents\3GPP\RAN1\TSGR1_118\Docs\R1-2406901.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7.zip" TargetMode="External"/><Relationship Id="rId361" Type="http://schemas.openxmlformats.org/officeDocument/2006/relationships/hyperlink" Target="file:///C:\Users\youns\OneDrive\Documents\3GPP\RAN1\TSGR1_118\Docs\R1-2406172.zip" TargetMode="External"/><Relationship Id="rId599" Type="http://schemas.openxmlformats.org/officeDocument/2006/relationships/hyperlink" Target="file:///C:\Users\youns\OneDrive\Documents\3GPP\RAN1\TSGR1_118\Docs\R1-2405889.zip" TargetMode="External"/><Relationship Id="rId1005" Type="http://schemas.openxmlformats.org/officeDocument/2006/relationships/hyperlink" Target="file:///C:\Users\youns\OneDrive\Documents\3GPP\RAN1\TSGR1_118\Docs\R1-2406733.zip" TargetMode="External"/><Relationship Id="rId1212" Type="http://schemas.openxmlformats.org/officeDocument/2006/relationships/hyperlink" Target="file:///C:\Users\youns\OneDrive\Documents\3GPP\RAN1\TSGR1_118\Docs\R1-2406384.zip" TargetMode="External"/><Relationship Id="rId459" Type="http://schemas.openxmlformats.org/officeDocument/2006/relationships/hyperlink" Target="file:///C:\Users\youns\OneDrive\Documents\3GPP\RAN1\TSGR1_118\Docs\R1-2405953.zip" TargetMode="External"/><Relationship Id="rId666" Type="http://schemas.openxmlformats.org/officeDocument/2006/relationships/hyperlink" Target="file:///C:\Users\youns\OneDrive\Documents\3GPP\RAN1\TSGR1_118\Docs\R1-2406367.zip" TargetMode="External"/><Relationship Id="rId873" Type="http://schemas.openxmlformats.org/officeDocument/2006/relationships/hyperlink" Target="file:///C:\Users\youns\OneDrive\Documents\3GPP\RAN1\TSGR1_118\Docs\R1-2407034.zip" TargetMode="External"/><Relationship Id="rId1089" Type="http://schemas.openxmlformats.org/officeDocument/2006/relationships/hyperlink" Target="file:///C:\Users\youns\OneDrive\Documents\3GPP\RAN1\TSGR1_118\Docs\R1-2406194.zip" TargetMode="External"/><Relationship Id="rId1296" Type="http://schemas.openxmlformats.org/officeDocument/2006/relationships/hyperlink" Target="file:///C:\Users\youns\OneDrive\Documents\3GPP\RAN1\TSGR1_118\Docs\R1-2407162.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036.zip" TargetMode="External"/><Relationship Id="rId319" Type="http://schemas.openxmlformats.org/officeDocument/2006/relationships/hyperlink" Target="file:///C:\Users\youns\OneDrive\Documents\3GPP\RAN1\TSGR1_118\Docs\R1-2406161.zip" TargetMode="External"/><Relationship Id="rId526" Type="http://schemas.openxmlformats.org/officeDocument/2006/relationships/hyperlink" Target="file:///C:\Users\youns\OneDrive\Documents\3GPP\RAN1\TSGR1_118\Docs\R1-2405870.zip" TargetMode="External"/><Relationship Id="rId1156" Type="http://schemas.openxmlformats.org/officeDocument/2006/relationships/hyperlink" Target="file:///C:\Users\youns\OneDrive\Documents\3GPP\RAN1\TSGR1_118\Docs\R1-2406664.zip" TargetMode="External"/><Relationship Id="rId1363" Type="http://schemas.openxmlformats.org/officeDocument/2006/relationships/hyperlink" Target="file:///C:\Users\youns\OneDrive\Documents\3GPP\RAN1\TSGR1_118\Docs\R1-2406132.zip" TargetMode="External"/><Relationship Id="rId733" Type="http://schemas.openxmlformats.org/officeDocument/2006/relationships/hyperlink" Target="file:///C:\Users\youns\OneDrive\Documents\3GPP\RAN1\TSGR1_118\Docs\R1-2406183.zip" TargetMode="External"/><Relationship Id="rId940" Type="http://schemas.openxmlformats.org/officeDocument/2006/relationships/hyperlink" Target="file:///C:\Users\youns\OneDrive\Documents\3GPP\RAN1\TSGR1_118\Docs\R1-2406843.zip" TargetMode="External"/><Relationship Id="rId1016" Type="http://schemas.openxmlformats.org/officeDocument/2006/relationships/hyperlink" Target="file:///C:\Users\youns\OneDrive\Documents\3GPP\RAN1\TSGR1_118\Docs\R1-2407127.zip" TargetMode="External"/><Relationship Id="rId165" Type="http://schemas.openxmlformats.org/officeDocument/2006/relationships/hyperlink" Target="file:///C:\Users\youns\OneDrive\Documents\3GPP\RAN1\TSGR1_118\Docs\R1-2406622.zip" TargetMode="External"/><Relationship Id="rId372" Type="http://schemas.openxmlformats.org/officeDocument/2006/relationships/hyperlink" Target="file:///C:\Users\youns\OneDrive\Documents\3GPP\RAN1\TSGR1_118\Docs\R1-2406526.zip" TargetMode="External"/><Relationship Id="rId677" Type="http://schemas.openxmlformats.org/officeDocument/2006/relationships/hyperlink" Target="file:///C:\Users\youns\OneDrive\Documents\3GPP\RAN1\TSGR1_118\Docs\R1-2406725.zip" TargetMode="External"/><Relationship Id="rId800" Type="http://schemas.openxmlformats.org/officeDocument/2006/relationships/hyperlink" Target="file:///C:\Users\youns\OneDrive\Documents\3GPP\RAN1\TSGR1_118\Docs\R1-2406653.zip" TargetMode="External"/><Relationship Id="rId1223" Type="http://schemas.openxmlformats.org/officeDocument/2006/relationships/hyperlink" Target="file:///C:\Users\youns\OneDrive\Documents\3GPP\RAN1\TSGR1_118\Docs\R1-2407106.zip" TargetMode="External"/><Relationship Id="rId232" Type="http://schemas.openxmlformats.org/officeDocument/2006/relationships/hyperlink" Target="file:///C:\Users\youns\OneDrive\Documents\3GPP\RAN1\TSGR1_118\Docs\R1-2406996.zip" TargetMode="External"/><Relationship Id="rId884" Type="http://schemas.openxmlformats.org/officeDocument/2006/relationships/hyperlink" Target="file:///C:\Users\youns\OneDrive\Documents\3GPP\RAN1\TSGR1_118\Docs\R1-2405914.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6310.zip" TargetMode="External"/><Relationship Id="rId744" Type="http://schemas.openxmlformats.org/officeDocument/2006/relationships/hyperlink" Target="file:///C:\Users\youns\OneDrive\Documents\3GPP\RAN1\TSGR1_118\Docs\R1-2406751.zip" TargetMode="External"/><Relationship Id="rId951" Type="http://schemas.openxmlformats.org/officeDocument/2006/relationships/hyperlink" Target="file:///C:\Users\youns\OneDrive\Documents\3GPP\RAN1\TSGR1_118\Docs\R1-2405894.zip" TargetMode="External"/><Relationship Id="rId1167" Type="http://schemas.openxmlformats.org/officeDocument/2006/relationships/hyperlink" Target="file:///C:\Users\youns\OneDrive\Documents\3GPP\RAN1\TSGR1_118\Docs\R1-2407043.zip" TargetMode="External"/><Relationship Id="rId1374" Type="http://schemas.openxmlformats.org/officeDocument/2006/relationships/hyperlink" Target="file:///C:\Users\youns\OneDrive\Documents\3GPP\RAN1\TSGR1_118\Docs\R1-2406756.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0.zip" TargetMode="External"/><Relationship Id="rId383" Type="http://schemas.openxmlformats.org/officeDocument/2006/relationships/hyperlink" Target="file:///C:\Users\youns\OneDrive\Documents\3GPP\RAN1\TSGR1_118\Docs\R1-2406888.zip" TargetMode="External"/><Relationship Id="rId590" Type="http://schemas.openxmlformats.org/officeDocument/2006/relationships/hyperlink" Target="file:///C:\Users\youns\OneDrive\Documents\3GPP\RAN1\TSGR1_118\Docs\R1-2406926.zip" TargetMode="External"/><Relationship Id="rId604" Type="http://schemas.openxmlformats.org/officeDocument/2006/relationships/hyperlink" Target="file:///C:\Users\youns\OneDrive\Documents\3GPP\RAN1\TSGR1_118\Docs\R1-2406030.zip" TargetMode="External"/><Relationship Id="rId811" Type="http://schemas.openxmlformats.org/officeDocument/2006/relationships/hyperlink" Target="file:///C:\Users\youns\OneDrive\Documents\3GPP\RAN1\TSGR1_118\Docs\R1-2405802.zip" TargetMode="External"/><Relationship Id="rId1027" Type="http://schemas.openxmlformats.org/officeDocument/2006/relationships/hyperlink" Target="file:///C:\Users\youns\OneDrive\Documents\3GPP\RAN1\TSGR1_118\Docs\R1-2406192.zip" TargetMode="External"/><Relationship Id="rId1234" Type="http://schemas.openxmlformats.org/officeDocument/2006/relationships/hyperlink" Target="file:///C:\Users\youns\OneDrive\Documents\3GPP\RAN1\TSGR1_118\Docs\R1-2406518.zip" TargetMode="External"/><Relationship Id="rId243" Type="http://schemas.openxmlformats.org/officeDocument/2006/relationships/hyperlink" Target="file:///C:\Users\youns\OneDrive\Documents\3GPP\RAN1\TSGR1_118\Docs\R1-2406119.zip" TargetMode="External"/><Relationship Id="rId450" Type="http://schemas.openxmlformats.org/officeDocument/2006/relationships/hyperlink" Target="file:///C:\Users\youns\OneDrive\Documents\3GPP\RAN1\TSGR1_118\Docs\R1-2406870.zip" TargetMode="External"/><Relationship Id="rId688" Type="http://schemas.openxmlformats.org/officeDocument/2006/relationships/hyperlink" Target="file:///C:\Users\youns\OneDrive\Documents\3GPP\RAN1\TSGR1_118\Docs\R1-2405832.zip" TargetMode="External"/><Relationship Id="rId895" Type="http://schemas.openxmlformats.org/officeDocument/2006/relationships/hyperlink" Target="file:///C:\Users\youns\OneDrive\Documents\3GPP\RAN1\TSGR1_118\Docs\R1-2406374.zip" TargetMode="External"/><Relationship Id="rId909" Type="http://schemas.openxmlformats.org/officeDocument/2006/relationships/hyperlink" Target="file:///C:\Users\youns\OneDrive\Documents\3GPP\RAN1\TSGR1_118\Docs\R1-2406936.zip" TargetMode="External"/><Relationship Id="rId1080" Type="http://schemas.openxmlformats.org/officeDocument/2006/relationships/hyperlink" Target="file:///C:\Users\youns\OneDrive\Documents\3GPP\RAN1\TSGR1_118\Docs\R1-2406941.zip" TargetMode="External"/><Relationship Id="rId1301" Type="http://schemas.openxmlformats.org/officeDocument/2006/relationships/hyperlink" Target="file:///C:\Users\youns\OneDrive\Documents\3GPP\RAN1\TSGR1_118\Docs\R1-2405838.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680.zip" TargetMode="External"/><Relationship Id="rId548" Type="http://schemas.openxmlformats.org/officeDocument/2006/relationships/hyperlink" Target="file:///C:\Users\youns\OneDrive\Documents\3GPP\RAN1\TSGR1_118\Docs\R1-2406642.zip" TargetMode="External"/><Relationship Id="rId755" Type="http://schemas.openxmlformats.org/officeDocument/2006/relationships/hyperlink" Target="file:///C:\Users\youns\OneDrive\Documents\3GPP\RAN1\TSGR1_118\Docs\R1-2405800.zip" TargetMode="External"/><Relationship Id="rId962" Type="http://schemas.openxmlformats.org/officeDocument/2006/relationships/hyperlink" Target="file:///C:\Users\youns\OneDrive\Documents\3GPP\RAN1\TSGR1_118\Docs\R1-2406409.zip" TargetMode="External"/><Relationship Id="rId1178" Type="http://schemas.openxmlformats.org/officeDocument/2006/relationships/hyperlink" Target="file:///C:\Users\youns\OneDrive\Documents\3GPP\RAN1\TSGR1_118\Docs\R1-2406208.zip" TargetMode="External"/><Relationship Id="rId1385" Type="http://schemas.openxmlformats.org/officeDocument/2006/relationships/hyperlink" Target="file:///C:\Users\youns\OneDrive\Documents\3GPP\RAN1\TSGR1_118\Docs\R1-2406006.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4.zip" TargetMode="External"/><Relationship Id="rId394" Type="http://schemas.openxmlformats.org/officeDocument/2006/relationships/hyperlink" Target="file:///C:\Users\youns\OneDrive\Documents\3GPP\RAN1\TSGR1_118\Docs\R1-2405945.zip" TargetMode="External"/><Relationship Id="rId408" Type="http://schemas.openxmlformats.org/officeDocument/2006/relationships/hyperlink" Target="file:///C:\Users\youns\OneDrive\Documents\3GPP\RAN1\TSGR1_118\Docs\R1-2406493.zip" TargetMode="External"/><Relationship Id="rId615" Type="http://schemas.openxmlformats.org/officeDocument/2006/relationships/hyperlink" Target="file:///C:\Users\youns\OneDrive\Documents\3GPP\RAN1\TSGR1_118\Docs\R1-2406927.zip" TargetMode="External"/><Relationship Id="rId822" Type="http://schemas.openxmlformats.org/officeDocument/2006/relationships/hyperlink" Target="file:///C:\Users\youns\OneDrive\Documents\3GPP\RAN1\TSGR1_118\Docs\R1-2406288.zip" TargetMode="External"/><Relationship Id="rId1038" Type="http://schemas.openxmlformats.org/officeDocument/2006/relationships/hyperlink" Target="file:///C:\Users\youns\OneDrive\Documents\3GPP\RAN1\TSGR1_118\Docs\R1-2406696.zip" TargetMode="External"/><Relationship Id="rId1245" Type="http://schemas.openxmlformats.org/officeDocument/2006/relationships/hyperlink" Target="file:///C:\Users\youns\OneDrive\Documents\3GPP\RAN1\TSGR1_118\Docs\R1-2406527.zip" TargetMode="External"/><Relationship Id="rId254" Type="http://schemas.openxmlformats.org/officeDocument/2006/relationships/hyperlink" Target="file:///C:\Users\youns\OneDrive\Documents\3GPP\RAN1\TSGR1_118\Docs\R1-2406620.zip" TargetMode="External"/><Relationship Id="rId699" Type="http://schemas.openxmlformats.org/officeDocument/2006/relationships/hyperlink" Target="file:///C:\Users\youns\OneDrive\Documents\3GPP\RAN1\TSGR1_118\Docs\R1-2406182.zip" TargetMode="External"/><Relationship Id="rId1091" Type="http://schemas.openxmlformats.org/officeDocument/2006/relationships/hyperlink" Target="file:///C:\Users\youns\OneDrive\Documents\3GPP\RAN1\TSGR1_118\Docs\R1-2406296.zip" TargetMode="External"/><Relationship Id="rId1105" Type="http://schemas.openxmlformats.org/officeDocument/2006/relationships/hyperlink" Target="file:///C:\Users\youns\OneDrive\Documents\3GPP\RAN1\TSGR1_118\Docs\R1-2406815.zip" TargetMode="External"/><Relationship Id="rId1312" Type="http://schemas.openxmlformats.org/officeDocument/2006/relationships/hyperlink" Target="file:///C:\Users\youns\OneDrive\Documents\3GPP\RAN1\TSGR1_118\Docs\R1-2406434.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5978.zip" TargetMode="External"/><Relationship Id="rId559" Type="http://schemas.openxmlformats.org/officeDocument/2006/relationships/hyperlink" Target="file:///C:\Users\youns\OneDrive\Documents\3GPP\RAN1\TSGR1_118\Docs\R1-2407075.zip" TargetMode="External"/><Relationship Id="rId766" Type="http://schemas.openxmlformats.org/officeDocument/2006/relationships/hyperlink" Target="file:///C:\Users\youns\OneDrive\Documents\3GPP\RAN1\TSGR1_118\Docs\R1-2406370.zip" TargetMode="External"/><Relationship Id="rId1189" Type="http://schemas.openxmlformats.org/officeDocument/2006/relationships/hyperlink" Target="file:///C:\Users\youns\OneDrive\Documents\3GPP\RAN1\TSGR1_118\Docs\R1-2406713.zip" TargetMode="External"/><Relationship Id="rId1396" Type="http://schemas.openxmlformats.org/officeDocument/2006/relationships/hyperlink" Target="file:///C:\Users\youns\OneDrive\Documents\3GPP\RAN1\TSGR1_118\Docs\R1-2406556.zip" TargetMode="External"/><Relationship Id="rId198" Type="http://schemas.openxmlformats.org/officeDocument/2006/relationships/image" Target="media/image3.wmf"/><Relationship Id="rId321" Type="http://schemas.openxmlformats.org/officeDocument/2006/relationships/hyperlink" Target="file:///C:\Users\youns\OneDrive\Documents\3GPP\RAN1\TSGR1_118\Docs\R1-2406163.zip" TargetMode="External"/><Relationship Id="rId419" Type="http://schemas.openxmlformats.org/officeDocument/2006/relationships/hyperlink" Target="file:///C:\Users\youns\OneDrive\Documents\3GPP\RAN1\TSGR1_118\Docs\R1-2407020.zip" TargetMode="External"/><Relationship Id="rId626" Type="http://schemas.openxmlformats.org/officeDocument/2006/relationships/hyperlink" Target="file:///C:\Users\youns\OneDrive\Documents\3GPP\RAN1\TSGR1_118\Docs\R1-2406031.zip" TargetMode="External"/><Relationship Id="rId973" Type="http://schemas.openxmlformats.org/officeDocument/2006/relationships/hyperlink" Target="file:///C:\Users\youns\OneDrive\Documents\3GPP\RAN1\TSGR1_118\Docs\R1-2406758.zip" TargetMode="External"/><Relationship Id="rId1049" Type="http://schemas.openxmlformats.org/officeDocument/2006/relationships/hyperlink" Target="file:///C:\Users\youns\OneDrive\Documents\3GPP\RAN1\TSGR1_118\Docs\R1-2407069.zip" TargetMode="External"/><Relationship Id="rId1256" Type="http://schemas.openxmlformats.org/officeDocument/2006/relationships/hyperlink" Target="file:///C:\Users\youns\OneDrive\Documents\3GPP\RAN1\TSGR1_118\Docs\R1-2406486.zip" TargetMode="External"/><Relationship Id="rId833" Type="http://schemas.openxmlformats.org/officeDocument/2006/relationships/hyperlink" Target="file:///C:\Users\youns\OneDrive\Documents\3GPP\RAN1\TSGR1_118\Docs\R1-2406773.zip" TargetMode="External"/><Relationship Id="rId1116" Type="http://schemas.openxmlformats.org/officeDocument/2006/relationships/hyperlink" Target="file:///C:\Users\youns\OneDrive\Documents\3GPP\RAN1\TSGR1_118\Docs\R1-2406224.zip" TargetMode="External"/><Relationship Id="rId265" Type="http://schemas.openxmlformats.org/officeDocument/2006/relationships/hyperlink" Target="file:///C:\Users\youns\OneDrive\Documents\3GPP\RAN1\TSGR1_118\Docs\R1-2407164.zip" TargetMode="External"/><Relationship Id="rId472" Type="http://schemas.openxmlformats.org/officeDocument/2006/relationships/hyperlink" Target="file:///C:\Users\youns\OneDrive\Documents\3GPP\RAN1\TSGR1_118\Docs\R1-2406418.zip" TargetMode="External"/><Relationship Id="rId900" Type="http://schemas.openxmlformats.org/officeDocument/2006/relationships/hyperlink" Target="file:///C:\Users\youns\OneDrive\Documents\3GPP\RAN1\TSGR1_118\Docs\R1-2406505.zip" TargetMode="External"/><Relationship Id="rId1323" Type="http://schemas.openxmlformats.org/officeDocument/2006/relationships/hyperlink" Target="file:///C:\Users\youns\OneDrive\Documents\3GPP\RAN1\TSGR1_118\Docs\R1-2406754.zip" TargetMode="External"/><Relationship Id="rId125" Type="http://schemas.openxmlformats.org/officeDocument/2006/relationships/hyperlink" Target="file:///C:\Users\youns\OneDrive\Documents\3GPP\RAN1\TSGR1_118\Docs\R1-2406823.zip" TargetMode="External"/><Relationship Id="rId332" Type="http://schemas.openxmlformats.org/officeDocument/2006/relationships/hyperlink" Target="file:///C:\Users\youns\OneDrive\Documents\3GPP\RAN1\TSGR1_118\Docs\R1-2406824.zip" TargetMode="External"/><Relationship Id="rId777" Type="http://schemas.openxmlformats.org/officeDocument/2006/relationships/hyperlink" Target="file:///C:\Users\youns\OneDrive\Documents\3GPP\RAN1\TSGR1_118\Docs\R1-2406838.zip" TargetMode="External"/><Relationship Id="rId984" Type="http://schemas.openxmlformats.org/officeDocument/2006/relationships/hyperlink" Target="file:///C:\Users\youns\OneDrive\Documents\3GPP\RAN1\TSGR1_118\Docs\R1-2405893.zip" TargetMode="External"/><Relationship Id="rId637" Type="http://schemas.openxmlformats.org/officeDocument/2006/relationships/hyperlink" Target="file:///C:\Users\youns\OneDrive\Documents\3GPP\RAN1\TSGR1_118\Docs\R1-2406544.zip" TargetMode="External"/><Relationship Id="rId844" Type="http://schemas.openxmlformats.org/officeDocument/2006/relationships/hyperlink" Target="file:///C:\Users\youns\OneDrive\Documents\3GPP\RAN1\TSGR1_118\Docs\R1-2405821.zip" TargetMode="External"/><Relationship Id="rId1267" Type="http://schemas.openxmlformats.org/officeDocument/2006/relationships/hyperlink" Target="file:///C:\Users\youns\OneDrive\Documents\3GPP\RAN1\TSGR1_118\Docs\R1-2407053.zip" TargetMode="External"/><Relationship Id="rId276" Type="http://schemas.openxmlformats.org/officeDocument/2006/relationships/hyperlink" Target="file:///C:\Users\youns\OneDrive\Documents\3GPP\RAN1\TSGR1_118\Docs\R1-2406343.zip" TargetMode="External"/><Relationship Id="rId483" Type="http://schemas.openxmlformats.org/officeDocument/2006/relationships/hyperlink" Target="file:///C:\Users\youns\OneDrive\Documents\3GPP\RAN1\TSGR1_118\Docs\R1-2406871.zip" TargetMode="External"/><Relationship Id="rId690" Type="http://schemas.openxmlformats.org/officeDocument/2006/relationships/hyperlink" Target="file:///C:\Users\youns\OneDrive\Documents\3GPP\RAN1\TSGR1_118\Docs\R1-2405908.zip" TargetMode="External"/><Relationship Id="rId704" Type="http://schemas.openxmlformats.org/officeDocument/2006/relationships/hyperlink" Target="file:///C:\Users\youns\OneDrive\Documents\3GPP\RAN1\TSGR1_118\Docs\R1-2406471.zip" TargetMode="External"/><Relationship Id="rId911" Type="http://schemas.openxmlformats.org/officeDocument/2006/relationships/hyperlink" Target="file:///C:\Users\youns\OneDrive\Documents\3GPP\RAN1\TSGR1_118\Docs\R1-2407071.zip" TargetMode="External"/><Relationship Id="rId1127" Type="http://schemas.openxmlformats.org/officeDocument/2006/relationships/hyperlink" Target="file:///C:\Users\youns\OneDrive\Documents\3GPP\RAN1\TSGR1_118\Docs\R1-2406663.zip" TargetMode="External"/><Relationship Id="rId1334" Type="http://schemas.openxmlformats.org/officeDocument/2006/relationships/hyperlink" Target="file:///C:\Users\youns\OneDrive\Documents\3GPP\RAN1\TSGR1_118\Docs\R1-2405926.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400.zip" TargetMode="External"/><Relationship Id="rId343" Type="http://schemas.openxmlformats.org/officeDocument/2006/relationships/hyperlink" Target="file:///C:\Users\youns\OneDrive\Documents\3GPP\RAN1\TSGR1_118\Docs\R1-2406636.zip" TargetMode="External"/><Relationship Id="rId550" Type="http://schemas.openxmlformats.org/officeDocument/2006/relationships/hyperlink" Target="file:///C:\Users\youns\OneDrive\Documents\3GPP\RAN1\TSGR1_118\Docs\R1-2406700.zip" TargetMode="External"/><Relationship Id="rId788" Type="http://schemas.openxmlformats.org/officeDocument/2006/relationships/hyperlink" Target="file:///C:\Users\youns\OneDrive\Documents\3GPP\RAN1\TSGR1_118\Docs\R1-2405851.zip" TargetMode="External"/><Relationship Id="rId995" Type="http://schemas.openxmlformats.org/officeDocument/2006/relationships/hyperlink" Target="file:///C:\Users\youns\OneDrive\Documents\3GPP\RAN1\TSGR1_118\Docs\R1-2406410.zip" TargetMode="External"/><Relationship Id="rId1180" Type="http://schemas.openxmlformats.org/officeDocument/2006/relationships/hyperlink" Target="file:///C:\Users\youns\OneDrive\Documents\3GPP\RAN1\TSGR1_118\Docs\R1-2406250.zip" TargetMode="External"/><Relationship Id="rId1401" Type="http://schemas.openxmlformats.org/officeDocument/2006/relationships/hyperlink" Target="file:///C:\Users\youns\OneDrive\Documents\3GPP\RAN1\TSGR1_118\Docs\R1-2406809.zip" TargetMode="External"/><Relationship Id="rId203" Type="http://schemas.openxmlformats.org/officeDocument/2006/relationships/oleObject" Target="embeddings/oleObject5.bin"/><Relationship Id="rId648" Type="http://schemas.openxmlformats.org/officeDocument/2006/relationships/hyperlink" Target="file:///C:\Users\youns\OneDrive\Documents\3GPP\RAN1\TSGR1_118\Docs\R1-2407123.zip" TargetMode="External"/><Relationship Id="rId855" Type="http://schemas.openxmlformats.org/officeDocument/2006/relationships/hyperlink" Target="file:///C:\Users\youns\OneDrive\Documents\3GPP\RAN1\TSGR1_118\Docs\R1-2406266.zip" TargetMode="External"/><Relationship Id="rId1040" Type="http://schemas.openxmlformats.org/officeDocument/2006/relationships/hyperlink" Target="file:///C:\Users\youns\OneDrive\Documents\3GPP\RAN1\TSGR1_118\Docs\R1-2406712.zip" TargetMode="External"/><Relationship Id="rId1278" Type="http://schemas.openxmlformats.org/officeDocument/2006/relationships/hyperlink" Target="file:///C:\Users\youns\OneDrive\Documents\3GPP\RAN1\TSGR1_118\Docs\R1-2406248.zip" TargetMode="External"/><Relationship Id="rId287" Type="http://schemas.openxmlformats.org/officeDocument/2006/relationships/hyperlink" Target="file:///C:\Users\youns\OneDrive\Documents\3GPP\RAN1\TSGR1_118\Docs\R1-2407170.zip" TargetMode="External"/><Relationship Id="rId410" Type="http://schemas.openxmlformats.org/officeDocument/2006/relationships/hyperlink" Target="file:///C:\Users\youns\OneDrive\Documents\3GPP\RAN1\TSGR1_118\Docs\R1-2406587.zip" TargetMode="External"/><Relationship Id="rId494" Type="http://schemas.openxmlformats.org/officeDocument/2006/relationships/hyperlink" Target="file:///C:\Users\youns\OneDrive\Documents\3GPP\RAN1\TSGR1_118\Docs\R1-2405962.zip" TargetMode="External"/><Relationship Id="rId508" Type="http://schemas.openxmlformats.org/officeDocument/2006/relationships/hyperlink" Target="file:///C:\Users\youns\OneDrive\Documents\3GPP\RAN1\TSGR1_118\Docs\R1-2406459.zip" TargetMode="External"/><Relationship Id="rId715" Type="http://schemas.openxmlformats.org/officeDocument/2006/relationships/hyperlink" Target="file:///C:\Users\youns\OneDrive\Documents\3GPP\RAN1\TSGR1_118\Docs\R1-2406781.zip" TargetMode="External"/><Relationship Id="rId922" Type="http://schemas.openxmlformats.org/officeDocument/2006/relationships/hyperlink" Target="file:///C:\Users\youns\OneDrive\Documents\3GPP\RAN1\TSGR1_118\Docs\R1-2405970.zip" TargetMode="External"/><Relationship Id="rId1138" Type="http://schemas.openxmlformats.org/officeDocument/2006/relationships/hyperlink" Target="file:///C:\Users\youns\OneDrive\Documents\3GPP\RAN1\TSGR1_118\Docs\R1-2405999.zip" TargetMode="External"/><Relationship Id="rId1345" Type="http://schemas.openxmlformats.org/officeDocument/2006/relationships/hyperlink" Target="file:///C:\Users\youns\OneDrive\Documents\3GPP\RAN1\TSGR1_118\Docs\R1-2406671.zip" TargetMode="External"/><Relationship Id="rId147" Type="http://schemas.openxmlformats.org/officeDocument/2006/relationships/hyperlink" Target="file:///C:\Users\youns\OneDrive\Documents\3GPP\RAN1\TSGR1_118\Docs\R1-2406035.zip" TargetMode="External"/><Relationship Id="rId354" Type="http://schemas.openxmlformats.org/officeDocument/2006/relationships/hyperlink" Target="file:///C:\Users\youns\OneDrive\Documents\3GPP\RAN1\TSGR1_118\Docs\R1-2405944.zip" TargetMode="External"/><Relationship Id="rId799" Type="http://schemas.openxmlformats.org/officeDocument/2006/relationships/hyperlink" Target="file:///C:\Users\youns\OneDrive\Documents\3GPP\RAN1\TSGR1_118\Docs\R1-2406603.zip" TargetMode="External"/><Relationship Id="rId1191" Type="http://schemas.openxmlformats.org/officeDocument/2006/relationships/hyperlink" Target="file:///C:\Users\youns\OneDrive\Documents\3GPP\RAN1\TSGR1_118\Docs\R1-2406768.zip" TargetMode="External"/><Relationship Id="rId1205" Type="http://schemas.openxmlformats.org/officeDocument/2006/relationships/hyperlink" Target="file:///C:\Users\youns\OneDrive\Documents\3GPP\RAN1\TSGR1_118\Docs\R1-2405884.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7122.zip" TargetMode="External"/><Relationship Id="rId659" Type="http://schemas.openxmlformats.org/officeDocument/2006/relationships/hyperlink" Target="file:///C:\Users\youns\OneDrive\Documents\3GPP\RAN1\TSGR1_118\Docs\R1-2406102.zip" TargetMode="External"/><Relationship Id="rId866" Type="http://schemas.openxmlformats.org/officeDocument/2006/relationships/hyperlink" Target="file:///C:\Users\youns\OneDrive\Documents\3GPP\RAN1\TSGR1_118\Docs\R1-2406605.zip" TargetMode="External"/><Relationship Id="rId1289" Type="http://schemas.openxmlformats.org/officeDocument/2006/relationships/hyperlink" Target="file:///C:\Users\youns\OneDrive\Documents\3GPP\RAN1\TSGR1_118\Docs\R1-2406770.zip" TargetMode="External"/><Relationship Id="rId214" Type="http://schemas.openxmlformats.org/officeDocument/2006/relationships/hyperlink" Target="file:///C:\Users\youns\OneDrive\Documents\3GPP\RAN1\TSGR1_118\Docs\R1-2406630.zip" TargetMode="External"/><Relationship Id="rId298" Type="http://schemas.openxmlformats.org/officeDocument/2006/relationships/hyperlink" Target="file:///C:\Users\youns\OneDrive\Documents\3GPP\RAN1\TSGR1_118\Docs\R1-2406214.zip" TargetMode="External"/><Relationship Id="rId421" Type="http://schemas.openxmlformats.org/officeDocument/2006/relationships/hyperlink" Target="file:///C:\Users\youns\OneDrive\Documents\3GPP\RAN1\TSGR1_118\Docs\R1-2407076.zip" TargetMode="External"/><Relationship Id="rId519" Type="http://schemas.openxmlformats.org/officeDocument/2006/relationships/hyperlink" Target="file:///C:\Users\youns\OneDrive\Documents\3GPP\RAN1\TSGR1_118\Docs\R1-2406924.zip" TargetMode="External"/><Relationship Id="rId1051" Type="http://schemas.openxmlformats.org/officeDocument/2006/relationships/hyperlink" Target="file:///C:\Users\youns\OneDrive\Documents\3GPP\RAN1\TSGR1_118\Docs\R1-2407100.zip" TargetMode="External"/><Relationship Id="rId1149" Type="http://schemas.openxmlformats.org/officeDocument/2006/relationships/hyperlink" Target="file:///C:\Users\youns\OneDrive\Documents\3GPP\RAN1\TSGR1_118\Docs\R1-2406298.zip" TargetMode="External"/><Relationship Id="rId1356" Type="http://schemas.openxmlformats.org/officeDocument/2006/relationships/hyperlink" Target="file:///C:\Users\youns\OneDrive\Documents\3GPP\RAN1\TSGR1_118\Docs\R1-2405927.zip" TargetMode="External"/><Relationship Id="rId158" Type="http://schemas.openxmlformats.org/officeDocument/2006/relationships/hyperlink" Target="file:///C:\Users\youns\OneDrive\Documents\3GPP\RAN1\TSGR1_118\Docs\R1-2406346.zip" TargetMode="External"/><Relationship Id="rId726" Type="http://schemas.openxmlformats.org/officeDocument/2006/relationships/hyperlink" Target="file:///C:\Users\youns\OneDrive\Documents\3GPP\RAN1\TSGR1_118\Docs\R1-2405849.zip" TargetMode="External"/><Relationship Id="rId933" Type="http://schemas.openxmlformats.org/officeDocument/2006/relationships/hyperlink" Target="file:///C:\Users\youns\OneDrive\Documents\3GPP\RAN1\TSGR1_118\Docs\R1-2406408.zip" TargetMode="External"/><Relationship Id="rId1009" Type="http://schemas.openxmlformats.org/officeDocument/2006/relationships/hyperlink" Target="file:///C:\Users\youns\OneDrive\Documents\3GPP\RAN1\TSGR1_118\Docs\R1-240693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353.zip" TargetMode="External"/><Relationship Id="rId572" Type="http://schemas.openxmlformats.org/officeDocument/2006/relationships/hyperlink" Target="file:///C:\Users\youns\OneDrive\Documents\3GPP\RAN1\TSGR1_118\Docs\R1-2406024.zip" TargetMode="External"/><Relationship Id="rId1216" Type="http://schemas.openxmlformats.org/officeDocument/2006/relationships/hyperlink" Target="file:///C:\Users\youns\OneDrive\Documents\3GPP\RAN1\TSGR1_118\Docs\R1-2406666.zip" TargetMode="External"/><Relationship Id="rId225" Type="http://schemas.openxmlformats.org/officeDocument/2006/relationships/hyperlink" Target="file:///C:\Users\youns\OneDrive\Documents\3GPP\RAN1\TSGR1_118\Docs\R1-2406461.zip" TargetMode="External"/><Relationship Id="rId432" Type="http://schemas.openxmlformats.org/officeDocument/2006/relationships/hyperlink" Target="file:///C:\Users\youns\OneDrive\Documents\3GPP\RAN1\TSGR1_118\Docs\R1-2406174.zip" TargetMode="External"/><Relationship Id="rId877" Type="http://schemas.openxmlformats.org/officeDocument/2006/relationships/hyperlink" Target="file:///C:\Users\youns\OneDrive\Documents\3GPP\RAN1\TSGR1_118\Docs\R1-2407113.zip" TargetMode="External"/><Relationship Id="rId1062" Type="http://schemas.openxmlformats.org/officeDocument/2006/relationships/hyperlink" Target="file:///C:\Users\youns\OneDrive\Documents\3GPP\RAN1\TSGR1_118\Docs\R1-2406222.zip" TargetMode="External"/><Relationship Id="rId737" Type="http://schemas.openxmlformats.org/officeDocument/2006/relationships/hyperlink" Target="file:///C:\Users\youns\OneDrive\Documents\3GPP\RAN1\TSGR1_118\Docs\R1-2406472.zip" TargetMode="External"/><Relationship Id="rId944" Type="http://schemas.openxmlformats.org/officeDocument/2006/relationships/hyperlink" Target="file:///C:\Users\youns\OneDrive\Documents\3GPP\RAN1\TSGR1_118\Docs\R1-2407072.zip" TargetMode="External"/><Relationship Id="rId1367" Type="http://schemas.openxmlformats.org/officeDocument/2006/relationships/hyperlink" Target="file:///C:\Users\youns\OneDrive\Documents\3GPP\RAN1\TSGR1_118\Docs\R1-2406361.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6.zip" TargetMode="External"/><Relationship Id="rId376" Type="http://schemas.openxmlformats.org/officeDocument/2006/relationships/hyperlink" Target="file:///C:\Users\youns\OneDrive\Documents\3GPP\RAN1\TSGR1_118\Docs\R1-2406593.zip" TargetMode="External"/><Relationship Id="rId583" Type="http://schemas.openxmlformats.org/officeDocument/2006/relationships/hyperlink" Target="file:///C:\Users\youns\OneDrive\Documents\3GPP\RAN1\TSGR1_118\Docs\R1-2406577.zip" TargetMode="External"/><Relationship Id="rId790" Type="http://schemas.openxmlformats.org/officeDocument/2006/relationships/hyperlink" Target="file:///C:\Users\youns\OneDrive\Documents\3GPP\RAN1\TSGR1_118\Docs\R1-2405939.zip" TargetMode="External"/><Relationship Id="rId804" Type="http://schemas.openxmlformats.org/officeDocument/2006/relationships/hyperlink" Target="file:///C:\Users\youns\OneDrive\Documents\3GPP\RAN1\TSGR1_118\Docs\R1-2406839.zip" TargetMode="External"/><Relationship Id="rId1227" Type="http://schemas.openxmlformats.org/officeDocument/2006/relationships/hyperlink" Target="file:///C:\Users\youns\OneDrive\Documents\3GPP\RAN1\TSGR1_118\Docs\R1-2406062.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7147.zip" TargetMode="External"/><Relationship Id="rId443" Type="http://schemas.openxmlformats.org/officeDocument/2006/relationships/hyperlink" Target="file:///C:\Users\youns\OneDrive\Documents\3GPP\RAN1\TSGR1_118\Docs\R1-2406501.zip" TargetMode="External"/><Relationship Id="rId650" Type="http://schemas.openxmlformats.org/officeDocument/2006/relationships/hyperlink" Target="file:///C:\Users\youns\OneDrive\Documents\3GPP\RAN1\TSGR1_118\Docs\R1-2405815.zip" TargetMode="External"/><Relationship Id="rId888" Type="http://schemas.openxmlformats.org/officeDocument/2006/relationships/hyperlink" Target="file:///C:\Users\youns\OneDrive\Documents\3GPP\RAN1\TSGR1_118\Docs\R1-2406072.zip" TargetMode="External"/><Relationship Id="rId1073" Type="http://schemas.openxmlformats.org/officeDocument/2006/relationships/hyperlink" Target="file:///C:\Users\youns\OneDrive\Documents\3GPP\RAN1\TSGR1_118\Docs\R1-2406611.zip" TargetMode="External"/><Relationship Id="rId1280" Type="http://schemas.openxmlformats.org/officeDocument/2006/relationships/hyperlink" Target="file:///C:\Users\youns\OneDrive\Documents\3GPP\RAN1\TSGR1_118\Docs\R1-2406304.zip" TargetMode="External"/><Relationship Id="rId303" Type="http://schemas.openxmlformats.org/officeDocument/2006/relationships/hyperlink" Target="file:///C:\Users\youns\OneDrive\Documents\3GPP\RAN1\TSGR1_118\Docs\R1-2406337.zip" TargetMode="External"/><Relationship Id="rId748" Type="http://schemas.openxmlformats.org/officeDocument/2006/relationships/hyperlink" Target="file:///C:\Users\youns\OneDrive\Documents\3GPP\RAN1\TSGR1_118\Docs\R1-2407030.zip" TargetMode="External"/><Relationship Id="rId955" Type="http://schemas.openxmlformats.org/officeDocument/2006/relationships/hyperlink" Target="file:///C:\Users\youns\OneDrive\Documents\3GPP\RAN1\TSGR1_118\Docs\R1-2406021.zip" TargetMode="External"/><Relationship Id="rId1140" Type="http://schemas.openxmlformats.org/officeDocument/2006/relationships/hyperlink" Target="file:///C:\Users\youns\OneDrive\Documents\3GPP\RAN1\TSGR1_118\Docs\R1-2406047.zip" TargetMode="External"/><Relationship Id="rId1378" Type="http://schemas.openxmlformats.org/officeDocument/2006/relationships/hyperlink" Target="file:///C:\Users\youns\OneDrive\Documents\3GPP\RAN1\TSGR1_118\Docs\R1-240686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977.zip" TargetMode="External"/><Relationship Id="rId510" Type="http://schemas.openxmlformats.org/officeDocument/2006/relationships/hyperlink" Target="file:///C:\Users\youns\OneDrive\Documents\3GPP\RAN1\TSGR1_118\Docs\R1-2406503.zip" TargetMode="External"/><Relationship Id="rId594" Type="http://schemas.openxmlformats.org/officeDocument/2006/relationships/hyperlink" Target="file:///C:\Users\youns\OneDrive\Documents\3GPP\RAN1\TSGR1_118\Docs\R1-2407126.zip" TargetMode="External"/><Relationship Id="rId608" Type="http://schemas.openxmlformats.org/officeDocument/2006/relationships/hyperlink" Target="file:///C:\Users\youns\OneDrive\Documents\3GPP\RAN1\TSGR1_118\Docs\R1-2406312.zip" TargetMode="External"/><Relationship Id="rId815" Type="http://schemas.openxmlformats.org/officeDocument/2006/relationships/hyperlink" Target="file:///C:\Users\youns\OneDrive\Documents\3GPP\RAN1\TSGR1_118\Docs\R1-2405912.zip" TargetMode="External"/><Relationship Id="rId1238" Type="http://schemas.openxmlformats.org/officeDocument/2006/relationships/hyperlink" Target="file:///C:\Users\youns\OneDrive\Documents\3GPP\RAN1\TSGR1_118\Docs\R1-2406766.zip" TargetMode="External"/><Relationship Id="rId247" Type="http://schemas.openxmlformats.org/officeDocument/2006/relationships/hyperlink" Target="file:///C:\Users\youns\OneDrive\Documents\3GPP\RAN1\TSGR1_118\Docs\R1-2406154.zip" TargetMode="External"/><Relationship Id="rId899" Type="http://schemas.openxmlformats.org/officeDocument/2006/relationships/hyperlink" Target="file:///C:\Users\youns\OneDrive\Documents\3GPP\RAN1\TSGR1_118\Docs\R1-2406476.zip" TargetMode="External"/><Relationship Id="rId1000" Type="http://schemas.openxmlformats.org/officeDocument/2006/relationships/hyperlink" Target="file:///C:\Users\youns\OneDrive\Documents\3GPP\RAN1\TSGR1_118\Docs\R1-2406659.zip" TargetMode="External"/><Relationship Id="rId1084" Type="http://schemas.openxmlformats.org/officeDocument/2006/relationships/hyperlink" Target="file:///C:\Users\youns\OneDrive\Documents\3GPP\RAN1\TSGR1_118\Docs\R1-2405807.zip" TargetMode="External"/><Relationship Id="rId1305" Type="http://schemas.openxmlformats.org/officeDocument/2006/relationships/hyperlink" Target="file:///C:\Users\youns\OneDrive\Documents\3GPP\RAN1\TSGR1_118\Docs\R1-240605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7021.zip" TargetMode="External"/><Relationship Id="rId661" Type="http://schemas.openxmlformats.org/officeDocument/2006/relationships/hyperlink" Target="file:///C:\Users\youns\OneDrive\Documents\3GPP\RAN1\TSGR1_118\Docs\R1-2406181.zip" TargetMode="External"/><Relationship Id="rId759" Type="http://schemas.openxmlformats.org/officeDocument/2006/relationships/hyperlink" Target="file:///C:\Users\youns\OneDrive\Documents\3GPP\RAN1\TSGR1_118\Docs\R1-2405910.zip" TargetMode="External"/><Relationship Id="rId966" Type="http://schemas.openxmlformats.org/officeDocument/2006/relationships/hyperlink" Target="file:///C:\Users\youns\OneDrive\Documents\3GPP\RAN1\TSGR1_118\Docs\R1-2406608.zip" TargetMode="External"/><Relationship Id="rId1291" Type="http://schemas.openxmlformats.org/officeDocument/2006/relationships/hyperlink" Target="file:///C:\Users\youns\OneDrive\Documents\3GPP\RAN1\TSGR1_118\Docs\R1-2406862.zip" TargetMode="External"/><Relationship Id="rId1389" Type="http://schemas.openxmlformats.org/officeDocument/2006/relationships/hyperlink" Target="file:///C:\Users\youns\OneDrive\Documents\3GPP\RAN1\TSGR1_118\Docs\R1-2406205.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17.zip" TargetMode="External"/><Relationship Id="rId398" Type="http://schemas.openxmlformats.org/officeDocument/2006/relationships/hyperlink" Target="file:///C:\Users\youns\OneDrive\Documents\3GPP\RAN1\TSGR1_118\Docs\R1-2406055.zip" TargetMode="External"/><Relationship Id="rId521" Type="http://schemas.openxmlformats.org/officeDocument/2006/relationships/hyperlink" Target="file:///C:\Users\youns\OneDrive\Documents\3GPP\RAN1\TSGR1_118\Docs\R1-2406976.zip" TargetMode="External"/><Relationship Id="rId619" Type="http://schemas.openxmlformats.org/officeDocument/2006/relationships/hyperlink" Target="file:///C:\Users\youns\OneDrive\Documents\3GPP\RAN1\TSGR1_118\Docs\R1-2405873.zip" TargetMode="External"/><Relationship Id="rId1151" Type="http://schemas.openxmlformats.org/officeDocument/2006/relationships/hyperlink" Target="file:///C:\Users\youns\OneDrive\Documents\3GPP\RAN1\TSGR1_118\Docs\R1-2406450.zip" TargetMode="External"/><Relationship Id="rId1249" Type="http://schemas.openxmlformats.org/officeDocument/2006/relationships/hyperlink" Target="file:///C:\Users\youns\OneDrive\Documents\3GPP\RAN1\TSGR1_118\Docs\R1-2406063.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50.zip" TargetMode="External"/><Relationship Id="rId826" Type="http://schemas.openxmlformats.org/officeDocument/2006/relationships/hyperlink" Target="file:///C:\Users\youns\OneDrive\Documents\3GPP\RAN1\TSGR1_118\Docs\R1-2406445.zip" TargetMode="External"/><Relationship Id="rId1011" Type="http://schemas.openxmlformats.org/officeDocument/2006/relationships/hyperlink" Target="file:///C:\Users\youns\OneDrive\Documents\3GPP\RAN1\TSGR1_118\Docs\R1-2406972.zip" TargetMode="External"/><Relationship Id="rId1109" Type="http://schemas.openxmlformats.org/officeDocument/2006/relationships/hyperlink" Target="file:///C:\Users\youns\OneDrive\Documents\3GPP\RAN1\TSGR1_118\Docs\R1-2407041.zip" TargetMode="External"/><Relationship Id="rId258" Type="http://schemas.openxmlformats.org/officeDocument/2006/relationships/hyperlink" Target="file:///C:\Users\youns\OneDrive\Documents\3GPP\RAN1\TSGR1_118\Docs\R1-2406990.zip" TargetMode="External"/><Relationship Id="rId465" Type="http://schemas.openxmlformats.org/officeDocument/2006/relationships/hyperlink" Target="file:///C:\Users\youns\OneDrive\Documents\3GPP\RAN1\TSGR1_118\Docs\R1-2406175.zip" TargetMode="External"/><Relationship Id="rId672" Type="http://schemas.openxmlformats.org/officeDocument/2006/relationships/hyperlink" Target="file:///C:\Users\youns\OneDrive\Documents\3GPP\RAN1\TSGR1_118\Docs\R1-2406649.zip" TargetMode="External"/><Relationship Id="rId1095" Type="http://schemas.openxmlformats.org/officeDocument/2006/relationships/hyperlink" Target="file:///C:\Users\youns\OneDrive\Documents\3GPP\RAN1\TSGR1_118\Docs\R1-2406481.zip" TargetMode="External"/><Relationship Id="rId1316" Type="http://schemas.openxmlformats.org/officeDocument/2006/relationships/hyperlink" Target="file:///C:\Users\youns\OneDrive\Documents\3GPP\RAN1\TSGR1_118\Docs\R1-2406554.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hyperlink" Target="file:///C:\Users\youns\OneDrive\Documents\3GPP\RAN1\TSGR1_118\Docs\R1-2406326.zip" TargetMode="External"/><Relationship Id="rId325" Type="http://schemas.openxmlformats.org/officeDocument/2006/relationships/hyperlink" Target="file:///C:\Users\youns\OneDrive\Documents\3GPP\RAN1\TSGR1_118\Docs\R1-2407016.zip" TargetMode="External"/><Relationship Id="rId532" Type="http://schemas.openxmlformats.org/officeDocument/2006/relationships/hyperlink" Target="file:///C:\Users\youns\OneDrive\Documents\3GPP\RAN1\TSGR1_118\Docs\R1-2406028.zip" TargetMode="External"/><Relationship Id="rId977" Type="http://schemas.openxmlformats.org/officeDocument/2006/relationships/hyperlink" Target="file:///C:\Users\youns\OneDrive\Documents\3GPP\RAN1\TSGR1_118\Docs\R1-2406938.zip" TargetMode="External"/><Relationship Id="rId1162" Type="http://schemas.openxmlformats.org/officeDocument/2006/relationships/hyperlink" Target="file:///C:\Users\youns\OneDrive\Documents\3GPP\RAN1\TSGR1_118\Docs\R1-2406896.zip" TargetMode="External"/><Relationship Id="rId171" Type="http://schemas.openxmlformats.org/officeDocument/2006/relationships/hyperlink" Target="file:///C:\Users\youns\OneDrive\Documents\3GPP\RAN1\TSGR1_118\Docs\R1-2406628.zip" TargetMode="External"/><Relationship Id="rId837" Type="http://schemas.openxmlformats.org/officeDocument/2006/relationships/hyperlink" Target="file:///C:\Users\youns\OneDrive\Documents\3GPP\RAN1\TSGR1_118\Docs\R1-2406892.zip" TargetMode="External"/><Relationship Id="rId1022" Type="http://schemas.openxmlformats.org/officeDocument/2006/relationships/hyperlink" Target="file:///C:\Users\youns\OneDrive\Documents\3GPP\RAN1\TSGR1_118\Docs\R1-2405959.zip" TargetMode="External"/><Relationship Id="rId269" Type="http://schemas.openxmlformats.org/officeDocument/2006/relationships/hyperlink" Target="file:///C:\Users\youns\OneDrive\Documents\3GPP\RAN1\TSGR1_118\Docs\R1-2406167.zip" TargetMode="External"/><Relationship Id="rId476" Type="http://schemas.openxmlformats.org/officeDocument/2006/relationships/hyperlink" Target="file:///C:\Users\youns\OneDrive\Documents\3GPP\RAN1\TSGR1_118\Docs\R1-2406502.zip" TargetMode="External"/><Relationship Id="rId683" Type="http://schemas.openxmlformats.org/officeDocument/2006/relationships/hyperlink" Target="file:///C:\Users\youns\OneDrive\Documents\3GPP\RAN1\TSGR1_118\Docs\R1-2407028.zip" TargetMode="External"/><Relationship Id="rId890" Type="http://schemas.openxmlformats.org/officeDocument/2006/relationships/hyperlink" Target="file:///C:\Users\youns\OneDrive\Documents\3GPP\RAN1\TSGR1_118\Docs\R1-2406143.zip" TargetMode="External"/><Relationship Id="rId904" Type="http://schemas.openxmlformats.org/officeDocument/2006/relationships/hyperlink" Target="file:///C:\Users\youns\OneDrive\Documents\3GPP\RAN1\TSGR1_118\Docs\R1-2406656.zip" TargetMode="External"/><Relationship Id="rId1327" Type="http://schemas.openxmlformats.org/officeDocument/2006/relationships/hyperlink" Target="file:///C:\Users\youns\OneDrive\Documents\3GPP\RAN1\TSGR1_118\Docs\R1-2406900.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30.zip" TargetMode="External"/><Relationship Id="rId336" Type="http://schemas.openxmlformats.org/officeDocument/2006/relationships/hyperlink" Target="file:///C:\Users\youns\OneDrive\Documents\3GPP\RAN1\TSGR1_118\Docs\R1-2405932.zip" TargetMode="External"/><Relationship Id="rId543" Type="http://schemas.openxmlformats.org/officeDocument/2006/relationships/hyperlink" Target="file:///C:\Users\youns\OneDrive\Documents\3GPP\RAN1\TSGR1_118\Docs\R1-2406531.zip" TargetMode="External"/><Relationship Id="rId988" Type="http://schemas.openxmlformats.org/officeDocument/2006/relationships/hyperlink" Target="file:///C:\Users\youns\OneDrive\Documents\3GPP\RAN1\TSGR1_118\Docs\R1-2406022.zip" TargetMode="External"/><Relationship Id="rId1173" Type="http://schemas.openxmlformats.org/officeDocument/2006/relationships/hyperlink" Target="file:///C:\Users\youns\OneDrive\Documents\3GPP\RAN1\TSGR1_118\Docs\R1-2406085.zip" TargetMode="External"/><Relationship Id="rId1380" Type="http://schemas.openxmlformats.org/officeDocument/2006/relationships/hyperlink" Target="file:///C:\Users\youns\OneDrive\Documents\3GPP\RAN1\TSGR1_118\Docs\R1-2406967.zip" TargetMode="External"/><Relationship Id="rId182" Type="http://schemas.openxmlformats.org/officeDocument/2006/relationships/hyperlink" Target="file:///C:\Users\youns\OneDrive\Documents\3GPP\RAN1\TSGR1_118\Docs\R1-2407000.zip" TargetMode="External"/><Relationship Id="rId403" Type="http://schemas.openxmlformats.org/officeDocument/2006/relationships/hyperlink" Target="file:///C:\Users\youns\OneDrive\Documents\3GPP\RAN1\TSGR1_118\Docs\R1-2406306.zip" TargetMode="External"/><Relationship Id="rId750" Type="http://schemas.openxmlformats.org/officeDocument/2006/relationships/hyperlink" Target="file:///C:\Users\youns\OneDrive\Documents\3GPP\RAN1\TSGR1_118\Docs\R1-2407086.zip" TargetMode="External"/><Relationship Id="rId848" Type="http://schemas.openxmlformats.org/officeDocument/2006/relationships/hyperlink" Target="file:///C:\Users\youns\OneDrive\Documents\3GPP\RAN1\TSGR1_118\Docs\R1-2405965.zip" TargetMode="External"/><Relationship Id="rId1033" Type="http://schemas.openxmlformats.org/officeDocument/2006/relationships/hyperlink" Target="file:///C:\Users\youns\OneDrive\Documents\3GPP\RAN1\TSGR1_118\Docs\R1-2406509.zip" TargetMode="External"/><Relationship Id="rId487" Type="http://schemas.openxmlformats.org/officeDocument/2006/relationships/hyperlink" Target="file:///C:\Users\youns\OneDrive\Documents\3GPP\RAN1\TSGR1_118\Docs\R1-2407065.zip" TargetMode="External"/><Relationship Id="rId610" Type="http://schemas.openxmlformats.org/officeDocument/2006/relationships/hyperlink" Target="file:///C:\Users\youns\OneDrive\Documents\3GPP\RAN1\TSGR1_118\Docs\R1-2406523.zip" TargetMode="External"/><Relationship Id="rId694" Type="http://schemas.openxmlformats.org/officeDocument/2006/relationships/hyperlink" Target="file:///C:\Users\youns\OneDrive\Documents\3GPP\RAN1\TSGR1_118\Docs\R1-2406060.zip" TargetMode="External"/><Relationship Id="rId708" Type="http://schemas.openxmlformats.org/officeDocument/2006/relationships/hyperlink" Target="file:///C:\Users\youns\OneDrive\Documents\3GPP\RAN1\TSGR1_118\Docs\R1-2406575.zip" TargetMode="External"/><Relationship Id="rId915" Type="http://schemas.openxmlformats.org/officeDocument/2006/relationships/hyperlink" Target="file:///C:\Users\youns\OneDrive\Documents\3GPP\RAN1\TSGR1_118\Docs\R1-2407141.zip" TargetMode="External"/><Relationship Id="rId1240" Type="http://schemas.openxmlformats.org/officeDocument/2006/relationships/hyperlink" Target="file:///C:\Users\youns\OneDrive\Documents\3GPP\RAN1\TSGR1_118\Docs\R1-2407046.zip" TargetMode="External"/><Relationship Id="rId1338" Type="http://schemas.openxmlformats.org/officeDocument/2006/relationships/hyperlink" Target="file:///C:\Users\youns\OneDrive\Documents\3GPP\RAN1\TSGR1_118\Docs\R1-2406131.zip" TargetMode="External"/><Relationship Id="rId347" Type="http://schemas.openxmlformats.org/officeDocument/2006/relationships/hyperlink" Target="file:///C:\Users\youns\OneDrive\Documents\3GPP\RAN1\TSGR1_118\Docs\R1-2406961.zip" TargetMode="External"/><Relationship Id="rId999" Type="http://schemas.openxmlformats.org/officeDocument/2006/relationships/hyperlink" Target="file:///C:\Users\youns\OneDrive\Documents\3GPP\RAN1\TSGR1_118\Docs\R1-2406609.zip" TargetMode="External"/><Relationship Id="rId1100" Type="http://schemas.openxmlformats.org/officeDocument/2006/relationships/hyperlink" Target="file:///C:\Users\youns\OneDrive\Documents\3GPP\RAN1\TSGR1_118\Docs\R1-2406612.zip" TargetMode="External"/><Relationship Id="rId1184" Type="http://schemas.openxmlformats.org/officeDocument/2006/relationships/hyperlink" Target="file:///C:\Users\youns\OneDrive\Documents\3GPP\RAN1\TSGR1_118\Docs\R1-2406489.zip" TargetMode="External"/><Relationship Id="rId1405" Type="http://schemas.openxmlformats.org/officeDocument/2006/relationships/fontTable" Target="fontTable.xm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887.zip" TargetMode="External"/><Relationship Id="rId761" Type="http://schemas.openxmlformats.org/officeDocument/2006/relationships/hyperlink" Target="file:///C:\Users\youns\OneDrive\Documents\3GPP\RAN1\TSGR1_118\Docs\R1-2405987.zip" TargetMode="External"/><Relationship Id="rId859" Type="http://schemas.openxmlformats.org/officeDocument/2006/relationships/hyperlink" Target="file:///C:\Users\youns\OneDrive\Documents\3GPP\RAN1\TSGR1_118\Docs\R1-2406406.zip" TargetMode="External"/><Relationship Id="rId1391" Type="http://schemas.openxmlformats.org/officeDocument/2006/relationships/hyperlink" Target="file:///C:\Users\youns\OneDrive\Documents\3GPP\RAN1\TSGR1_118\Docs\R1-2406278.zip" TargetMode="External"/><Relationship Id="rId193" Type="http://schemas.openxmlformats.org/officeDocument/2006/relationships/hyperlink" Target="file:///C:\Users\youns\OneDrive\Documents\3GPP\RAN1\TSGR1_118\Docs\R1-2406346.zip" TargetMode="External"/><Relationship Id="rId207" Type="http://schemas.openxmlformats.org/officeDocument/2006/relationships/oleObject" Target="embeddings/oleObject7.bin"/><Relationship Id="rId414" Type="http://schemas.openxmlformats.org/officeDocument/2006/relationships/hyperlink" Target="file:///C:\Users\youns\OneDrive\Documents\3GPP\RAN1\TSGR1_118\Docs\R1-2406719.zip" TargetMode="External"/><Relationship Id="rId498" Type="http://schemas.openxmlformats.org/officeDocument/2006/relationships/hyperlink" Target="file:///C:\Users\youns\OneDrive\Documents\3GPP\RAN1\TSGR1_118\Docs\R1-2406064.zip" TargetMode="External"/><Relationship Id="rId621" Type="http://schemas.openxmlformats.org/officeDocument/2006/relationships/hyperlink" Target="file:///C:\Users\youns\OneDrive\Documents\3GPP\RAN1\TSGR1_118\Docs\R1-2405890.zip" TargetMode="External"/><Relationship Id="rId1044" Type="http://schemas.openxmlformats.org/officeDocument/2006/relationships/hyperlink" Target="file:///C:\Users\youns\OneDrive\Documents\3GPP\RAN1\TSGR1_118\Docs\R1-2406849.zip" TargetMode="External"/><Relationship Id="rId1251" Type="http://schemas.openxmlformats.org/officeDocument/2006/relationships/hyperlink" Target="file:///C:\Users\youns\OneDrive\Documents\3GPP\RAN1\TSGR1_118\Docs\R1-2406264.zip" TargetMode="External"/><Relationship Id="rId1349" Type="http://schemas.openxmlformats.org/officeDocument/2006/relationships/hyperlink" Target="file:///C:\Users\youns\OneDrive\Documents\3GPP\RAN1\TSGR1_118\Docs\R1-2406808.zip" TargetMode="External"/><Relationship Id="rId260" Type="http://schemas.openxmlformats.org/officeDocument/2006/relationships/hyperlink" Target="file:///C:\Users\youns\OneDrive\Documents\3GPP\RAN1\TSGR1_118\Docs\R1-2406992.zip" TargetMode="External"/><Relationship Id="rId719" Type="http://schemas.openxmlformats.org/officeDocument/2006/relationships/hyperlink" Target="file:///C:\Users\youns\OneDrive\Documents\3GPP\RAN1\TSGR1_118\Docs\R1-2406930.zip" TargetMode="External"/><Relationship Id="rId926" Type="http://schemas.openxmlformats.org/officeDocument/2006/relationships/hyperlink" Target="file:///C:\Users\youns\OneDrive\Documents\3GPP\RAN1\TSGR1_118\Docs\R1-2406094.zip" TargetMode="External"/><Relationship Id="rId1111" Type="http://schemas.openxmlformats.org/officeDocument/2006/relationships/hyperlink" Target="file:///C:\Users\youns\OneDrive\Documents\3GPP\RAN1\TSGR1_118\Docs\R1-2407135.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3.zip" TargetMode="External"/><Relationship Id="rId358" Type="http://schemas.openxmlformats.org/officeDocument/2006/relationships/hyperlink" Target="file:///C:\Users\youns\OneDrive\Documents\3GPP\RAN1\TSGR1_118\Docs\R1-2406014.zip" TargetMode="External"/><Relationship Id="rId565" Type="http://schemas.openxmlformats.org/officeDocument/2006/relationships/hyperlink" Target="file:///C:\Users\youns\OneDrive\Documents\3GPP\RAN1\TSGR1_118\Docs\R1-2405876.zip" TargetMode="External"/><Relationship Id="rId772" Type="http://schemas.openxmlformats.org/officeDocument/2006/relationships/hyperlink" Target="file:///C:\Users\youns\OneDrive\Documents\3GPP\RAN1\TSGR1_118\Docs\R1-2406602.zip" TargetMode="External"/><Relationship Id="rId1195" Type="http://schemas.openxmlformats.org/officeDocument/2006/relationships/hyperlink" Target="file:///C:\Users\youns\OneDrive\Documents\3GPP\RAN1\TSGR1_118\Docs\R1-2406868.zip" TargetMode="External"/><Relationship Id="rId1209" Type="http://schemas.openxmlformats.org/officeDocument/2006/relationships/hyperlink" Target="file:///C:\Users\youns\OneDrive\Documents\3GPP\RAN1\TSGR1_118\Docs\R1-2406139.zip" TargetMode="External"/><Relationship Id="rId218" Type="http://schemas.openxmlformats.org/officeDocument/2006/relationships/hyperlink" Target="file:///C:\Users\youns\OneDrive\Documents\3GPP\RAN1\TSGR1_118\Docs\R1-2406632.zip" TargetMode="External"/><Relationship Id="rId425" Type="http://schemas.openxmlformats.org/officeDocument/2006/relationships/hyperlink" Target="file:///C:\Users\youns\OneDrive\Documents\3GPP\RAN1\TSGR1_118\Docs\R1-2405952.zip" TargetMode="External"/><Relationship Id="rId632" Type="http://schemas.openxmlformats.org/officeDocument/2006/relationships/hyperlink" Target="file:///C:\Users\youns\OneDrive\Documents\3GPP\RAN1\TSGR1_118\Docs\R1-2406313.zip" TargetMode="External"/><Relationship Id="rId1055" Type="http://schemas.openxmlformats.org/officeDocument/2006/relationships/hyperlink" Target="file:///C:\Users\youns\OneDrive\Documents\3GPP\RAN1\TSGR1_118\Docs\R1-2405867.zip" TargetMode="External"/><Relationship Id="rId1262" Type="http://schemas.openxmlformats.org/officeDocument/2006/relationships/hyperlink" Target="file:///C:\Users\youns\OneDrive\Documents\3GPP\RAN1\TSGR1_118\Docs\R1-2406791.zip" TargetMode="External"/><Relationship Id="rId271" Type="http://schemas.openxmlformats.org/officeDocument/2006/relationships/hyperlink" Target="file:///C:\Users\youns\OneDrive\Documents\3GPP\RAN1\TSGR1_118\Docs\R1-2406169.zip" TargetMode="External"/><Relationship Id="rId937" Type="http://schemas.openxmlformats.org/officeDocument/2006/relationships/hyperlink" Target="file:///C:\Users\youns\OneDrive\Documents\3GPP\RAN1\TSGR1_118\Docs\R1-2406657.zip" TargetMode="External"/><Relationship Id="rId1122" Type="http://schemas.openxmlformats.org/officeDocument/2006/relationships/hyperlink" Target="file:///C:\Users\youns\OneDrive\Documents\3GPP\RAN1\TSGR1_118\Docs\R1-2406482.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553.zip" TargetMode="External"/><Relationship Id="rId369" Type="http://schemas.openxmlformats.org/officeDocument/2006/relationships/hyperlink" Target="file:///C:\Users\youns\OneDrive\Documents\3GPP\RAN1\TSGR1_118\Docs\R1-2406463.zip" TargetMode="External"/><Relationship Id="rId576" Type="http://schemas.openxmlformats.org/officeDocument/2006/relationships/hyperlink" Target="file:///C:\Users\youns\OneDrive\Documents\3GPP\RAN1\TSGR1_118\Docs\R1-2406280.zip" TargetMode="External"/><Relationship Id="rId783" Type="http://schemas.openxmlformats.org/officeDocument/2006/relationships/hyperlink" Target="file:///C:\Users\youns\OneDrive\Documents\3GPP\RAN1\TSGR1_118\Docs\R1-2407134.zip" TargetMode="External"/><Relationship Id="rId990" Type="http://schemas.openxmlformats.org/officeDocument/2006/relationships/hyperlink" Target="file:///C:\Users\youns\OneDrive\Documents\3GPP\RAN1\TSGR1_118\Docs\R1-2406096.zip" TargetMode="External"/><Relationship Id="rId229" Type="http://schemas.openxmlformats.org/officeDocument/2006/relationships/hyperlink" Target="file:///C:\Users\youns\OneDrive\Documents\3GPP\RAN1\TSGR1_118\Docs\R1-2406985.zip" TargetMode="External"/><Relationship Id="rId436" Type="http://schemas.openxmlformats.org/officeDocument/2006/relationships/hyperlink" Target="file:///C:\Users\youns\OneDrive\Documents\3GPP\RAN1\TSGR1_118\Docs\R1-2406355.zip" TargetMode="External"/><Relationship Id="rId643" Type="http://schemas.openxmlformats.org/officeDocument/2006/relationships/hyperlink" Target="file:///C:\Users\youns\OneDrive\Documents\3GPP\RAN1\TSGR1_118\Docs\R1-2406834.zip" TargetMode="External"/><Relationship Id="rId1066" Type="http://schemas.openxmlformats.org/officeDocument/2006/relationships/hyperlink" Target="file:///C:\Users\youns\OneDrive\Documents\3GPP\RAN1\TSGR1_118\Docs\R1-2406422.zip" TargetMode="External"/><Relationship Id="rId1273" Type="http://schemas.openxmlformats.org/officeDocument/2006/relationships/hyperlink" Target="file:///C:\Users\youns\OneDrive\Documents\3GPP\RAN1\TSGR1_118\Docs\R1-2405929.zip" TargetMode="External"/><Relationship Id="rId850" Type="http://schemas.openxmlformats.org/officeDocument/2006/relationships/hyperlink" Target="file:///C:\Users\youns\OneDrive\Documents\3GPP\RAN1\TSGR1_118\Docs\R1-2406011.zip" TargetMode="External"/><Relationship Id="rId948" Type="http://schemas.openxmlformats.org/officeDocument/2006/relationships/hyperlink" Target="https://www.3gpp.org/ftp/TSG_RAN/TSG_RAN/TSGR_104/Docs/RP-241650.zip" TargetMode="External"/><Relationship Id="rId1133" Type="http://schemas.openxmlformats.org/officeDocument/2006/relationships/hyperlink" Target="file:///C:\Users\youns\OneDrive\Documents\3GPP\RAN1\TSGR1_118\Docs\R1-2407042.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56.zip" TargetMode="External"/><Relationship Id="rId503" Type="http://schemas.openxmlformats.org/officeDocument/2006/relationships/hyperlink" Target="file:///C:\Users\youns\OneDrive\Documents\3GPP\RAN1\TSGR1_118\Docs\R1-2406309.zip" TargetMode="External"/><Relationship Id="rId587" Type="http://schemas.openxmlformats.org/officeDocument/2006/relationships/hyperlink" Target="file:///C:\Users\youns\OneDrive\Documents\3GPP\RAN1\TSGR1_118\Docs\R1-2406746.zip" TargetMode="External"/><Relationship Id="rId710" Type="http://schemas.openxmlformats.org/officeDocument/2006/relationships/hyperlink" Target="file:///C:\Users\youns\OneDrive\Documents\3GPP\RAN1\TSGR1_118\Docs\R1-2406685.zip" TargetMode="External"/><Relationship Id="rId808" Type="http://schemas.openxmlformats.org/officeDocument/2006/relationships/hyperlink" Target="file:///C:\Users\youns\OneDrive\Documents\3GPP\RAN1\TSGR1_118\Docs\R1-2407096.zip" TargetMode="External"/><Relationship Id="rId1340" Type="http://schemas.openxmlformats.org/officeDocument/2006/relationships/hyperlink" Target="file:///C:\Users\youns\OneDrive\Documents\3GPP\RAN1\TSGR1_118\Docs\R1-2406230.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98.zip" TargetMode="External"/><Relationship Id="rId447" Type="http://schemas.openxmlformats.org/officeDocument/2006/relationships/hyperlink" Target="file:///C:\Users\youns\OneDrive\Documents\3GPP\RAN1\TSGR1_118\Docs\R1-2406683.zip" TargetMode="External"/><Relationship Id="rId794" Type="http://schemas.openxmlformats.org/officeDocument/2006/relationships/hyperlink" Target="file:///C:\Users\youns\OneDrive\Documents\3GPP\RAN1\TSGR1_118\Docs\R1-2406241.zip" TargetMode="External"/><Relationship Id="rId1077" Type="http://schemas.openxmlformats.org/officeDocument/2006/relationships/hyperlink" Target="file:///C:\Users\youns\OneDrive\Documents\3GPP\RAN1\TSGR1_118\Docs\R1-2406814.zip" TargetMode="External"/><Relationship Id="rId1200" Type="http://schemas.openxmlformats.org/officeDocument/2006/relationships/hyperlink" Target="file:///C:\Users\youns\OneDrive\Documents\3GPP\RAN1\TSGR1_118\Docs\R1-2406975.zip" TargetMode="External"/><Relationship Id="rId654" Type="http://schemas.openxmlformats.org/officeDocument/2006/relationships/hyperlink" Target="file:///C:\Users\youns\OneDrive\Documents\3GPP\RAN1\TSGR1_118\Docs\R1-2405933.zip" TargetMode="External"/><Relationship Id="rId861" Type="http://schemas.openxmlformats.org/officeDocument/2006/relationships/hyperlink" Target="file:///C:\Users\youns\OneDrive\Documents\3GPP\RAN1\TSGR1_118\Docs\R1-2406453.zip" TargetMode="External"/><Relationship Id="rId959" Type="http://schemas.openxmlformats.org/officeDocument/2006/relationships/hyperlink" Target="file:///C:\Users\youns\OneDrive\Documents\3GPP\RAN1\TSGR1_118\Docs\R1-2406226.zip" TargetMode="External"/><Relationship Id="rId1284" Type="http://schemas.openxmlformats.org/officeDocument/2006/relationships/hyperlink" Target="file:///C:\Users\youns\OneDrive\Documents\3GPP\RAN1\TSGR1_118\Docs\R1-2406487.zip" TargetMode="External"/><Relationship Id="rId293" Type="http://schemas.openxmlformats.org/officeDocument/2006/relationships/hyperlink" Target="file:///C:\Users\youns\OneDrive\Documents\3GPP\RAN1\TSGR1_118\Docs\R1-2405845.zip" TargetMode="External"/><Relationship Id="rId307" Type="http://schemas.openxmlformats.org/officeDocument/2006/relationships/hyperlink" Target="file:///C:\Users\youns\OneDrive\Documents\3GPP\RAN1\TSGR1_118\Docs\R1-2406677.zip" TargetMode="External"/><Relationship Id="rId514" Type="http://schemas.openxmlformats.org/officeDocument/2006/relationships/hyperlink" Target="file:///C:\Users\youns\OneDrive\Documents\3GPP\RAN1\TSGR1_118\Docs\R1-2406674.zip" TargetMode="External"/><Relationship Id="rId721" Type="http://schemas.openxmlformats.org/officeDocument/2006/relationships/hyperlink" Target="file:///C:\Users\youns\OneDrive\Documents\3GPP\RAN1\TSGR1_118\Docs\R1-2407068.zip" TargetMode="External"/><Relationship Id="rId1144" Type="http://schemas.openxmlformats.org/officeDocument/2006/relationships/hyperlink" Target="file:///C:\Users\youns\OneDrive\Documents\3GPP\RAN1\TSGR1_118\Docs\R1-2406098.zip" TargetMode="External"/><Relationship Id="rId1351" Type="http://schemas.openxmlformats.org/officeDocument/2006/relationships/hyperlink" Target="file:///C:\Users\youns\OneDrive\Documents\3GPP\RAN1\TSGR1_118\Docs\R1-2406898.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6.zip" TargetMode="External"/><Relationship Id="rId360" Type="http://schemas.openxmlformats.org/officeDocument/2006/relationships/hyperlink" Target="file:///C:\Users\youns\OneDrive\Documents\3GPP\RAN1\TSGR1_118\Docs\R1-2406141.zip" TargetMode="External"/><Relationship Id="rId598" Type="http://schemas.openxmlformats.org/officeDocument/2006/relationships/hyperlink" Target="file:///C:\Users\youns\OneDrive\Documents\3GPP\RAN1\TSGR1_118\Docs\R1-2405877.zip" TargetMode="External"/><Relationship Id="rId819" Type="http://schemas.openxmlformats.org/officeDocument/2006/relationships/hyperlink" Target="file:///C:\Users\youns\OneDrive\Documents\3GPP\RAN1\TSGR1_118\Docs\R1-2406091.zip" TargetMode="External"/><Relationship Id="rId1004" Type="http://schemas.openxmlformats.org/officeDocument/2006/relationships/hyperlink" Target="file:///C:\Users\youns\OneDrive\Documents\3GPP\RAN1\TSGR1_118\Docs\R1-2406709.zip" TargetMode="External"/><Relationship Id="rId1211" Type="http://schemas.openxmlformats.org/officeDocument/2006/relationships/hyperlink" Target="file:///C:\Users\youns\OneDrive\Documents\3GPP\RAN1\TSGR1_118\Docs\R1-2406252.zip" TargetMode="External"/><Relationship Id="rId220" Type="http://schemas.openxmlformats.org/officeDocument/2006/relationships/hyperlink" Target="file:///C:\Users\youns\OneDrive\Documents\3GPP\RAN1\TSGR1_118\Docs\R1-2406160.zip" TargetMode="External"/><Relationship Id="rId458" Type="http://schemas.openxmlformats.org/officeDocument/2006/relationships/hyperlink" Target="file:///C:\Users\youns\OneDrive\Documents\3GPP\RAN1\TSGR1_118\Docs\R1-2405901.zip" TargetMode="External"/><Relationship Id="rId665" Type="http://schemas.openxmlformats.org/officeDocument/2006/relationships/hyperlink" Target="file:///C:\Users\youns\OneDrive\Documents\3GPP\RAN1\TSGR1_118\Docs\R1-2406314.zip" TargetMode="External"/><Relationship Id="rId872" Type="http://schemas.openxmlformats.org/officeDocument/2006/relationships/hyperlink" Target="file:///C:\Users\youns\OneDrive\Documents\3GPP\RAN1\TSGR1_118\Docs\R1-2406935.zip" TargetMode="External"/><Relationship Id="rId1088" Type="http://schemas.openxmlformats.org/officeDocument/2006/relationships/hyperlink" Target="file:///C:\Users\youns\OneDrive\Documents\3GPP\RAN1\TSGR1_118\Docs\R1-2406105.zip" TargetMode="External"/><Relationship Id="rId1295" Type="http://schemas.openxmlformats.org/officeDocument/2006/relationships/hyperlink" Target="file:///C:\Users\youns\OneDrive\Documents\3GPP\RAN1\TSGR1_118\Docs\R1-2407155.zip" TargetMode="External"/><Relationship Id="rId1309" Type="http://schemas.openxmlformats.org/officeDocument/2006/relationships/hyperlink" Target="file:///C:\Users\youns\OneDrive\Documents\3GPP\RAN1\TSGR1_118\Docs\R1-2406229.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997.zip" TargetMode="External"/><Relationship Id="rId525" Type="http://schemas.openxmlformats.org/officeDocument/2006/relationships/hyperlink" Target="file:///C:\Users\youns\OneDrive\Documents\3GPP\RAN1\TSGR1_118\Docs\R1-2405814.zip" TargetMode="External"/><Relationship Id="rId732" Type="http://schemas.openxmlformats.org/officeDocument/2006/relationships/hyperlink" Target="file:///C:\Users\youns\OneDrive\Documents\3GPP\RAN1\TSGR1_118\Docs\R1-2406136.zip" TargetMode="External"/><Relationship Id="rId1155" Type="http://schemas.openxmlformats.org/officeDocument/2006/relationships/hyperlink" Target="file:///C:\Users\youns\OneDrive\Documents\3GPP\RAN1\TSGR1_118\Docs\R1-2406529.zip" TargetMode="External"/><Relationship Id="rId1362" Type="http://schemas.openxmlformats.org/officeDocument/2006/relationships/hyperlink" Target="file:///C:\Users\youns\OneDrive\Documents\3GPP\RAN1\TSGR1_118\Docs\R1-2406123.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5.zip" TargetMode="External"/><Relationship Id="rId371" Type="http://schemas.openxmlformats.org/officeDocument/2006/relationships/hyperlink" Target="file:///C:\Users\youns\OneDrive\Documents\3GPP\RAN1\TSGR1_118\Docs\R1-2406497.zip" TargetMode="External"/><Relationship Id="rId1015" Type="http://schemas.openxmlformats.org/officeDocument/2006/relationships/hyperlink" Target="file:///C:\Users\youns\OneDrive\Documents\3GPP\RAN1\TSGR1_118\Docs\R1-2407103.zip" TargetMode="External"/><Relationship Id="rId1222" Type="http://schemas.openxmlformats.org/officeDocument/2006/relationships/hyperlink" Target="file:///C:\Users\youns\OneDrive\Documents\3GPP\RAN1\TSGR1_118\Docs\R1-2407045.zip" TargetMode="External"/><Relationship Id="rId469" Type="http://schemas.openxmlformats.org/officeDocument/2006/relationships/hyperlink" Target="file:///C:\Users\youns\OneDrive\Documents\3GPP\RAN1\TSGR1_118\Docs\R1-2406356.zip" TargetMode="External"/><Relationship Id="rId676" Type="http://schemas.openxmlformats.org/officeDocument/2006/relationships/hyperlink" Target="file:///C:\Users\youns\OneDrive\Documents\3GPP\RAN1\TSGR1_118\Docs\R1-2406707.zip" TargetMode="External"/><Relationship Id="rId883" Type="http://schemas.openxmlformats.org/officeDocument/2006/relationships/hyperlink" Target="file:///C:\Users\youns\OneDrive\Documents\3GPP\RAN1\TSGR1_118\Docs\R1-2405854.zip" TargetMode="External"/><Relationship Id="rId1099" Type="http://schemas.openxmlformats.org/officeDocument/2006/relationships/hyperlink" Target="file:///C:\Users\youns\OneDrive\Documents\3GPP\RAN1\TSGR1_118\Docs\R1-2406567.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995.zip" TargetMode="External"/><Relationship Id="rId329" Type="http://schemas.openxmlformats.org/officeDocument/2006/relationships/hyperlink" Target="file:///C:\Users\youns\OneDrive\Documents\3GPP\RAN1\TSGR1_118\Docs\R1-2406115.zip" TargetMode="External"/><Relationship Id="rId536" Type="http://schemas.openxmlformats.org/officeDocument/2006/relationships/hyperlink" Target="file:///C:\Users\youns\OneDrive\Documents\3GPP\RAN1\TSGR1_118\Docs\R1-2406279.zip" TargetMode="External"/><Relationship Id="rId1166" Type="http://schemas.openxmlformats.org/officeDocument/2006/relationships/hyperlink" Target="file:///C:\Users\youns\OneDrive\Documents\3GPP\RAN1\TSGR1_118\Docs\R1-2406974.zip" TargetMode="External"/><Relationship Id="rId1373" Type="http://schemas.openxmlformats.org/officeDocument/2006/relationships/hyperlink" Target="file:///C:\Users\youns\OneDrive\Documents\3GPP\RAN1\TSGR1_118\Docs\R1-2406740.zip" TargetMode="External"/><Relationship Id="rId175" Type="http://schemas.openxmlformats.org/officeDocument/2006/relationships/hyperlink" Target="file:///C:\Users\youns\OneDrive\Documents\3GPP\RAN1\TSGR1_118\Docs\R1-2406806.zip" TargetMode="External"/><Relationship Id="rId743" Type="http://schemas.openxmlformats.org/officeDocument/2006/relationships/hyperlink" Target="file:///C:\Users\youns\OneDrive\Documents\3GPP\RAN1\TSGR1_118\Docs\R1-2406727.zip" TargetMode="External"/><Relationship Id="rId950" Type="http://schemas.openxmlformats.org/officeDocument/2006/relationships/hyperlink" Target="file:///C:\Users\youns\OneDrive\Documents\3GPP\RAN1\TSGR1_118\Docs\R1-2405856.zip" TargetMode="External"/><Relationship Id="rId1026" Type="http://schemas.openxmlformats.org/officeDocument/2006/relationships/hyperlink" Target="file:///C:\Users\youns\OneDrive\Documents\3GPP\RAN1\TSGR1_118\Docs\R1-2406097.zip" TargetMode="External"/><Relationship Id="rId382" Type="http://schemas.openxmlformats.org/officeDocument/2006/relationships/hyperlink" Target="file:///C:\Users\youns\OneDrive\Documents\3GPP\RAN1\TSGR1_118\Docs\R1-2406884.zip" TargetMode="External"/><Relationship Id="rId603" Type="http://schemas.openxmlformats.org/officeDocument/2006/relationships/hyperlink" Target="file:///C:\Users\youns\OneDrive\Documents\3GPP\RAN1\TSGR1_118\Docs\R1-2406025.zip" TargetMode="External"/><Relationship Id="rId687" Type="http://schemas.openxmlformats.org/officeDocument/2006/relationships/hyperlink" Target="file:///C:\Users\youns\OneDrive\Documents\3GPP\RAN1\TSGR1_118\Docs\R1-2405816.zip" TargetMode="External"/><Relationship Id="rId810" Type="http://schemas.openxmlformats.org/officeDocument/2006/relationships/hyperlink" Target="file:///C:\Users\youns\OneDrive\Documents\3GPP\RAN1\TSGR1_118\Docs\R1-2407175.zip" TargetMode="External"/><Relationship Id="rId908" Type="http://schemas.openxmlformats.org/officeDocument/2006/relationships/hyperlink" Target="file:///C:\Users\youns\OneDrive\Documents\3GPP\RAN1\TSGR1_118\Docs\R1-2406880.zip" TargetMode="External"/><Relationship Id="rId1233" Type="http://schemas.openxmlformats.org/officeDocument/2006/relationships/hyperlink" Target="file:///C:\Users\youns\OneDrive\Documents\3GPP\RAN1\TSGR1_118\Docs\R1-2406491.zip" TargetMode="External"/><Relationship Id="rId242" Type="http://schemas.openxmlformats.org/officeDocument/2006/relationships/hyperlink" Target="file:///C:\Users\youns\OneDrive\Documents\3GPP\RAN1\TSGR1_118\Docs\R1-2406118.zip" TargetMode="External"/><Relationship Id="rId894" Type="http://schemas.openxmlformats.org/officeDocument/2006/relationships/hyperlink" Target="file:///C:\Users\youns\OneDrive\Documents\3GPP\RAN1\TSGR1_118\Docs\R1-2406317.zip" TargetMode="External"/><Relationship Id="rId1177" Type="http://schemas.openxmlformats.org/officeDocument/2006/relationships/hyperlink" Target="file:///C:\Users\youns\OneDrive\Documents\3GPP\RAN1\TSGR1_118\Docs\R1-2406197.zip" TargetMode="External"/><Relationship Id="rId1300" Type="http://schemas.openxmlformats.org/officeDocument/2006/relationships/hyperlink" Target="file:///C:\Users\youns\OneDrive\Documents\3GPP\RAN1\TSGR1_118\Docs\R1-2405834.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595.zip" TargetMode="External"/><Relationship Id="rId754" Type="http://schemas.openxmlformats.org/officeDocument/2006/relationships/hyperlink" Target="file:///C:\Users\youns\OneDrive\Documents\3GPP\RAN1\TSGR1_118\Docs\R1-2406752.zip" TargetMode="External"/><Relationship Id="rId961" Type="http://schemas.openxmlformats.org/officeDocument/2006/relationships/hyperlink" Target="file:///C:\Users\youns\OneDrive\Documents\3GPP\RAN1\TSGR1_118\Docs\R1-2406376.zip" TargetMode="External"/><Relationship Id="rId1384" Type="http://schemas.openxmlformats.org/officeDocument/2006/relationships/hyperlink" Target="file:///C:\Users\youns\OneDrive\Documents\3GPP\RAN1\TSGR1_118\Docs\R1-2405928.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50.zip" TargetMode="External"/><Relationship Id="rId393" Type="http://schemas.openxmlformats.org/officeDocument/2006/relationships/hyperlink" Target="file:///C:\Users\youns\OneDrive\Documents\3GPP\RAN1\TSGR1_118\Docs\R1-2407142.zip" TargetMode="External"/><Relationship Id="rId407" Type="http://schemas.openxmlformats.org/officeDocument/2006/relationships/hyperlink" Target="file:///C:\Users\youns\OneDrive\Documents\3GPP\RAN1\TSGR1_118\Docs\R1-2406464.zip" TargetMode="External"/><Relationship Id="rId614" Type="http://schemas.openxmlformats.org/officeDocument/2006/relationships/hyperlink" Target="file:///C:\Users\youns\OneDrive\Documents\3GPP\RAN1\TSGR1_118\Docs\R1-2406833.zip" TargetMode="External"/><Relationship Id="rId821" Type="http://schemas.openxmlformats.org/officeDocument/2006/relationships/hyperlink" Target="file:///C:\Users\youns\OneDrive\Documents\3GPP\RAN1\TSGR1_118\Docs\R1-2406242.zip" TargetMode="External"/><Relationship Id="rId1037" Type="http://schemas.openxmlformats.org/officeDocument/2006/relationships/hyperlink" Target="file:///C:\Users\youns\OneDrive\Documents\3GPP\RAN1\TSGR1_118\Docs\R1-2406660.zip" TargetMode="External"/><Relationship Id="rId1244" Type="http://schemas.openxmlformats.org/officeDocument/2006/relationships/hyperlink" Target="file:///C:\Users\youns\OneDrive\Documents\3GPP\RAN1\TSGR1_118\Docs\R1-2405859.zip" TargetMode="External"/><Relationship Id="rId253" Type="http://schemas.openxmlformats.org/officeDocument/2006/relationships/hyperlink" Target="file:///C:\Users\youns\OneDrive\Documents\3GPP\RAN1\TSGR1_118\Docs\R1-2406619.zip" TargetMode="External"/><Relationship Id="rId460" Type="http://schemas.openxmlformats.org/officeDocument/2006/relationships/hyperlink" Target="file:///C:\Users\youns\OneDrive\Documents\3GPP\RAN1\TSGR1_118\Docs\R1-2405960.zip" TargetMode="External"/><Relationship Id="rId698" Type="http://schemas.openxmlformats.org/officeDocument/2006/relationships/hyperlink" Target="file:///C:\Users\youns\OneDrive\Documents\3GPP\RAN1\TSGR1_118\Docs\R1-2406135.zip" TargetMode="External"/><Relationship Id="rId919" Type="http://schemas.openxmlformats.org/officeDocument/2006/relationships/hyperlink" Target="file:///C:\Users\youns\OneDrive\Documents\3GPP\RAN1\TSGR1_118\Docs\R1-2405855.zip" TargetMode="External"/><Relationship Id="rId1090" Type="http://schemas.openxmlformats.org/officeDocument/2006/relationships/hyperlink" Target="file:///C:\Users\youns\OneDrive\Documents\3GPP\RAN1\TSGR1_118\Docs\R1-2406223.zip" TargetMode="External"/><Relationship Id="rId1104" Type="http://schemas.openxmlformats.org/officeDocument/2006/relationships/hyperlink" Target="file:///C:\Users\youns\OneDrive\Documents\3GPP\RAN1\TSGR1_118\Docs\R1-2406786.zip" TargetMode="External"/><Relationship Id="rId1311" Type="http://schemas.openxmlformats.org/officeDocument/2006/relationships/hyperlink" Target="file:///C:\Users\youns\OneDrive\Documents\3GPP\RAN1\TSGR1_118\Docs\R1-2406359.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162.zip" TargetMode="External"/><Relationship Id="rId558" Type="http://schemas.openxmlformats.org/officeDocument/2006/relationships/hyperlink" Target="file:///C:\Users\youns\OneDrive\Documents\3GPP\RAN1\TSGR1_118\Docs\R1-2407066.zip" TargetMode="External"/><Relationship Id="rId765" Type="http://schemas.openxmlformats.org/officeDocument/2006/relationships/hyperlink" Target="file:///C:\Users\youns\OneDrive\Documents\3GPP\RAN1\TSGR1_118\Docs\R1-2406286.zip" TargetMode="External"/><Relationship Id="rId972" Type="http://schemas.openxmlformats.org/officeDocument/2006/relationships/hyperlink" Target="file:///C:\Users\youns\OneDrive\Documents\3GPP\RAN1\TSGR1_118\Docs\R1-2406732.zip" TargetMode="External"/><Relationship Id="rId1188" Type="http://schemas.openxmlformats.org/officeDocument/2006/relationships/hyperlink" Target="file:///C:\Users\youns\OneDrive\Documents\3GPP\RAN1\TSGR1_118\Docs\R1-2406710.zip" TargetMode="External"/><Relationship Id="rId1395" Type="http://schemas.openxmlformats.org/officeDocument/2006/relationships/hyperlink" Target="file:///C:\Users\youns\OneDrive\Documents\3GPP\RAN1\TSGR1_118\Docs\R1-2406512.zip" TargetMode="External"/><Relationship Id="rId197" Type="http://schemas.openxmlformats.org/officeDocument/2006/relationships/oleObject" Target="embeddings/oleObject2.bin"/><Relationship Id="rId418" Type="http://schemas.openxmlformats.org/officeDocument/2006/relationships/hyperlink" Target="file:///C:\Users\youns\OneDrive\Documents\3GPP\RAN1\TSGR1_118\Docs\R1-2406978.zip" TargetMode="External"/><Relationship Id="rId625" Type="http://schemas.openxmlformats.org/officeDocument/2006/relationships/hyperlink" Target="file:///C:\Users\youns\OneDrive\Documents\3GPP\RAN1\TSGR1_118\Docs\R1-2406026.zip" TargetMode="External"/><Relationship Id="rId832" Type="http://schemas.openxmlformats.org/officeDocument/2006/relationships/hyperlink" Target="file:///C:\Users\youns\OneDrive\Documents\3GPP\RAN1\TSGR1_118\Docs\R1-2406728.zip" TargetMode="External"/><Relationship Id="rId1048" Type="http://schemas.openxmlformats.org/officeDocument/2006/relationships/hyperlink" Target="file:///C:\Users\youns\OneDrive\Documents\3GPP\RAN1\TSGR1_118\Docs\R1-2407058.zip" TargetMode="External"/><Relationship Id="rId1255" Type="http://schemas.openxmlformats.org/officeDocument/2006/relationships/hyperlink" Target="file:///C:\Users\youns\OneDrive\Documents\3GPP\RAN1\TSGR1_118\Docs\R1-2406458.zip" TargetMode="External"/><Relationship Id="rId264" Type="http://schemas.openxmlformats.org/officeDocument/2006/relationships/hyperlink" Target="file:///C:\Users\youns\OneDrive\Documents\3GPP\RAN1\TSGR1_118\Docs\R1-2407110.zip" TargetMode="External"/><Relationship Id="rId471" Type="http://schemas.openxmlformats.org/officeDocument/2006/relationships/hyperlink" Target="file:///C:\Users\youns\OneDrive\Documents\3GPP\RAN1\TSGR1_118\Docs\R1-2406396.zip" TargetMode="External"/><Relationship Id="rId1115" Type="http://schemas.openxmlformats.org/officeDocument/2006/relationships/hyperlink" Target="file:///C:\Users\youns\OneDrive\Documents\3GPP\RAN1\TSGR1_118\Docs\R1-2406195.zip" TargetMode="External"/><Relationship Id="rId1322" Type="http://schemas.openxmlformats.org/officeDocument/2006/relationships/hyperlink" Target="file:///C:\Users\youns\OneDrive\Documents\3GPP\RAN1\TSGR1_118\Docs\R1-2406738.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761.zip" TargetMode="External"/><Relationship Id="rId569" Type="http://schemas.openxmlformats.org/officeDocument/2006/relationships/hyperlink" Target="file:///C:\Users\youns\OneDrive\Documents\3GPP\RAN1\TSGR1_118\Docs\R1-2405943.zip" TargetMode="External"/><Relationship Id="rId776" Type="http://schemas.openxmlformats.org/officeDocument/2006/relationships/hyperlink" Target="file:///C:\Users\youns\OneDrive\Documents\3GPP\RAN1\TSGR1_118\Docs\R1-2406811.zip" TargetMode="External"/><Relationship Id="rId983" Type="http://schemas.openxmlformats.org/officeDocument/2006/relationships/hyperlink" Target="file:///C:\Users\youns\OneDrive\Documents\3GPP\RAN1\TSGR1_118\Docs\R1-2405857.zip" TargetMode="External"/><Relationship Id="rId1199" Type="http://schemas.openxmlformats.org/officeDocument/2006/relationships/hyperlink" Target="file:///C:\Users\youns\OneDrive\Documents\3GPP\RAN1\TSGR1_118\Docs\R1-2406960.zip" TargetMode="External"/><Relationship Id="rId331" Type="http://schemas.openxmlformats.org/officeDocument/2006/relationships/hyperlink" Target="file:///C:\Users\youns\OneDrive\Documents\3GPP\RAN1\TSGR1_118\Docs\R1-2406338.zip" TargetMode="External"/><Relationship Id="rId429" Type="http://schemas.openxmlformats.org/officeDocument/2006/relationships/hyperlink" Target="file:///C:\Users\youns\OneDrive\Documents\3GPP\RAN1\TSGR1_118\Docs\R1-2406056.zip" TargetMode="External"/><Relationship Id="rId636" Type="http://schemas.openxmlformats.org/officeDocument/2006/relationships/hyperlink" Target="file:///C:\Users\youns\OneDrive\Documents\3GPP\RAN1\TSGR1_118\Docs\R1-2406524.zip" TargetMode="External"/><Relationship Id="rId1059" Type="http://schemas.openxmlformats.org/officeDocument/2006/relationships/hyperlink" Target="file:///C:\Users\youns\OneDrive\Documents\3GPP\RAN1\TSGR1_118\Docs\R1-2406083.zip" TargetMode="External"/><Relationship Id="rId1266" Type="http://schemas.openxmlformats.org/officeDocument/2006/relationships/hyperlink" Target="file:///C:\Users\youns\OneDrive\Documents\3GPP\RAN1\TSGR1_118\Docs\R1-2407047.zip" TargetMode="External"/><Relationship Id="rId843" Type="http://schemas.openxmlformats.org/officeDocument/2006/relationships/hyperlink" Target="file:///C:\Users\youns\OneDrive\Documents\3GPP\RAN1\TSGR1_118\Docs\R1-2405803.zip" TargetMode="External"/><Relationship Id="rId1126" Type="http://schemas.openxmlformats.org/officeDocument/2006/relationships/hyperlink" Target="file:///C:\Users\youns\OneDrive\Documents\3GPP\RAN1\TSGR1_118\Docs\R1-2406613.zip" TargetMode="External"/><Relationship Id="rId275" Type="http://schemas.openxmlformats.org/officeDocument/2006/relationships/hyperlink" Target="file:///C:\Users\youns\OneDrive\Documents\3GPP\RAN1\TSGR1_118\Docs\R1-2406335.zip" TargetMode="External"/><Relationship Id="rId482" Type="http://schemas.openxmlformats.org/officeDocument/2006/relationships/hyperlink" Target="file:///C:\Users\youns\OneDrive\Documents\3GPP\RAN1\TSGR1_118\Docs\R1-2406829.zip" TargetMode="External"/><Relationship Id="rId703" Type="http://schemas.openxmlformats.org/officeDocument/2006/relationships/hyperlink" Target="file:///C:\Users\youns\OneDrive\Documents\3GPP\RAN1\TSGR1_118\Docs\R1-2406368.zip" TargetMode="External"/><Relationship Id="rId910" Type="http://schemas.openxmlformats.org/officeDocument/2006/relationships/hyperlink" Target="file:///C:\Users\youns\OneDrive\Documents\3GPP\RAN1\TSGR1_118\Docs\R1-2407035.zip" TargetMode="External"/><Relationship Id="rId1333" Type="http://schemas.openxmlformats.org/officeDocument/2006/relationships/hyperlink" Target="file:///C:\Users\youns\OneDrive\Documents\3GPP\RAN1\TSGR1_118\Docs\R1-2405839.zip" TargetMode="External"/><Relationship Id="rId135" Type="http://schemas.openxmlformats.org/officeDocument/2006/relationships/hyperlink" Target="file:///C:\Users\youns\OneDrive\Documents\3GPP\RAN1\TSGR1_118\Docs\R1-2406127.zip" TargetMode="External"/><Relationship Id="rId342" Type="http://schemas.openxmlformats.org/officeDocument/2006/relationships/hyperlink" Target="file:///C:\Users\youns\OneDrive\Documents\3GPP\RAN1\TSGR1_118\Docs\R1-2406352.zip" TargetMode="External"/><Relationship Id="rId787" Type="http://schemas.openxmlformats.org/officeDocument/2006/relationships/hyperlink" Target="file:///C:\Users\youns\OneDrive\Documents\3GPP\RAN1\TSGR1_118\Docs\R1-2405825.zip" TargetMode="External"/><Relationship Id="rId994" Type="http://schemas.openxmlformats.org/officeDocument/2006/relationships/hyperlink" Target="file:///C:\Users\youns\OneDrive\Documents\3GPP\RAN1\TSGR1_118\Docs\R1-2406377.zip" TargetMode="External"/><Relationship Id="rId1400" Type="http://schemas.openxmlformats.org/officeDocument/2006/relationships/hyperlink" Target="file:///C:\Users\youns\OneDrive\Documents\3GPP\RAN1\TSGR1_118\Docs\R1-2406780.zip" TargetMode="External"/><Relationship Id="rId202" Type="http://schemas.openxmlformats.org/officeDocument/2006/relationships/image" Target="media/image5.wmf"/><Relationship Id="rId647" Type="http://schemas.openxmlformats.org/officeDocument/2006/relationships/hyperlink" Target="file:///C:\Users\youns\OneDrive\Documents\3GPP\RAN1\TSGR1_118\Docs\R1-2407112.zip" TargetMode="External"/><Relationship Id="rId854" Type="http://schemas.openxmlformats.org/officeDocument/2006/relationships/hyperlink" Target="file:///C:\Users\youns\OneDrive\Documents\3GPP\RAN1\TSGR1_118\Docs\R1-2406243.zip" TargetMode="External"/><Relationship Id="rId1277" Type="http://schemas.openxmlformats.org/officeDocument/2006/relationships/hyperlink" Target="file:///C:\Users\youns\OneDrive\Documents\3GPP\RAN1\TSGR1_118\Docs\R1-2406201.zip" TargetMode="External"/><Relationship Id="rId286" Type="http://schemas.openxmlformats.org/officeDocument/2006/relationships/hyperlink" Target="file:///C:\Users\youns\OneDrive\Documents\3GPP\RAN1\TSGR1_118\Docs\R1-2407169.zip" TargetMode="External"/><Relationship Id="rId493" Type="http://schemas.openxmlformats.org/officeDocument/2006/relationships/hyperlink" Target="file:///C:\Users\youns\OneDrive\Documents\3GPP\RAN1\TSGR1_118\Docs\R1-2405954.zip" TargetMode="External"/><Relationship Id="rId507" Type="http://schemas.openxmlformats.org/officeDocument/2006/relationships/hyperlink" Target="file:///C:\Users\youns\OneDrive\Documents\3GPP\RAN1\TSGR1_118\Docs\R1-2406444.zip" TargetMode="External"/><Relationship Id="rId714" Type="http://schemas.openxmlformats.org/officeDocument/2006/relationships/hyperlink" Target="file:///C:\Users\youns\OneDrive\Documents\3GPP\RAN1\TSGR1_118\Docs\R1-2406750.zip" TargetMode="External"/><Relationship Id="rId921" Type="http://schemas.openxmlformats.org/officeDocument/2006/relationships/hyperlink" Target="file:///C:\Users\youns\OneDrive\Documents\3GPP\RAN1\TSGR1_118\Docs\R1-2405967.zip" TargetMode="External"/><Relationship Id="rId1137" Type="http://schemas.openxmlformats.org/officeDocument/2006/relationships/hyperlink" Target="file:///C:\Users\youns\OneDrive\Documents\3GPP\RAN1\TSGR1_118\Docs\R1-2405922.zip" TargetMode="External"/><Relationship Id="rId1344" Type="http://schemas.openxmlformats.org/officeDocument/2006/relationships/hyperlink" Target="file:///C:\Users\youns\OneDrive\Documents\3GPP\RAN1\TSGR1_118\Docs\R1-2406585.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4.zip" TargetMode="External"/><Relationship Id="rId353" Type="http://schemas.openxmlformats.org/officeDocument/2006/relationships/hyperlink" Target="file:///C:\Users\youns\OneDrive\Documents\3GPP\RAN1\TSGR1_118\Docs\R1-2405899.zip" TargetMode="External"/><Relationship Id="rId560" Type="http://schemas.openxmlformats.org/officeDocument/2006/relationships/hyperlink" Target="file:///C:\Users\youns\OneDrive\Documents\3GPP\RAN1\TSGR1_118\Docs\R1-2407111.zip" TargetMode="External"/><Relationship Id="rId798" Type="http://schemas.openxmlformats.org/officeDocument/2006/relationships/hyperlink" Target="file:///C:\Users\youns\OneDrive\Documents\3GPP\RAN1\TSGR1_118\Docs\R1-2406566.zip" TargetMode="External"/><Relationship Id="rId1190" Type="http://schemas.openxmlformats.org/officeDocument/2006/relationships/hyperlink" Target="file:///C:\Users\youns\OneDrive\Documents\3GPP\RAN1\TSGR1_118\Docs\R1-2406714.zip" TargetMode="External"/><Relationship Id="rId1204" Type="http://schemas.openxmlformats.org/officeDocument/2006/relationships/hyperlink" Target="file:///C:\Users\youns\OneDrive\Documents\3GPP\RAN1\TSGR1_118\Docs\R1-2405865.zip" TargetMode="External"/><Relationship Id="rId213" Type="http://schemas.openxmlformats.org/officeDocument/2006/relationships/hyperlink" Target="file:///C:\Users\youns\OneDrive\Documents\3GPP\RAN1\TSGR1_118\Docs\R1-2406601.zip" TargetMode="External"/><Relationship Id="rId420" Type="http://schemas.openxmlformats.org/officeDocument/2006/relationships/hyperlink" Target="file:///C:\Users\youns\OneDrive\Documents\3GPP\RAN1\TSGR1_118\Docs\R1-2407063.zip" TargetMode="External"/><Relationship Id="rId658" Type="http://schemas.openxmlformats.org/officeDocument/2006/relationships/hyperlink" Target="file:///C:\Users\youns\OneDrive\Documents\3GPP\RAN1\TSGR1_118\Docs\R1-2406087.zip" TargetMode="External"/><Relationship Id="rId865" Type="http://schemas.openxmlformats.org/officeDocument/2006/relationships/hyperlink" Target="file:///C:\Users\youns\OneDrive\Documents\3GPP\RAN1\TSGR1_118\Docs\R1-2406580.zip" TargetMode="External"/><Relationship Id="rId1050" Type="http://schemas.openxmlformats.org/officeDocument/2006/relationships/hyperlink" Target="file:///C:\Users\youns\OneDrive\Documents\3GPP\RAN1\TSGR1_118\Docs\R1-2407082.zip" TargetMode="External"/><Relationship Id="rId1288" Type="http://schemas.openxmlformats.org/officeDocument/2006/relationships/hyperlink" Target="file:///C:\Users\youns\OneDrive\Documents\3GPP\RAN1\TSGR1_118\Docs\R1-2406669.zip" TargetMode="External"/><Relationship Id="rId297" Type="http://schemas.openxmlformats.org/officeDocument/2006/relationships/hyperlink" Target="file:///C:\Users\youns\OneDrive\Documents\3GPP\RAN1\TSGR1_118\Docs\R1-2406213.zip" TargetMode="External"/><Relationship Id="rId518" Type="http://schemas.openxmlformats.org/officeDocument/2006/relationships/hyperlink" Target="file:///C:\Users\youns\OneDrive\Documents\3GPP\RAN1\TSGR1_118\Docs\R1-2406889.zip" TargetMode="External"/><Relationship Id="rId725" Type="http://schemas.openxmlformats.org/officeDocument/2006/relationships/hyperlink" Target="file:///C:\Users\youns\OneDrive\Documents\3GPP\RAN1\TSGR1_118\Docs\R1-2405833.zip" TargetMode="External"/><Relationship Id="rId932" Type="http://schemas.openxmlformats.org/officeDocument/2006/relationships/hyperlink" Target="file:///C:\Users\youns\OneDrive\Documents\3GPP\RAN1\TSGR1_118\Docs\R1-2406375.zip" TargetMode="External"/><Relationship Id="rId1148" Type="http://schemas.openxmlformats.org/officeDocument/2006/relationships/hyperlink" Target="file:///C:\Users\youns\OneDrive\Documents\3GPP\RAN1\TSGR1_118\Docs\R1-2406249.zip" TargetMode="External"/><Relationship Id="rId1355" Type="http://schemas.openxmlformats.org/officeDocument/2006/relationships/hyperlink" Target="file:///C:\Users\youns\OneDrive\Documents\3GPP\RAN1\TSGR1_118\Docs\R1-2405840.zip" TargetMode="External"/><Relationship Id="rId157" Type="http://schemas.openxmlformats.org/officeDocument/2006/relationships/hyperlink" Target="file:///C:\Users\youns\OneDrive\Documents\3GPP\RAN1\TSGR1_118\Docs\R1-2406345.zip" TargetMode="External"/><Relationship Id="rId364" Type="http://schemas.openxmlformats.org/officeDocument/2006/relationships/hyperlink" Target="file:///C:\Users\youns\OneDrive\Documents\3GPP\RAN1\TSGR1_118\Docs\R1-2406305.zip" TargetMode="External"/><Relationship Id="rId1008" Type="http://schemas.openxmlformats.org/officeDocument/2006/relationships/hyperlink" Target="file:///C:\Users\youns\OneDrive\Documents\3GPP\RAN1\TSGR1_118\Docs\R1-2406848.zip" TargetMode="External"/><Relationship Id="rId1215" Type="http://schemas.openxmlformats.org/officeDocument/2006/relationships/hyperlink" Target="file:///C:\Users\youns\OneDrive\Documents\3GPP\RAN1\TSGR1_118\Docs\R1-2406490.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5981.zip" TargetMode="External"/><Relationship Id="rId669" Type="http://schemas.openxmlformats.org/officeDocument/2006/relationships/hyperlink" Target="file:///C:\Users\youns\OneDrive\Documents\3GPP\RAN1\TSGR1_118\Docs\R1-2406578.zip" TargetMode="External"/><Relationship Id="rId876" Type="http://schemas.openxmlformats.org/officeDocument/2006/relationships/hyperlink" Target="file:///C:\Users\youns\OneDrive\Documents\3GPP\RAN1\TSGR1_118\Docs\R1-2407107.zip" TargetMode="External"/><Relationship Id="rId1299" Type="http://schemas.openxmlformats.org/officeDocument/2006/relationships/hyperlink" Target="file:///C:\Users\youns\OneDrive\Documents\3GPP\RAN1\TSGR1_118\Docs\R1-2406439.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460.zip" TargetMode="External"/><Relationship Id="rId431" Type="http://schemas.openxmlformats.org/officeDocument/2006/relationships/hyperlink" Target="file:///C:\Users\youns\OneDrive\Documents\3GPP\RAN1\TSGR1_118\Docs\R1-2406070.zip" TargetMode="External"/><Relationship Id="rId529" Type="http://schemas.openxmlformats.org/officeDocument/2006/relationships/hyperlink" Target="file:///C:\Users\youns\OneDrive\Documents\3GPP\RAN1\TSGR1_118\Docs\R1-2405903.zip" TargetMode="External"/><Relationship Id="rId736" Type="http://schemas.openxmlformats.org/officeDocument/2006/relationships/hyperlink" Target="file:///C:\Users\youns\OneDrive\Documents\3GPP\RAN1\TSGR1_118\Docs\R1-2406369.zip" TargetMode="External"/><Relationship Id="rId1061" Type="http://schemas.openxmlformats.org/officeDocument/2006/relationships/hyperlink" Target="file:///C:\Users\youns\OneDrive\Documents\3GPP\RAN1\TSGR1_118\Docs\R1-2406193.zip" TargetMode="External"/><Relationship Id="rId1159" Type="http://schemas.openxmlformats.org/officeDocument/2006/relationships/hyperlink" Target="file:///C:\Users\youns\OneDrive\Documents\3GPP\RAN1\TSGR1_118\Docs\R1-2406792.zip" TargetMode="External"/><Relationship Id="rId1366" Type="http://schemas.openxmlformats.org/officeDocument/2006/relationships/hyperlink" Target="file:///C:\Users\youns\OneDrive\Documents\3GPP\RAN1\TSGR1_118\Docs\R1-2406277.zip" TargetMode="External"/><Relationship Id="rId168" Type="http://schemas.openxmlformats.org/officeDocument/2006/relationships/hyperlink" Target="file:///C:\Users\youns\OneDrive\Documents\3GPP\RAN1\TSGR1_118\Docs\R1-2406625.zip" TargetMode="External"/><Relationship Id="rId943" Type="http://schemas.openxmlformats.org/officeDocument/2006/relationships/hyperlink" Target="file:///C:\Users\youns\OneDrive\Documents\3GPP\RAN1\TSGR1_118\Docs\R1-2407036.zip" TargetMode="External"/><Relationship Id="rId1019" Type="http://schemas.openxmlformats.org/officeDocument/2006/relationships/hyperlink" Target="file:///C:\Users\youns\OneDrive\Documents\3GPP\RAN1\TSGR1_118\Docs\R1-2405858.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6586.zip" TargetMode="External"/><Relationship Id="rId582" Type="http://schemas.openxmlformats.org/officeDocument/2006/relationships/hyperlink" Target="file:///C:\Users\youns\OneDrive\Documents\3GPP\RAN1\TSGR1_118\Docs\R1-2406548.zip" TargetMode="External"/><Relationship Id="rId803" Type="http://schemas.openxmlformats.org/officeDocument/2006/relationships/hyperlink" Target="file:///C:\Users\youns\OneDrive\Documents\3GPP\RAN1\TSGR1_118\Docs\R1-2406812.zip" TargetMode="External"/><Relationship Id="rId1226" Type="http://schemas.openxmlformats.org/officeDocument/2006/relationships/hyperlink" Target="file:///C:\Users\youns\OneDrive\Documents\3GPP\RAN1\TSGR1_118\Docs\R1-2406008.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7125.zip" TargetMode="External"/><Relationship Id="rId442" Type="http://schemas.openxmlformats.org/officeDocument/2006/relationships/hyperlink" Target="file:///C:\Users\youns\OneDrive\Documents\3GPP\RAN1\TSGR1_118\Docs\R1-2406494.zip" TargetMode="External"/><Relationship Id="rId887" Type="http://schemas.openxmlformats.org/officeDocument/2006/relationships/hyperlink" Target="file:///C:\Users\youns\OneDrive\Documents\3GPP\RAN1\TSGR1_118\Docs\R1-2406012.zip" TargetMode="External"/><Relationship Id="rId1072" Type="http://schemas.openxmlformats.org/officeDocument/2006/relationships/hyperlink" Target="file:///C:\Users\youns\OneDrive\Documents\3GPP\RAN1\TSGR1_118\Docs\R1-2406597.zip" TargetMode="External"/><Relationship Id="rId302" Type="http://schemas.openxmlformats.org/officeDocument/2006/relationships/hyperlink" Target="file:///C:\Users\youns\OneDrive\Documents\3GPP\RAN1\TSGR1_118\Docs\R1-2406336.zip" TargetMode="External"/><Relationship Id="rId747" Type="http://schemas.openxmlformats.org/officeDocument/2006/relationships/hyperlink" Target="file:///C:\Users\youns\OneDrive\Documents\3GPP\RAN1\TSGR1_118\Docs\R1-2406931.zip" TargetMode="External"/><Relationship Id="rId954" Type="http://schemas.openxmlformats.org/officeDocument/2006/relationships/hyperlink" Target="file:///C:\Users\youns\OneDrive\Documents\3GPP\RAN1\TSGR1_118\Docs\R1-2405993.zip" TargetMode="External"/><Relationship Id="rId1377" Type="http://schemas.openxmlformats.org/officeDocument/2006/relationships/hyperlink" Target="file:///C:\Users\youns\OneDrive\Documents\3GPP\RAN1\TSGR1_118\Docs\R1-2406802.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3.zip" TargetMode="External"/><Relationship Id="rId386" Type="http://schemas.openxmlformats.org/officeDocument/2006/relationships/hyperlink" Target="file:///C:\Users\youns\OneDrive\Documents\3GPP\RAN1\TSGR1_118\Docs\R1-2406969.zip" TargetMode="External"/><Relationship Id="rId593" Type="http://schemas.openxmlformats.org/officeDocument/2006/relationships/hyperlink" Target="file:///C:\Users\youns\OneDrive\Documents\3GPP\RAN1\TSGR1_118\Docs\R1-2407074.zip" TargetMode="External"/><Relationship Id="rId607" Type="http://schemas.openxmlformats.org/officeDocument/2006/relationships/hyperlink" Target="file:///C:\Users\youns\OneDrive\Documents\3GPP\RAN1\TSGR1_118\Docs\R1-2406281.zip" TargetMode="External"/><Relationship Id="rId814" Type="http://schemas.openxmlformats.org/officeDocument/2006/relationships/hyperlink" Target="file:///C:\Users\youns\OneDrive\Documents\3GPP\RAN1\TSGR1_118\Docs\R1-2405852.zip" TargetMode="External"/><Relationship Id="rId1237" Type="http://schemas.openxmlformats.org/officeDocument/2006/relationships/hyperlink" Target="file:///C:\Users\youns\OneDrive\Documents\3GPP\RAN1\TSGR1_118\Docs\R1-2406743.zip" TargetMode="External"/><Relationship Id="rId246" Type="http://schemas.openxmlformats.org/officeDocument/2006/relationships/hyperlink" Target="file:///C:\Users\youns\OneDrive\Documents\3GPP\RAN1\TSGR1_118\Docs\R1-2406153.zip" TargetMode="External"/><Relationship Id="rId453" Type="http://schemas.openxmlformats.org/officeDocument/2006/relationships/hyperlink" Target="file:///C:\Users\youns\OneDrive\Documents\3GPP\RAN1\TSGR1_118\Docs\R1-2406979.zip" TargetMode="External"/><Relationship Id="rId660" Type="http://schemas.openxmlformats.org/officeDocument/2006/relationships/hyperlink" Target="file:///C:\Users\youns\OneDrive\Documents\3GPP\RAN1\TSGR1_118\Docs\R1-2406134.zip" TargetMode="External"/><Relationship Id="rId898" Type="http://schemas.openxmlformats.org/officeDocument/2006/relationships/hyperlink" Target="file:///C:\Users\youns\OneDrive\Documents\3GPP\RAN1\TSGR1_118\Docs\R1-2406457.zip" TargetMode="External"/><Relationship Id="rId1083" Type="http://schemas.openxmlformats.org/officeDocument/2006/relationships/hyperlink" Target="file:///C:\Users\youns\OneDrive\Documents\3GPP\RAN1\TSGR1_118\Docs\R1-2407136.zip" TargetMode="External"/><Relationship Id="rId1290" Type="http://schemas.openxmlformats.org/officeDocument/2006/relationships/hyperlink" Target="file:///C:\Users\youns\OneDrive\Documents\3GPP\RAN1\TSGR1_118\Docs\R1-2406787.zip" TargetMode="External"/><Relationship Id="rId1304" Type="http://schemas.openxmlformats.org/officeDocument/2006/relationships/hyperlink" Target="file:///C:\Users\youns\OneDrive\Documents\3GPP\RAN1\TSGR1_118\Docs\R1-2406003.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916.zip" TargetMode="External"/><Relationship Id="rId758" Type="http://schemas.openxmlformats.org/officeDocument/2006/relationships/hyperlink" Target="file:///C:\Users\youns\OneDrive\Documents\3GPP\RAN1\TSGR1_118\Docs\R1-2405850.zip" TargetMode="External"/><Relationship Id="rId965" Type="http://schemas.openxmlformats.org/officeDocument/2006/relationships/hyperlink" Target="file:///C:\Users\youns\OneDrive\Documents\3GPP\RAN1\TSGR1_118\Docs\R1-2406515.zip" TargetMode="External"/><Relationship Id="rId1150" Type="http://schemas.openxmlformats.org/officeDocument/2006/relationships/hyperlink" Target="file:///C:\Users\youns\OneDrive\Documents\3GPP\RAN1\TSGR1_118\Docs\R1-2406382.zip" TargetMode="External"/><Relationship Id="rId1388" Type="http://schemas.openxmlformats.org/officeDocument/2006/relationships/hyperlink" Target="file:///C:\Users\youns\OneDrive\Documents\3GPP\RAN1\TSGR1_118\Docs\R1-2406133.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6015.zip" TargetMode="External"/><Relationship Id="rId520" Type="http://schemas.openxmlformats.org/officeDocument/2006/relationships/hyperlink" Target="file:///C:\Users\youns\OneDrive\Documents\3GPP\RAN1\TSGR1_118\Docs\R1-2406964.zip" TargetMode="External"/><Relationship Id="rId618" Type="http://schemas.openxmlformats.org/officeDocument/2006/relationships/hyperlink" Target="file:///C:\Users\youns\OneDrive\Documents\3GPP\RAN1\TSGR1_118\Docs\R1-2407182.zip" TargetMode="External"/><Relationship Id="rId825" Type="http://schemas.openxmlformats.org/officeDocument/2006/relationships/hyperlink" Target="file:///C:\Users\youns\OneDrive\Documents\3GPP\RAN1\TSGR1_118\Docs\R1-2406405.zip" TargetMode="External"/><Relationship Id="rId1248" Type="http://schemas.openxmlformats.org/officeDocument/2006/relationships/hyperlink" Target="file:///C:\Users\youns\OneDrive\Documents\3GPP\RAN1\TSGR1_118\Docs\R1-2406032.zip" TargetMode="External"/><Relationship Id="rId257" Type="http://schemas.openxmlformats.org/officeDocument/2006/relationships/hyperlink" Target="file:///C:\Users\youns\OneDrive\Documents\3GPP\RAN1\TSGR1_118\Docs\R1-2406989.zip" TargetMode="External"/><Relationship Id="rId464" Type="http://schemas.openxmlformats.org/officeDocument/2006/relationships/hyperlink" Target="file:///C:\Users\youns\OneDrive\Documents\3GPP\RAN1\TSGR1_118\Docs\R1-2406069.zip" TargetMode="External"/><Relationship Id="rId1010" Type="http://schemas.openxmlformats.org/officeDocument/2006/relationships/hyperlink" Target="file:///C:\Users\youns\OneDrive\Documents\3GPP\RAN1\TSGR1_118\Docs\R1-2406968.zip" TargetMode="External"/><Relationship Id="rId1094" Type="http://schemas.openxmlformats.org/officeDocument/2006/relationships/hyperlink" Target="file:///C:\Users\youns\OneDrive\Documents\3GPP\RAN1\TSGR1_118\Docs\R1-2406423.zip" TargetMode="External"/><Relationship Id="rId1108" Type="http://schemas.openxmlformats.org/officeDocument/2006/relationships/hyperlink" Target="file:///C:\Users\youns\OneDrive\Documents\3GPP\RAN1\TSGR1_118\Docs\R1-2406942.zip" TargetMode="External"/><Relationship Id="rId1315" Type="http://schemas.openxmlformats.org/officeDocument/2006/relationships/hyperlink" Target="file:///C:\Users\youns\OneDrive\Documents\3GPP\RAN1\TSGR1_118\Docs\R1-2406511.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598.zip" TargetMode="External"/><Relationship Id="rId769" Type="http://schemas.openxmlformats.org/officeDocument/2006/relationships/hyperlink" Target="file:///C:\Users\youns\OneDrive\Documents\3GPP\RAN1\TSGR1_118\Docs\R1-2406473.zip" TargetMode="External"/><Relationship Id="rId976" Type="http://schemas.openxmlformats.org/officeDocument/2006/relationships/hyperlink" Target="file:///C:\Users\youns\OneDrive\Documents\3GPP\RAN1\TSGR1_118\Docs\R1-2406902.zip" TargetMode="External"/><Relationship Id="rId1399" Type="http://schemas.openxmlformats.org/officeDocument/2006/relationships/hyperlink" Target="file:///C:\Users\youns\OneDrive\Documents\3GPP\RAN1\TSGR1_118\Docs\R1-2406741.zip" TargetMode="External"/><Relationship Id="rId324" Type="http://schemas.openxmlformats.org/officeDocument/2006/relationships/hyperlink" Target="file:///C:\Users\youns\OneDrive\Documents\3GPP\RAN1\TSGR1_118\Docs\R1-2407015.zip" TargetMode="External"/><Relationship Id="rId531" Type="http://schemas.openxmlformats.org/officeDocument/2006/relationships/hyperlink" Target="file:///C:\Users\youns\OneDrive\Documents\3GPP\RAN1\TSGR1_118\Docs\R1-2406027.zip" TargetMode="External"/><Relationship Id="rId629" Type="http://schemas.openxmlformats.org/officeDocument/2006/relationships/hyperlink" Target="file:///C:\Users\youns\OneDrive\Documents\3GPP\RAN1\TSGR1_118\Docs\R1-2406263.zip" TargetMode="External"/><Relationship Id="rId1161" Type="http://schemas.openxmlformats.org/officeDocument/2006/relationships/hyperlink" Target="file:///C:\Users\youns\OneDrive\Documents\3GPP\RAN1\TSGR1_118\Docs\R1-2406867.zip" TargetMode="External"/><Relationship Id="rId1259" Type="http://schemas.openxmlformats.org/officeDocument/2006/relationships/hyperlink" Target="file:///C:\Users\youns\OneDrive\Documents\3GPP\RAN1\TSGR1_118\Docs\R1-2406697.zip" TargetMode="External"/><Relationship Id="rId836" Type="http://schemas.openxmlformats.org/officeDocument/2006/relationships/hyperlink" Target="file:///C:\Users\youns\OneDrive\Documents\3GPP\RAN1\TSGR1_118\Docs\R1-2406878.zip" TargetMode="External"/><Relationship Id="rId1021" Type="http://schemas.openxmlformats.org/officeDocument/2006/relationships/hyperlink" Target="file:///C:\Users\youns\OneDrive\Documents\3GPP\RAN1\TSGR1_118\Docs\R1-2405918.zip" TargetMode="External"/><Relationship Id="rId1119" Type="http://schemas.openxmlformats.org/officeDocument/2006/relationships/hyperlink" Target="file:///C:\Users\youns\OneDrive\Documents\3GPP\RAN1\TSGR1_118\Docs\R1-2406390.zip" TargetMode="External"/><Relationship Id="rId903" Type="http://schemas.openxmlformats.org/officeDocument/2006/relationships/hyperlink" Target="file:///C:\Users\youns\OneDrive\Documents\3GPP\RAN1\TSGR1_118\Docs\R1-2406606.zip" TargetMode="External"/><Relationship Id="rId1326" Type="http://schemas.openxmlformats.org/officeDocument/2006/relationships/hyperlink" Target="file:///C:\Users\youns\OneDrive\Documents\3GPP\RAN1\TSGR1_118\Docs\R1-2406885.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84.zip" TargetMode="External"/><Relationship Id="rId279" Type="http://schemas.openxmlformats.org/officeDocument/2006/relationships/hyperlink" Target="file:///C:\Users\youns\OneDrive\Documents\3GPP\RAN1\TSGR1_118\Docs\R1-2406953.zip" TargetMode="External"/><Relationship Id="rId486" Type="http://schemas.openxmlformats.org/officeDocument/2006/relationships/hyperlink" Target="file:///C:\Users\youns\OneDrive\Documents\3GPP\RAN1\TSGR1_118\Docs\R1-2407022.zip" TargetMode="External"/><Relationship Id="rId693" Type="http://schemas.openxmlformats.org/officeDocument/2006/relationships/hyperlink" Target="file:///C:\Users\youns\OneDrive\Documents\3GPP\RAN1\TSGR1_118\Docs\R1-2405985.zip" TargetMode="External"/><Relationship Id="rId139" Type="http://schemas.openxmlformats.org/officeDocument/2006/relationships/hyperlink" Target="file:///C:\Users\youns\OneDrive\Documents\3GPP\RAN1\TSGR1_118\Docs\R1-2405860.zip" TargetMode="External"/><Relationship Id="rId346" Type="http://schemas.openxmlformats.org/officeDocument/2006/relationships/hyperlink" Target="file:///C:\Users\youns\OneDrive\Documents\3GPP\RAN1\TSGR1_118\Docs\R1-2406919.zip" TargetMode="External"/><Relationship Id="rId553" Type="http://schemas.openxmlformats.org/officeDocument/2006/relationships/hyperlink" Target="file:///C:\Users\youns\OneDrive\Documents\3GPP\RAN1\TSGR1_118\Docs\R1-2406831.zip" TargetMode="External"/><Relationship Id="rId760" Type="http://schemas.openxmlformats.org/officeDocument/2006/relationships/hyperlink" Target="file:///C:\Users\youns\OneDrive\Documents\3GPP\RAN1\TSGR1_118\Docs\R1-2405938.zip" TargetMode="External"/><Relationship Id="rId998" Type="http://schemas.openxmlformats.org/officeDocument/2006/relationships/hyperlink" Target="file:///C:\Users\youns\OneDrive\Documents\3GPP\RAN1\TSGR1_118\Docs\R1-2406516.zip" TargetMode="External"/><Relationship Id="rId1183" Type="http://schemas.openxmlformats.org/officeDocument/2006/relationships/hyperlink" Target="file:///C:\Users\youns\OneDrive\Documents\3GPP\RAN1\TSGR1_118\Docs\R1-2406484.zip" TargetMode="External"/><Relationship Id="rId1390" Type="http://schemas.openxmlformats.org/officeDocument/2006/relationships/hyperlink" Target="file:///C:\Users\youns\OneDrive\Documents\3GPP\RAN1\TSGR1_118\Docs\R1-2406232.zip" TargetMode="External"/><Relationship Id="rId206" Type="http://schemas.openxmlformats.org/officeDocument/2006/relationships/image" Target="media/image7.wmf"/><Relationship Id="rId413" Type="http://schemas.openxmlformats.org/officeDocument/2006/relationships/hyperlink" Target="file:///C:\Users\youns\OneDrive\Documents\3GPP\RAN1\TSGR1_118\Docs\R1-2406711.zip" TargetMode="External"/><Relationship Id="rId858" Type="http://schemas.openxmlformats.org/officeDocument/2006/relationships/hyperlink" Target="file:///C:\Users\youns\OneDrive\Documents\3GPP\RAN1\TSGR1_118\Docs\R1-2406373.zip" TargetMode="External"/><Relationship Id="rId1043" Type="http://schemas.openxmlformats.org/officeDocument/2006/relationships/hyperlink" Target="file:///C:\Users\youns\OneDrive\Documents\3GPP\RAN1\TSGR1_118\Docs\R1-2406807.zip" TargetMode="External"/><Relationship Id="rId620" Type="http://schemas.openxmlformats.org/officeDocument/2006/relationships/hyperlink" Target="file:///C:\Users\youns\OneDrive\Documents\3GPP\RAN1\TSGR1_118\Docs\R1-2405878.zip" TargetMode="External"/><Relationship Id="rId718" Type="http://schemas.openxmlformats.org/officeDocument/2006/relationships/hyperlink" Target="file:///C:\Users\youns\OneDrive\Documents\3GPP\RAN1\TSGR1_118\Docs\R1-2406886.zip" TargetMode="External"/><Relationship Id="rId925" Type="http://schemas.openxmlformats.org/officeDocument/2006/relationships/hyperlink" Target="file:///C:\Users\youns\OneDrive\Documents\3GPP\RAN1\TSGR1_118\Docs\R1-2406073.zip" TargetMode="External"/><Relationship Id="rId1250" Type="http://schemas.openxmlformats.org/officeDocument/2006/relationships/hyperlink" Target="file:///C:\Users\youns\OneDrive\Documents\3GPP\RAN1\TSGR1_118\Docs\R1-2406200.zip" TargetMode="External"/><Relationship Id="rId1348" Type="http://schemas.openxmlformats.org/officeDocument/2006/relationships/hyperlink" Target="file:///C:\Users\youns\OneDrive\Documents\3GPP\RAN1\TSGR1_118\Docs\R1-2406778.zip" TargetMode="External"/><Relationship Id="rId1110" Type="http://schemas.openxmlformats.org/officeDocument/2006/relationships/hyperlink" Target="file:///C:\Users\youns\OneDrive\Documents\3GPP\RAN1\TSGR1_118\Docs\R1-2407060.zip" TargetMode="External"/><Relationship Id="rId1208" Type="http://schemas.openxmlformats.org/officeDocument/2006/relationships/hyperlink" Target="file:///C:\Users\youns\OneDrive\Documents\3GPP\RAN1\TSGR1_118\Docs\R1-2406128.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6168.zip" TargetMode="External"/><Relationship Id="rId130" Type="http://schemas.openxmlformats.org/officeDocument/2006/relationships/hyperlink" Target="file:///C:\Users\youns\OneDrive\Documents\3GPP\RAN1\TSGR1_118\Docs\R1-2406331.zip" TargetMode="External"/><Relationship Id="rId368" Type="http://schemas.openxmlformats.org/officeDocument/2006/relationships/hyperlink" Target="file:///C:\Users\youns\OneDrive\Documents\3GPP\RAN1\TSGR1_118\Docs\R1-2406440.zip" TargetMode="External"/><Relationship Id="rId575" Type="http://schemas.openxmlformats.org/officeDocument/2006/relationships/hyperlink" Target="file:///C:\Users\youns\OneDrive\Documents\3GPP\RAN1\TSGR1_118\Docs\R1-2406261.zip" TargetMode="External"/><Relationship Id="rId782" Type="http://schemas.openxmlformats.org/officeDocument/2006/relationships/hyperlink" Target="file:///C:\Users\youns\OneDrive\Documents\3GPP\RAN1\TSGR1_118\Docs\R1-2407095.zip" TargetMode="External"/><Relationship Id="rId228" Type="http://schemas.openxmlformats.org/officeDocument/2006/relationships/hyperlink" Target="file:///C:\Users\youns\OneDrive\Documents\3GPP\RAN1\TSGR1_118\Docs\R1-2406790.zip" TargetMode="External"/><Relationship Id="rId435" Type="http://schemas.openxmlformats.org/officeDocument/2006/relationships/hyperlink" Target="file:///C:\Users\youns\OneDrive\Documents\3GPP\RAN1\TSGR1_118\Docs\R1-2406307.zip" TargetMode="External"/><Relationship Id="rId642" Type="http://schemas.openxmlformats.org/officeDocument/2006/relationships/hyperlink" Target="file:///C:\Users\youns\OneDrive\Documents\3GPP\RAN1\TSGR1_118\Docs\R1-2406803.zip" TargetMode="External"/><Relationship Id="rId1065" Type="http://schemas.openxmlformats.org/officeDocument/2006/relationships/hyperlink" Target="file:///C:\Users\youns\OneDrive\Documents\3GPP\RAN1\TSGR1_118\Docs\R1-2406412.zip" TargetMode="External"/><Relationship Id="rId1272" Type="http://schemas.openxmlformats.org/officeDocument/2006/relationships/hyperlink" Target="file:///C:\Users\youns\OneDrive\Documents\3GPP\RAN1\TSGR1_118\Docs\R1-2405886.zip" TargetMode="External"/><Relationship Id="rId502" Type="http://schemas.openxmlformats.org/officeDocument/2006/relationships/hyperlink" Target="file:///C:\Users\youns\OneDrive\Documents\3GPP\RAN1\TSGR1_118\Docs\R1-2406273.zip" TargetMode="External"/><Relationship Id="rId947" Type="http://schemas.openxmlformats.org/officeDocument/2006/relationships/hyperlink" Target="file:///C:\Users\youns\OneDrive\Documents\3GPP\RAN1\TSGR1_118\Docs\R1-2407128.zip" TargetMode="External"/><Relationship Id="rId1132" Type="http://schemas.openxmlformats.org/officeDocument/2006/relationships/hyperlink" Target="file:///C:\Users\youns\OneDrive\Documents\3GPP\RAN1\TSGR1_118\Docs\R1-2406943.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7032.zip" TargetMode="External"/><Relationship Id="rId292" Type="http://schemas.openxmlformats.org/officeDocument/2006/relationships/hyperlink" Target="file:///C:\Users\youns\OneDrive\Documents\3GPP\RAN1\TSGR1_118\Docs\R1-2405844.zip" TargetMode="External"/><Relationship Id="rId597" Type="http://schemas.openxmlformats.org/officeDocument/2006/relationships/hyperlink" Target="file:///C:\Users\youns\OneDrive\Documents\3GPP\RAN1\TSGR1_118\Docs\R1-2405872.zip" TargetMode="External"/><Relationship Id="rId152" Type="http://schemas.openxmlformats.org/officeDocument/2006/relationships/hyperlink" Target="file:///C:\Users\youns\OneDrive\Documents\3GPP\RAN1\TSGR1_118\Docs\R1-2406155.zip" TargetMode="External"/><Relationship Id="rId457" Type="http://schemas.openxmlformats.org/officeDocument/2006/relationships/hyperlink" Target="file:///C:\Users\youns\OneDrive\Documents\3GPP\RAN1\TSGR1_118\Docs\R1-2405863.zip" TargetMode="External"/><Relationship Id="rId1087" Type="http://schemas.openxmlformats.org/officeDocument/2006/relationships/hyperlink" Target="file:///C:\Users\youns\OneDrive\Documents\3GPP\RAN1\TSGR1_118\Docs\R1-2405997.zip" TargetMode="External"/><Relationship Id="rId1294" Type="http://schemas.openxmlformats.org/officeDocument/2006/relationships/hyperlink" Target="file:///C:\Users\youns\OneDrive\Documents\3GPP\RAN1\TSGR1_118\Docs\R1-2407048.zip" TargetMode="External"/><Relationship Id="rId664" Type="http://schemas.openxmlformats.org/officeDocument/2006/relationships/hyperlink" Target="file:///C:\Users\youns\OneDrive\Documents\3GPP\RAN1\TSGR1_118\Docs\R1-2406283.zip" TargetMode="External"/><Relationship Id="rId871" Type="http://schemas.openxmlformats.org/officeDocument/2006/relationships/hyperlink" Target="file:///C:\Users\youns\OneDrive\Documents\3GPP\RAN1\TSGR1_118\Docs\R1-2406879.zip" TargetMode="External"/><Relationship Id="rId969" Type="http://schemas.openxmlformats.org/officeDocument/2006/relationships/hyperlink" Target="file:///C:\Users\youns\OneDrive\Documents\3GPP\RAN1\TSGR1_118\Docs\R1-2406694.zip" TargetMode="External"/><Relationship Id="rId317" Type="http://schemas.openxmlformats.org/officeDocument/2006/relationships/hyperlink" Target="file:///C:\Users\youns\OneDrive\Documents\3GPP\RAN1\TSGR1_118\Docs\R1-2406988.zip" TargetMode="External"/><Relationship Id="rId524" Type="http://schemas.openxmlformats.org/officeDocument/2006/relationships/hyperlink" Target="file:///C:\Users\youns\OneDrive\Documents\3GPP\RAN1\TSGR1_118\Docs\R1-2406648.zip" TargetMode="External"/><Relationship Id="rId731" Type="http://schemas.openxmlformats.org/officeDocument/2006/relationships/hyperlink" Target="file:///C:\Users\youns\OneDrive\Documents\3GPP\RAN1\TSGR1_118\Docs\R1-2406061.zip" TargetMode="External"/><Relationship Id="rId1154" Type="http://schemas.openxmlformats.org/officeDocument/2006/relationships/hyperlink" Target="file:///C:\Users\youns\OneDrive\Documents\3GPP\RAN1\TSGR1_118\Docs\R1-2406528.zip" TargetMode="External"/><Relationship Id="rId1361" Type="http://schemas.openxmlformats.org/officeDocument/2006/relationships/hyperlink" Target="file:///C:\Users\youns\OneDrive\Documents\3GPP\RAN1\TSGR1_118\Docs\R1-2406110.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6600.zip" TargetMode="External"/><Relationship Id="rId1014" Type="http://schemas.openxmlformats.org/officeDocument/2006/relationships/hyperlink" Target="file:///C:\Users\youns\OneDrive\Documents\3GPP\RAN1\TSGR1_118\Docs\R1-2407081.zip" TargetMode="External"/><Relationship Id="rId1221" Type="http://schemas.openxmlformats.org/officeDocument/2006/relationships/hyperlink" Target="file:///C:\Users\youns\OneDrive\Documents\3GPP\RAN1\TSGR1_118\Docs\R1-2406946.zip" TargetMode="External"/><Relationship Id="rId1319" Type="http://schemas.openxmlformats.org/officeDocument/2006/relationships/hyperlink" Target="file:///C:\Users\youns\OneDrive\Documents\3GPP\RAN1\TSGR1_118\Docs\R1-2406592.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5.zip" TargetMode="External"/><Relationship Id="rId381" Type="http://schemas.openxmlformats.org/officeDocument/2006/relationships/hyperlink" Target="file:///C:\Users\youns\OneDrive\Documents\3GPP\RAN1\TSGR1_118\Docs\R1-2406826.zip" TargetMode="External"/><Relationship Id="rId241" Type="http://schemas.openxmlformats.org/officeDocument/2006/relationships/hyperlink" Target="file:///C:\Users\youns\OneDrive\Documents\3GPP\RAN1\TSGR1_118\Docs\R1-2406117.zip" TargetMode="External"/><Relationship Id="rId479" Type="http://schemas.openxmlformats.org/officeDocument/2006/relationships/hyperlink" Target="file:///C:\Users\youns\OneDrive\Documents\3GPP\RAN1\TSGR1_118\Docs\R1-2406640.zip" TargetMode="External"/><Relationship Id="rId686" Type="http://schemas.openxmlformats.org/officeDocument/2006/relationships/hyperlink" Target="file:///C:\Users\youns\OneDrive\Documents\3GPP\RAN1\TSGR1_118\Docs\R1-2407158.zip" TargetMode="External"/><Relationship Id="rId893" Type="http://schemas.openxmlformats.org/officeDocument/2006/relationships/hyperlink" Target="file:///C:\Users\youns\OneDrive\Documents\3GPP\RAN1\TSGR1_118\Docs\R1-2406290.zip" TargetMode="External"/><Relationship Id="rId339" Type="http://schemas.openxmlformats.org/officeDocument/2006/relationships/hyperlink" Target="file:///C:\Users\youns\OneDrive\Documents\3GPP\RAN1\TSGR1_118\Docs\R1-2406980.zip" TargetMode="External"/><Relationship Id="rId546" Type="http://schemas.openxmlformats.org/officeDocument/2006/relationships/hyperlink" Target="file:///C:\Users\youns\OneDrive\Documents\3GPP\RAN1\TSGR1_118\Docs\R1-2406576.zip" TargetMode="External"/><Relationship Id="rId753" Type="http://schemas.openxmlformats.org/officeDocument/2006/relationships/hyperlink" Target="https://www.3gpp.org/ftp/TSG_RAN/TSG_RAN/TSGR_103/Docs/RP-240854.zip" TargetMode="External"/><Relationship Id="rId1176" Type="http://schemas.openxmlformats.org/officeDocument/2006/relationships/hyperlink" Target="file:///C:\Users\youns\OneDrive\Documents\3GPP\RAN1\TSGR1_118\Docs\R1-2406138.zip" TargetMode="External"/><Relationship Id="rId1383" Type="http://schemas.openxmlformats.org/officeDocument/2006/relationships/hyperlink" Target="file:///C:\Users\youns\OneDrive\Documents\3GPP\RAN1\TSGR1_118\Docs\R1-2405842.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6441.zip" TargetMode="External"/><Relationship Id="rId960" Type="http://schemas.openxmlformats.org/officeDocument/2006/relationships/hyperlink" Target="file:///C:\Users\youns\OneDrive\Documents\3GPP\RAN1\TSGR1_118\Docs\R1-2406292.zip" TargetMode="External"/><Relationship Id="rId1036" Type="http://schemas.openxmlformats.org/officeDocument/2006/relationships/hyperlink" Target="file:///C:\Users\youns\OneDrive\Documents\3GPP\RAN1\TSGR1_118\Docs\R1-2406610.zip" TargetMode="External"/><Relationship Id="rId1243" Type="http://schemas.openxmlformats.org/officeDocument/2006/relationships/hyperlink" Target="file:///C:\Users\youns\OneDrive\Documents\3GPP\RAN1\TSGR1_118\Docs\R1-2406860.zip" TargetMode="External"/><Relationship Id="rId613" Type="http://schemas.openxmlformats.org/officeDocument/2006/relationships/hyperlink" Target="file:///C:\Users\youns\OneDrive\Documents\3GPP\RAN1\TSGR1_118\Docs\R1-2406747.zip" TargetMode="External"/><Relationship Id="rId820" Type="http://schemas.openxmlformats.org/officeDocument/2006/relationships/hyperlink" Target="file:///C:\Users\youns\OneDrive\Documents\3GPP\RAN1\TSGR1_118\Docs\R1-2406186.zip" TargetMode="External"/><Relationship Id="rId918" Type="http://schemas.openxmlformats.org/officeDocument/2006/relationships/hyperlink" Target="file:///C:\Users\youns\OneDrive\Documents\3GPP\RAN1\TSGR1_118\Docs\R1-2405829.zip" TargetMode="External"/><Relationship Id="rId1103" Type="http://schemas.openxmlformats.org/officeDocument/2006/relationships/hyperlink" Target="file:///C:\Users\youns\OneDrive\Documents\3GPP\RAN1\TSGR1_118\Docs\R1-2406763.zip" TargetMode="External"/><Relationship Id="rId1310" Type="http://schemas.openxmlformats.org/officeDocument/2006/relationships/hyperlink" Target="file:///C:\Users\youns\OneDrive\Documents\3GPP\RAN1\TSGR1_118\Docs\R1-2406275.zip" TargetMode="External"/><Relationship Id="rId47" Type="http://schemas.openxmlformats.org/officeDocument/2006/relationships/hyperlink" Target="file:///C:\Users\youns\OneDrive\Documents\3GPP\RAN1\TSGR1_118\Docs\R1-2406321.zip" TargetMode="External"/><Relationship Id="rId196" Type="http://schemas.openxmlformats.org/officeDocument/2006/relationships/image" Target="media/image2.wmf"/><Relationship Id="rId263" Type="http://schemas.openxmlformats.org/officeDocument/2006/relationships/hyperlink" Target="file:///C:\Users\youns\OneDrive\Documents\3GPP\RAN1\TSGR1_118\Docs\R1-2407108.zip" TargetMode="External"/><Relationship Id="rId470" Type="http://schemas.openxmlformats.org/officeDocument/2006/relationships/hyperlink" Target="file:///C:\Users\youns\OneDrive\Documents\3GPP\RAN1\TSGR1_118\Docs\R1-2406392.zip" TargetMode="External"/><Relationship Id="rId123" Type="http://schemas.openxmlformats.org/officeDocument/2006/relationships/hyperlink" Target="file:///C:\Users\youns\OneDrive\Documents\3GPP\RAN1\TSGR1_118\Docs\R1-2406402.zip" TargetMode="External"/><Relationship Id="rId330" Type="http://schemas.openxmlformats.org/officeDocument/2006/relationships/hyperlink" Target="file:///C:\Users\youns\OneDrive\Documents\3GPP\RAN1\TSGR1_118\Docs\R1-2406116.zip" TargetMode="External"/><Relationship Id="rId568" Type="http://schemas.openxmlformats.org/officeDocument/2006/relationships/hyperlink" Target="file:///C:\Users\youns\OneDrive\Documents\3GPP\RAN1\TSGR1_118\Docs\R1-2405936.zip" TargetMode="External"/><Relationship Id="rId775" Type="http://schemas.openxmlformats.org/officeDocument/2006/relationships/hyperlink" Target="file:///C:\Users\youns\OneDrive\Documents\3GPP\RAN1\TSGR1_118\Docs\R1-2406771.zip" TargetMode="External"/><Relationship Id="rId982" Type="http://schemas.openxmlformats.org/officeDocument/2006/relationships/hyperlink" Target="file:///C:\Users\youns\OneDrive\Documents\3GPP\RAN1\TSGR1_118\Docs\R1-2405812.zip" TargetMode="External"/><Relationship Id="rId1198" Type="http://schemas.openxmlformats.org/officeDocument/2006/relationships/hyperlink" Target="file:///C:\Users\youns\OneDrive\Documents\3GPP\RAN1\TSGR1_118\Docs\R1-2406945.zip" TargetMode="External"/><Relationship Id="rId428" Type="http://schemas.openxmlformats.org/officeDocument/2006/relationships/hyperlink" Target="file:///C:\Users\youns\OneDrive\Documents\3GPP\RAN1\TSGR1_118\Docs\R1-2406016.zip" TargetMode="External"/><Relationship Id="rId635" Type="http://schemas.openxmlformats.org/officeDocument/2006/relationships/hyperlink" Target="file:///C:\Users\youns\OneDrive\Documents\3GPP\RAN1\TSGR1_118\Docs\R1-2406469.zip" TargetMode="External"/><Relationship Id="rId842" Type="http://schemas.openxmlformats.org/officeDocument/2006/relationships/hyperlink" Target="file:///C:\Users\youns\OneDrive\Documents\3GPP\RAN1\TSGR1_118\Docs\R1-2407131.zip" TargetMode="External"/><Relationship Id="rId1058" Type="http://schemas.openxmlformats.org/officeDocument/2006/relationships/hyperlink" Target="file:///C:\Users\youns\OneDrive\Documents\3GPP\RAN1\TSGR1_118\Docs\R1-2405996.zip" TargetMode="External"/><Relationship Id="rId1265" Type="http://schemas.openxmlformats.org/officeDocument/2006/relationships/hyperlink" Target="file:///C:\Users\youns\OneDrive\Documents\3GPP\RAN1\TSGR1_118\Docs\R1-2406966.zip" TargetMode="External"/><Relationship Id="rId702" Type="http://schemas.openxmlformats.org/officeDocument/2006/relationships/hyperlink" Target="file:///C:\Users\youns\OneDrive\Documents\3GPP\RAN1\TSGR1_118\Docs\R1-2406284.zip" TargetMode="External"/><Relationship Id="rId1125" Type="http://schemas.openxmlformats.org/officeDocument/2006/relationships/hyperlink" Target="file:///C:\Users\youns\OneDrive\Documents\3GPP\RAN1\TSGR1_118\Docs\R1-2406539.zip" TargetMode="External"/><Relationship Id="rId1332" Type="http://schemas.openxmlformats.org/officeDocument/2006/relationships/hyperlink" Target="file:///C:\Users\youns\OneDrive\Documents\3GPP\RAN1\TSGR1_118\Docs\R1-240711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7099.zip" TargetMode="External"/><Relationship Id="rId492" Type="http://schemas.openxmlformats.org/officeDocument/2006/relationships/hyperlink" Target="file:///C:\Users\youns\OneDrive\Documents\3GPP\RAN1\TSGR1_118\Docs\R1-2405902.zip" TargetMode="External"/><Relationship Id="rId797" Type="http://schemas.openxmlformats.org/officeDocument/2006/relationships/hyperlink" Target="file:///C:\Users\youns\OneDrive\Documents\3GPP\RAN1\TSGR1_118\Docs\R1-2406404.zip" TargetMode="External"/><Relationship Id="rId145" Type="http://schemas.openxmlformats.org/officeDocument/2006/relationships/hyperlink" Target="file:///C:\Users\youns\OneDrive\Documents\3GPP\RAN1\TSGR1_118\Docs\R1-2406033.zip" TargetMode="External"/><Relationship Id="rId352" Type="http://schemas.openxmlformats.org/officeDocument/2006/relationships/hyperlink" Target="file:///C:\Users\youns\OneDrive\Documents\3GPP\RAN1\TSGR1_118\Docs\R1-2405808.zip" TargetMode="External"/><Relationship Id="rId1287" Type="http://schemas.openxmlformats.org/officeDocument/2006/relationships/hyperlink" Target="file:///C:\Users\youns\OneDrive\Documents\3GPP\RAN1\TSGR1_118\Docs\R1-2406614.zip" TargetMode="External"/><Relationship Id="rId212" Type="http://schemas.openxmlformats.org/officeDocument/2006/relationships/hyperlink" Target="file:///C:\Users\youns\OneDrive\Documents\3GPP\RAN1\TSGR1_118\Docs\R1-2406520.zip" TargetMode="External"/><Relationship Id="rId657" Type="http://schemas.openxmlformats.org/officeDocument/2006/relationships/hyperlink" Target="file:///C:\Users\youns\OneDrive\Documents\3GPP\RAN1\TSGR1_118\Docs\R1-2406059.zip" TargetMode="External"/><Relationship Id="rId864" Type="http://schemas.openxmlformats.org/officeDocument/2006/relationships/hyperlink" Target="file:///C:\Users\youns\OneDrive\Documents\3GPP\RAN1\TSGR1_118\Docs\R1-2406558.zip" TargetMode="External"/><Relationship Id="rId517" Type="http://schemas.openxmlformats.org/officeDocument/2006/relationships/hyperlink" Target="file:///C:\Users\youns\OneDrive\Documents\3GPP\RAN1\TSGR1_118\Docs\R1-2406872.zip" TargetMode="External"/><Relationship Id="rId724" Type="http://schemas.openxmlformats.org/officeDocument/2006/relationships/hyperlink" Target="file:///C:\Users\youns\OneDrive\Documents\3GPP\RAN1\TSGR1_118\Docs\R1-2405817.zip" TargetMode="External"/><Relationship Id="rId931" Type="http://schemas.openxmlformats.org/officeDocument/2006/relationships/hyperlink" Target="file:///C:\Users\youns\OneDrive\Documents\3GPP\RAN1\TSGR1_118\Docs\R1-2406318.zip" TargetMode="External"/><Relationship Id="rId1147" Type="http://schemas.openxmlformats.org/officeDocument/2006/relationships/hyperlink" Target="file:///C:\Users\youns\OneDrive\Documents\3GPP\RAN1\TSGR1_118\Docs\R1-2406207.zip" TargetMode="External"/><Relationship Id="rId1354" Type="http://schemas.openxmlformats.org/officeDocument/2006/relationships/hyperlink" Target="file:///C:\Users\youns\OneDrive\Documents\3GPP\RAN1\TSGR1_118\Docs\R1-240705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784.zip" TargetMode="External"/><Relationship Id="rId1214" Type="http://schemas.openxmlformats.org/officeDocument/2006/relationships/hyperlink" Target="file:///C:\Users\youns\OneDrive\Documents\3GPP\RAN1\TSGR1_118\Docs\R1-2406485.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4.zip" TargetMode="External"/><Relationship Id="rId374" Type="http://schemas.openxmlformats.org/officeDocument/2006/relationships/hyperlink" Target="file:///C:\Users\youns\OneDrive\Documents\3GPP\RAN1\TSGR1_118\Docs\R1-2406571.zip" TargetMode="External"/><Relationship Id="rId581" Type="http://schemas.openxmlformats.org/officeDocument/2006/relationships/hyperlink" Target="file:///C:\Users\youns\OneDrive\Documents\3GPP\RAN1\TSGR1_118\Docs\R1-2406522.zip" TargetMode="External"/><Relationship Id="rId234" Type="http://schemas.openxmlformats.org/officeDocument/2006/relationships/hyperlink" Target="file:///C:\Users\youns\OneDrive\Documents\3GPP\RAN1\TSGR1_118\Docs\R1-2407011.zip" TargetMode="External"/><Relationship Id="rId679" Type="http://schemas.openxmlformats.org/officeDocument/2006/relationships/hyperlink" Target="file:///C:\Users\youns\OneDrive\Documents\3GPP\RAN1\TSGR1_118\Docs\R1-2406800.zip" TargetMode="External"/><Relationship Id="rId886" Type="http://schemas.openxmlformats.org/officeDocument/2006/relationships/hyperlink" Target="file:///C:\Users\youns\OneDrive\Documents\3GPP\RAN1\TSGR1_118\Docs\R1-240599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6465.zip" TargetMode="External"/><Relationship Id="rId539" Type="http://schemas.openxmlformats.org/officeDocument/2006/relationships/hyperlink" Target="file:///C:\Users\youns\OneDrive\Documents\3GPP\RAN1\TSGR1_118\Docs\R1-2406420.zip" TargetMode="External"/><Relationship Id="rId746" Type="http://schemas.openxmlformats.org/officeDocument/2006/relationships/hyperlink" Target="file:///C:\Users\youns\OneDrive\Documents\3GPP\RAN1\TSGR1_118\Docs\R1-2406837.zip" TargetMode="External"/><Relationship Id="rId1071" Type="http://schemas.openxmlformats.org/officeDocument/2006/relationships/hyperlink" Target="file:///C:\Users\youns\OneDrive\Documents\3GPP\RAN1\TSGR1_118\Docs\R1-2406583.zip" TargetMode="External"/><Relationship Id="rId1169" Type="http://schemas.openxmlformats.org/officeDocument/2006/relationships/hyperlink" Target="file:///C:\Users\youns\OneDrive\Documents\3GPP\RAN1\TSGR1_118\Docs\R1-2406000.zip" TargetMode="External"/><Relationship Id="rId1376" Type="http://schemas.openxmlformats.org/officeDocument/2006/relationships/hyperlink" Target="file:///C:\Users\youns\OneDrive\Documents\3GPP\RAN1\TSGR1_118\Docs\R1-2406779.zip" TargetMode="External"/><Relationship Id="rId301" Type="http://schemas.openxmlformats.org/officeDocument/2006/relationships/hyperlink" Target="file:///C:\Users\youns\OneDrive\Documents\3GPP\RAN1\TSGR1_118\Docs\R1-2406217.zip" TargetMode="External"/><Relationship Id="rId953" Type="http://schemas.openxmlformats.org/officeDocument/2006/relationships/hyperlink" Target="file:///C:\Users\youns\OneDrive\Documents\3GPP\RAN1\TSGR1_118\Docs\R1-2405957.zip" TargetMode="External"/><Relationship Id="rId1029" Type="http://schemas.openxmlformats.org/officeDocument/2006/relationships/hyperlink" Target="file:///C:\Users\youns\OneDrive\Documents\3GPP\RAN1\TSGR1_118\Docs\R1-2406294.zip" TargetMode="External"/><Relationship Id="rId1236" Type="http://schemas.openxmlformats.org/officeDocument/2006/relationships/hyperlink" Target="file:///C:\Users\youns\OneDrive\Documents\3GPP\RAN1\TSGR1_118\Docs\R1-2406742.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262.zip" TargetMode="External"/><Relationship Id="rId813" Type="http://schemas.openxmlformats.org/officeDocument/2006/relationships/hyperlink" Target="file:///C:\Users\youns\OneDrive\Documents\3GPP\RAN1\TSGR1_118\Docs\R1-2405826.zip" TargetMode="External"/><Relationship Id="rId1303" Type="http://schemas.openxmlformats.org/officeDocument/2006/relationships/hyperlink" Target="file:///C:\Users\youns\OneDrive\Documents\3GPP\RAN1\TSGR1_118\Docs\R1-2405925.zip" TargetMode="External"/><Relationship Id="rId189" Type="http://schemas.openxmlformats.org/officeDocument/2006/relationships/hyperlink" Target="file:///C:\Users\youns\OneDrive\Documents\3GPP\RAN1\TSGR1_118\Docs\R1-2407179.zip" TargetMode="External"/><Relationship Id="rId396" Type="http://schemas.openxmlformats.org/officeDocument/2006/relationships/hyperlink" Target="file:///C:\Users\youns\OneDrive\Documents\3GPP\RAN1\TSGR1_118\Docs\R1-2405976.zip" TargetMode="External"/><Relationship Id="rId256" Type="http://schemas.openxmlformats.org/officeDocument/2006/relationships/hyperlink" Target="file:///C:\Users\youns\OneDrive\Documents\3GPP\RAN1\TSGR1_118\Docs\R1-2406909.zip" TargetMode="External"/><Relationship Id="rId463" Type="http://schemas.openxmlformats.org/officeDocument/2006/relationships/hyperlink" Target="file:///C:\Users\youns\OneDrive\Documents\3GPP\RAN1\TSGR1_118\Docs\R1-2406057.zip" TargetMode="External"/><Relationship Id="rId670" Type="http://schemas.openxmlformats.org/officeDocument/2006/relationships/hyperlink" Target="file:///C:\Users\youns\OneDrive\Documents\3GPP\RAN1\TSGR1_118\Docs\R1-2406596.zip" TargetMode="External"/><Relationship Id="rId1093" Type="http://schemas.openxmlformats.org/officeDocument/2006/relationships/hyperlink" Target="file:///C:\Users\youns\OneDrive\Documents\3GPP\RAN1\TSGR1_118\Docs\R1-2406413.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986.zip" TargetMode="External"/><Relationship Id="rId530" Type="http://schemas.openxmlformats.org/officeDocument/2006/relationships/hyperlink" Target="file:///C:\Users\youns\OneDrive\Documents\3GPP\RAN1\TSGR1_118\Docs\R1-2405980.zip" TargetMode="External"/><Relationship Id="rId768" Type="http://schemas.openxmlformats.org/officeDocument/2006/relationships/hyperlink" Target="file:///C:\Users\youns\OneDrive\Documents\3GPP\RAN1\TSGR1_118\Docs\R1-2406433.zip" TargetMode="External"/><Relationship Id="rId975" Type="http://schemas.openxmlformats.org/officeDocument/2006/relationships/hyperlink" Target="file:///C:\Users\youns\OneDrive\Documents\3GPP\RAN1\TSGR1_118\Docs\R1-2406847.zip" TargetMode="External"/><Relationship Id="rId1160" Type="http://schemas.openxmlformats.org/officeDocument/2006/relationships/hyperlink" Target="file:///C:\Users\youns\OneDrive\Documents\3GPP\RAN1\TSGR1_118\Docs\R1-2406856.zip" TargetMode="External"/><Relationship Id="rId1398" Type="http://schemas.openxmlformats.org/officeDocument/2006/relationships/hyperlink" Target="file:///C:\Users\youns\OneDrive\Documents\3GPP\RAN1\TSGR1_118\Docs\R1-2406673.zip" TargetMode="External"/><Relationship Id="rId628" Type="http://schemas.openxmlformats.org/officeDocument/2006/relationships/hyperlink" Target="file:///C:\Users\youns\OneDrive\Documents\3GPP\RAN1\TSGR1_118\Docs\R1-2406180.zip" TargetMode="External"/><Relationship Id="rId835" Type="http://schemas.openxmlformats.org/officeDocument/2006/relationships/hyperlink" Target="file:///C:\Users\youns\OneDrive\Documents\3GPP\RAN1\TSGR1_118\Docs\R1-2406840.zip" TargetMode="External"/><Relationship Id="rId1258" Type="http://schemas.openxmlformats.org/officeDocument/2006/relationships/hyperlink" Target="file:///C:\Users\youns\OneDrive\Documents\3GPP\RAN1\TSGR1_118\Docs\R1-2406668.zip" TargetMode="External"/><Relationship Id="rId1020" Type="http://schemas.openxmlformats.org/officeDocument/2006/relationships/hyperlink" Target="file:///C:\Users\youns\OneDrive\Documents\3GPP\RAN1\TSGR1_118\Docs\R1-2405892.zip" TargetMode="External"/><Relationship Id="rId1118" Type="http://schemas.openxmlformats.org/officeDocument/2006/relationships/hyperlink" Target="file:///C:\Users\youns\OneDrive\Documents\3GPP\RAN1\TSGR1_118\Docs\R1-2406381.zip" TargetMode="External"/><Relationship Id="rId1325" Type="http://schemas.openxmlformats.org/officeDocument/2006/relationships/hyperlink" Target="file:///C:\Users\youns\OneDrive\Documents\3GPP\RAN1\TSGR1_118\Docs\R1-2406863.zip" TargetMode="External"/><Relationship Id="rId902" Type="http://schemas.openxmlformats.org/officeDocument/2006/relationships/hyperlink" Target="file:///C:\Users\youns\OneDrive\Documents\3GPP\RAN1\TSGR1_118\Docs\R1-2406581.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4.zip" TargetMode="External"/><Relationship Id="rId278" Type="http://schemas.openxmlformats.org/officeDocument/2006/relationships/hyperlink" Target="file:///C:\Users\youns\OneDrive\Documents\3GPP\RAN1\TSGR1_118\Docs\R1-2406351.zip" TargetMode="External"/><Relationship Id="rId485" Type="http://schemas.openxmlformats.org/officeDocument/2006/relationships/hyperlink" Target="file:///C:\Users\youns\OneDrive\Documents\3GPP\RAN1\TSGR1_118\Docs\R1-2406923.zip" TargetMode="External"/><Relationship Id="rId692" Type="http://schemas.openxmlformats.org/officeDocument/2006/relationships/hyperlink" Target="file:///C:\Users\youns\OneDrive\Documents\3GPP\RAN1\TSGR1_118\Docs\R1-2405941.zip" TargetMode="External"/><Relationship Id="rId138" Type="http://schemas.openxmlformats.org/officeDocument/2006/relationships/hyperlink" Target="file:///C:\Users\youns\OneDrive\Documents\3GPP\RAN1\TSGR1_118\Docs\R1-2406795.zip" TargetMode="External"/><Relationship Id="rId345" Type="http://schemas.openxmlformats.org/officeDocument/2006/relationships/hyperlink" Target="file:///C:\Users\youns\OneDrive\Documents\3GPP\RAN1\TSGR1_118\Docs\R1-2406825.zip" TargetMode="External"/><Relationship Id="rId552" Type="http://schemas.openxmlformats.org/officeDocument/2006/relationships/hyperlink" Target="file:///C:\Users\youns\OneDrive\Documents\3GPP\RAN1\TSGR1_118\Docs\R1-2406745.zip" TargetMode="External"/><Relationship Id="rId997" Type="http://schemas.openxmlformats.org/officeDocument/2006/relationships/hyperlink" Target="file:///C:\Users\youns\OneDrive\Documents\3GPP\RAN1\TSGR1_118\Docs\R1-2406508.zip" TargetMode="External"/><Relationship Id="rId1182" Type="http://schemas.openxmlformats.org/officeDocument/2006/relationships/hyperlink" Target="file:///C:\Users\youns\OneDrive\Documents\3GPP\RAN1\TSGR1_118\Docs\R1-2406451.zip" TargetMode="External"/><Relationship Id="rId205" Type="http://schemas.openxmlformats.org/officeDocument/2006/relationships/oleObject" Target="embeddings/oleObject6.bin"/><Relationship Id="rId412" Type="http://schemas.openxmlformats.org/officeDocument/2006/relationships/hyperlink" Target="file:///C:\Users\youns\OneDrive\Documents\3GPP\RAN1\TSGR1_118\Docs\R1-2406638.zip" TargetMode="External"/><Relationship Id="rId857" Type="http://schemas.openxmlformats.org/officeDocument/2006/relationships/hyperlink" Target="file:///C:\Users\youns\OneDrive\Documents\3GPP\RAN1\TSGR1_118\Docs\R1-2406316.zip" TargetMode="External"/><Relationship Id="rId1042" Type="http://schemas.openxmlformats.org/officeDocument/2006/relationships/hyperlink" Target="file:///C:\Users\youns\OneDrive\Documents\3GPP\RAN1\TSGR1_118\Docs\R1-2406760.zip" TargetMode="External"/><Relationship Id="rId717" Type="http://schemas.openxmlformats.org/officeDocument/2006/relationships/hyperlink" Target="file:///C:\Users\youns\OneDrive\Documents\3GPP\RAN1\TSGR1_118\Docs\R1-2406836.zip" TargetMode="External"/><Relationship Id="rId924" Type="http://schemas.openxmlformats.org/officeDocument/2006/relationships/hyperlink" Target="file:///C:\Users\youns\OneDrive\Documents\3GPP\RAN1\TSGR1_118\Docs\R1-2406013.zip" TargetMode="External"/><Relationship Id="rId1347" Type="http://schemas.openxmlformats.org/officeDocument/2006/relationships/hyperlink" Target="file:///C:\Users\youns\OneDrive\Documents\3GPP\RAN1\TSGR1_118\Docs\R1-2406755.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6007.zip" TargetMode="External"/><Relationship Id="rId367" Type="http://schemas.openxmlformats.org/officeDocument/2006/relationships/hyperlink" Target="file:///C:\Users\youns\OneDrive\Documents\3GPP\RAN1\TSGR1_118\Docs\R1-2406416.zip" TargetMode="External"/><Relationship Id="rId574" Type="http://schemas.openxmlformats.org/officeDocument/2006/relationships/hyperlink" Target="file:///C:\Users\youns\OneDrive\Documents\3GPP\RAN1\TSGR1_118\Docs\R1-2406178.zip" TargetMode="External"/><Relationship Id="rId227" Type="http://schemas.openxmlformats.org/officeDocument/2006/relationships/hyperlink" Target="file:///C:\Users\youns\OneDrive\Documents\3GPP\RAN1\TSGR1_118\Docs\R1-2406633.zip" TargetMode="External"/><Relationship Id="rId781" Type="http://schemas.openxmlformats.org/officeDocument/2006/relationships/hyperlink" Target="file:///C:\Users\youns\OneDrive\Documents\3GPP\RAN1\TSGR1_118\Docs\R1-2407087.zip" TargetMode="External"/><Relationship Id="rId879" Type="http://schemas.openxmlformats.org/officeDocument/2006/relationships/hyperlink" Target="file:///C:\Users\youns\OneDrive\Documents\3GPP\RAN1\TSGR1_118\Docs\R1-2407137.zip" TargetMode="External"/><Relationship Id="rId434" Type="http://schemas.openxmlformats.org/officeDocument/2006/relationships/hyperlink" Target="file:///C:\Users\youns\OneDrive\Documents\3GPP\RAN1\TSGR1_118\Docs\R1-2406271.zip" TargetMode="External"/><Relationship Id="rId641" Type="http://schemas.openxmlformats.org/officeDocument/2006/relationships/hyperlink" Target="file:///C:\Users\youns\OneDrive\Documents\3GPP\RAN1\TSGR1_118\Docs\R1-2406748.zip" TargetMode="External"/><Relationship Id="rId739" Type="http://schemas.openxmlformats.org/officeDocument/2006/relationships/hyperlink" Target="file:///C:\Users\youns\OneDrive\Documents\3GPP\RAN1\TSGR1_118\Docs\R1-2406570.zip" TargetMode="External"/><Relationship Id="rId1064" Type="http://schemas.openxmlformats.org/officeDocument/2006/relationships/hyperlink" Target="file:///C:\Users\youns\OneDrive\Documents\3GPP\RAN1\TSGR1_118\Docs\R1-2406379.zip" TargetMode="External"/><Relationship Id="rId1271" Type="http://schemas.openxmlformats.org/officeDocument/2006/relationships/hyperlink" Target="file:///C:\Users\youns\OneDrive\Documents\3GPP\RAN1\TSGR1_118\Docs\R1-2405843.zip" TargetMode="External"/><Relationship Id="rId1369" Type="http://schemas.openxmlformats.org/officeDocument/2006/relationships/hyperlink" Target="file:///C:\Users\youns\OneDrive\Documents\3GPP\RAN1\TSGR1_118\Docs\R1-2406513.zip" TargetMode="External"/><Relationship Id="rId501" Type="http://schemas.openxmlformats.org/officeDocument/2006/relationships/hyperlink" Target="file:///C:\Users\youns\OneDrive\Documents\3GPP\RAN1\TSGR1_118\Docs\R1-2406258.zip" TargetMode="External"/><Relationship Id="rId946" Type="http://schemas.openxmlformats.org/officeDocument/2006/relationships/hyperlink" Target="file:///C:\Users\youns\OneDrive\Documents\3GPP\RAN1\TSGR1_118\Docs\R1-2407124.zip" TargetMode="External"/><Relationship Id="rId1131" Type="http://schemas.openxmlformats.org/officeDocument/2006/relationships/hyperlink" Target="file:///C:\Users\youns\OneDrive\Documents\3GPP\RAN1\TSGR1_118\Docs\R1-2406883.zip" TargetMode="External"/><Relationship Id="rId1229" Type="http://schemas.openxmlformats.org/officeDocument/2006/relationships/hyperlink" Target="file:///C:\Users\youns\OneDrive\Documents\3GPP\RAN1\TSGR1_118\Docs\R1-2406140.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933.zip" TargetMode="External"/><Relationship Id="rId291" Type="http://schemas.openxmlformats.org/officeDocument/2006/relationships/hyperlink" Target="file:///C:\Users\youns\OneDrive\Documents\3GPP\RAN1\TSGR1_118\Docs\R1-2407174.zip" TargetMode="External"/><Relationship Id="rId151" Type="http://schemas.openxmlformats.org/officeDocument/2006/relationships/hyperlink" Target="file:///C:\Users\youns\OneDrive\Documents\3GPP\RAN1\TSGR1_118\Docs\R1-2406042.zip" TargetMode="External"/><Relationship Id="rId389" Type="http://schemas.openxmlformats.org/officeDocument/2006/relationships/hyperlink" Target="file:///C:\Users\youns\OneDrive\Documents\3GPP\RAN1\TSGR1_118\Docs\R1-2407064.zip" TargetMode="External"/><Relationship Id="rId596" Type="http://schemas.openxmlformats.org/officeDocument/2006/relationships/hyperlink" Target="file:///C:\Users\youns\OneDrive\Documents\3GPP\RAN1\TSGR1_118\Docs\R1-2407184.zip" TargetMode="External"/><Relationship Id="rId249" Type="http://schemas.openxmlformats.org/officeDocument/2006/relationships/hyperlink" Target="file:///C:\Users\youns\OneDrive\Documents\3GPP\RAN1\TSGR1_118\Docs\R1-2406340.zip" TargetMode="External"/><Relationship Id="rId456" Type="http://schemas.openxmlformats.org/officeDocument/2006/relationships/hyperlink" Target="file:///C:\Users\youns\OneDrive\Documents\3GPP\RAN1\TSGR1_118\Docs\R1-2405809.zip" TargetMode="External"/><Relationship Id="rId663" Type="http://schemas.openxmlformats.org/officeDocument/2006/relationships/hyperlink" Target="file:///C:\Users\youns\OneDrive\Documents\3GPP\RAN1\TSGR1_118\Docs\R1-2406237.zip" TargetMode="External"/><Relationship Id="rId870" Type="http://schemas.openxmlformats.org/officeDocument/2006/relationships/hyperlink" Target="file:///C:\Users\youns\OneDrive\Documents\3GPP\RAN1\TSGR1_118\Docs\R1-2406841.zip" TargetMode="External"/><Relationship Id="rId1086" Type="http://schemas.openxmlformats.org/officeDocument/2006/relationships/hyperlink" Target="file:///C:\Users\youns\OneDrive\Documents\3GPP\RAN1\TSGR1_118\Docs\R1-2405920.zip" TargetMode="External"/><Relationship Id="rId1293" Type="http://schemas.openxmlformats.org/officeDocument/2006/relationships/hyperlink" Target="file:///C:\Users\youns\OneDrive\Documents\3GPP\RAN1\TSGR1_118\Docs\R1-2406948.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6987.zip" TargetMode="External"/><Relationship Id="rId523" Type="http://schemas.openxmlformats.org/officeDocument/2006/relationships/hyperlink" Target="https://www.3gpp.org/ftp/TSG_RAN/TSG_RAN/TSGR_103/Docs/RP-240087.zip" TargetMode="External"/><Relationship Id="rId968" Type="http://schemas.openxmlformats.org/officeDocument/2006/relationships/hyperlink" Target="file:///C:\Users\youns\OneDrive\Documents\3GPP\RAN1\TSGR1_118\Docs\R1-2406689.zip" TargetMode="External"/><Relationship Id="rId1153" Type="http://schemas.openxmlformats.org/officeDocument/2006/relationships/hyperlink" Target="file:///C:\Users\youns\OneDrive\Documents\3GPP\RAN1\TSGR1_118\Docs\R1-2406488.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86.zip" TargetMode="External"/><Relationship Id="rId828" Type="http://schemas.openxmlformats.org/officeDocument/2006/relationships/hyperlink" Target="file:///C:\Users\youns\OneDrive\Documents\3GPP\RAN1\TSGR1_118\Docs\R1-2406557.zip" TargetMode="External"/><Relationship Id="rId1013" Type="http://schemas.openxmlformats.org/officeDocument/2006/relationships/hyperlink" Target="file:///C:\Users\youns\OneDrive\Documents\3GPP\RAN1\TSGR1_118\Docs\R1-2407057.zip" TargetMode="External"/><Relationship Id="rId1360" Type="http://schemas.openxmlformats.org/officeDocument/2006/relationships/hyperlink" Target="file:///C:\Users\youns\OneDrive\Documents\3GPP\RAN1\TSGR1_118\Docs\R1-2406101.zip" TargetMode="External"/><Relationship Id="rId1220" Type="http://schemas.openxmlformats.org/officeDocument/2006/relationships/hyperlink" Target="file:///C:\Users\youns\OneDrive\Documents\3GPP\RAN1\TSGR1_118\Docs\R1-2406869.zip" TargetMode="External"/><Relationship Id="rId1318" Type="http://schemas.openxmlformats.org/officeDocument/2006/relationships/hyperlink" Target="file:///C:\Users\youns\OneDrive\Documents\3GPP\RAN1\TSGR1_118\Docs\R1-2406584.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804.zip" TargetMode="External"/><Relationship Id="rId380" Type="http://schemas.openxmlformats.org/officeDocument/2006/relationships/hyperlink" Target="file:///C:\Users\youns\OneDrive\Documents\3GPP\RAN1\TSGR1_118\Docs\R1-2406765.zip" TargetMode="External"/><Relationship Id="rId240" Type="http://schemas.openxmlformats.org/officeDocument/2006/relationships/hyperlink" Target="file:///C:\Users\youns\OneDrive\Documents\3GPP\RAN1\TSGR1_118\Docs\R1-2406074.zip" TargetMode="External"/><Relationship Id="rId478" Type="http://schemas.openxmlformats.org/officeDocument/2006/relationships/hyperlink" Target="file:///C:\Users\youns\OneDrive\Documents\3GPP\RAN1\TSGR1_118\Docs\R1-2406589.zip" TargetMode="External"/><Relationship Id="rId685" Type="http://schemas.openxmlformats.org/officeDocument/2006/relationships/hyperlink" Target="file:///C:\Users\youns\OneDrive\Documents\3GPP\RAN1\TSGR1_118\Docs\R1-2407084.zip" TargetMode="External"/><Relationship Id="rId892" Type="http://schemas.openxmlformats.org/officeDocument/2006/relationships/hyperlink" Target="file:///C:\Users\youns\OneDrive\Documents\3GPP\RAN1\TSGR1_118\Docs\R1-2406244.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6635.zip" TargetMode="External"/><Relationship Id="rId545" Type="http://schemas.openxmlformats.org/officeDocument/2006/relationships/hyperlink" Target="file:///C:\Users\youns\OneDrive\Documents\3GPP\RAN1\TSGR1_118\Docs\R1-2406574.zip" TargetMode="External"/><Relationship Id="rId752" Type="http://schemas.openxmlformats.org/officeDocument/2006/relationships/hyperlink" Target="https://www.3gpp.org/ftp/TSG_RAN/TSG_RAN/TSGR_103/Docs/RP-240826.zip" TargetMode="External"/><Relationship Id="rId1175" Type="http://schemas.openxmlformats.org/officeDocument/2006/relationships/hyperlink" Target="file:///C:\Users\youns\OneDrive\Documents\3GPP\RAN1\TSGR1_118\Docs\R1-2406107.zip" TargetMode="External"/><Relationship Id="rId1382" Type="http://schemas.openxmlformats.org/officeDocument/2006/relationships/hyperlink" Target="file:///C:\Users\youns\OneDrive\Documents\3GPP\RAN1\TSGR1_118\Docs\R1-2407139.zip" TargetMode="External"/><Relationship Id="rId405" Type="http://schemas.openxmlformats.org/officeDocument/2006/relationships/hyperlink" Target="file:///C:\Users\youns\OneDrive\Documents\3GPP\RAN1\TSGR1_118\Docs\R1-2406394.zip" TargetMode="External"/><Relationship Id="rId612" Type="http://schemas.openxmlformats.org/officeDocument/2006/relationships/hyperlink" Target="file:///C:\Users\youns\OneDrive\Documents\3GPP\RAN1\TSGR1_118\Docs\R1-2406646.zip" TargetMode="External"/><Relationship Id="rId1035" Type="http://schemas.openxmlformats.org/officeDocument/2006/relationships/hyperlink" Target="file:///C:\Users\youns\OneDrive\Documents\3GPP\RAN1\TSGR1_118\Docs\R1-2406582.zip" TargetMode="External"/><Relationship Id="rId1242" Type="http://schemas.openxmlformats.org/officeDocument/2006/relationships/hyperlink" Target="https://www.3gpp.org/ftp/TSG_RAN/TSG_RAN/TSGR_104/Docs/RP-241515.zip" TargetMode="External"/><Relationship Id="rId917" Type="http://schemas.openxmlformats.org/officeDocument/2006/relationships/hyperlink" Target="file:///C:\Users\youns\OneDrive\Documents\3GPP\RAN1\TSGR1_118\Docs\R1-2405823.zip" TargetMode="External"/><Relationship Id="rId1102" Type="http://schemas.openxmlformats.org/officeDocument/2006/relationships/hyperlink" Target="file:///C:\Users\youns\OneDrive\Documents\3GPP\RAN1\TSGR1_118\Docs\R1-2406735.zip" TargetMode="External"/><Relationship Id="rId46" Type="http://schemas.openxmlformats.org/officeDocument/2006/relationships/hyperlink" Target="file:///C:\Users\youns\OneDrive\Documents\3GPP\RAN1\TSGR1_118\Docs\R1-2406234.zip" TargetMode="External"/><Relationship Id="rId1407" Type="http://schemas.openxmlformats.org/officeDocument/2006/relationships/theme" Target="theme/theme1.xml"/><Relationship Id="rId195" Type="http://schemas.openxmlformats.org/officeDocument/2006/relationships/oleObject" Target="embeddings/oleObject1.bin"/><Relationship Id="rId262" Type="http://schemas.openxmlformats.org/officeDocument/2006/relationships/hyperlink" Target="file:///C:\Users\youns\OneDrive\Documents\3GPP\RAN1\TSGR1_118\Docs\R1-2407013.zip" TargetMode="External"/><Relationship Id="rId567" Type="http://schemas.openxmlformats.org/officeDocument/2006/relationships/hyperlink" Target="file:///C:\Users\youns\OneDrive\Documents\3GPP\RAN1\TSGR1_118\Docs\R1-2405904.zip" TargetMode="External"/><Relationship Id="rId1197" Type="http://schemas.openxmlformats.org/officeDocument/2006/relationships/hyperlink" Target="file:///C:\Users\youns\OneDrive\Documents\3GPP\RAN1\TSGR1_118\Docs\R1-2406906.zip" TargetMode="External"/><Relationship Id="rId122" Type="http://schemas.openxmlformats.org/officeDocument/2006/relationships/hyperlink" Target="file:///C:\Users\youns\OneDrive\Documents\3GPP\RAN1\TSGR1_118\Docs\R1-2406325.zip" TargetMode="External"/><Relationship Id="rId774" Type="http://schemas.openxmlformats.org/officeDocument/2006/relationships/hyperlink" Target="file:///C:\Users\youns\OneDrive\Documents\3GPP\RAN1\TSGR1_118\Docs\R1-2406692.zip" TargetMode="External"/><Relationship Id="rId981" Type="http://schemas.openxmlformats.org/officeDocument/2006/relationships/hyperlink" Target="file:///C:\Users\youns\OneDrive\Documents\3GPP\RAN1\TSGR1_118\Docs\R1-2407080.zip" TargetMode="External"/><Relationship Id="rId1057" Type="http://schemas.openxmlformats.org/officeDocument/2006/relationships/hyperlink" Target="file:///C:\Users\youns\OneDrive\Documents\3GPP\RAN1\TSGR1_118\Docs\R1-2405966.zip" TargetMode="External"/><Relationship Id="rId427" Type="http://schemas.openxmlformats.org/officeDocument/2006/relationships/hyperlink" Target="file:///C:\Users\youns\OneDrive\Documents\3GPP\RAN1\TSGR1_118\Docs\R1-2405977.zip" TargetMode="External"/><Relationship Id="rId634" Type="http://schemas.openxmlformats.org/officeDocument/2006/relationships/hyperlink" Target="file:///C:\Users\youns\OneDrive\Documents\3GPP\RAN1\TSGR1_118\Docs\R1-2406455.zip" TargetMode="External"/><Relationship Id="rId841" Type="http://schemas.openxmlformats.org/officeDocument/2006/relationships/hyperlink" Target="file:///C:\Users\youns\OneDrive\Documents\3GPP\RAN1\TSGR1_118\Docs\R1-2407119.zip" TargetMode="External"/><Relationship Id="rId1264" Type="http://schemas.openxmlformats.org/officeDocument/2006/relationships/hyperlink" Target="file:///C:\Users\youns\OneDrive\Documents\3GPP\RAN1\TSGR1_118\Docs\R1-24069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72</Pages>
  <Words>58706</Words>
  <Characters>334630</Characters>
  <Application>Microsoft Office Word</Application>
  <DocSecurity>0</DocSecurity>
  <Lines>2788</Lines>
  <Paragraphs>785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392551</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2024-08-22T08:32:00Z</dcterms:created>
  <dcterms:modified xsi:type="dcterms:W3CDTF">2024-08-22T08:32:00Z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